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6344FB12" w:rsidR="000628F9" w:rsidRDefault="000628F9" w:rsidP="000628F9">
      <w:pPr>
        <w:pStyle w:val="CRCoverPage"/>
        <w:tabs>
          <w:tab w:val="right" w:pos="9639"/>
        </w:tabs>
        <w:spacing w:after="0"/>
        <w:rPr>
          <w:b/>
          <w:i/>
          <w:noProof/>
          <w:sz w:val="28"/>
        </w:rPr>
      </w:pPr>
      <w:r>
        <w:rPr>
          <w:b/>
          <w:noProof/>
          <w:sz w:val="24"/>
        </w:rPr>
        <w:t>3GPP TSG-CT Meeting #</w:t>
      </w:r>
      <w:r w:rsidR="0051094A">
        <w:rPr>
          <w:b/>
          <w:noProof/>
          <w:sz w:val="24"/>
        </w:rPr>
        <w:t>9</w:t>
      </w:r>
      <w:r w:rsidR="00B93A09">
        <w:rPr>
          <w:b/>
          <w:noProof/>
          <w:sz w:val="24"/>
        </w:rPr>
        <w:t>5</w:t>
      </w:r>
      <w:r w:rsidR="00CB5EC6">
        <w:rPr>
          <w:b/>
          <w:noProof/>
          <w:sz w:val="24"/>
        </w:rPr>
        <w:t>-e</w:t>
      </w:r>
      <w:r>
        <w:rPr>
          <w:b/>
          <w:i/>
          <w:noProof/>
          <w:sz w:val="28"/>
        </w:rPr>
        <w:tab/>
      </w:r>
      <w:r>
        <w:rPr>
          <w:b/>
          <w:noProof/>
          <w:sz w:val="24"/>
        </w:rPr>
        <w:t>C</w:t>
      </w:r>
      <w:r w:rsidR="0051094A">
        <w:rPr>
          <w:b/>
          <w:noProof/>
          <w:sz w:val="24"/>
        </w:rPr>
        <w:t>P</w:t>
      </w:r>
      <w:r>
        <w:rPr>
          <w:b/>
          <w:noProof/>
          <w:sz w:val="24"/>
        </w:rPr>
        <w:t>-2</w:t>
      </w:r>
      <w:r w:rsidR="00B93A09">
        <w:rPr>
          <w:b/>
          <w:noProof/>
          <w:sz w:val="24"/>
        </w:rPr>
        <w:t>20</w:t>
      </w:r>
      <w:r w:rsidR="009F63F8">
        <w:rPr>
          <w:b/>
          <w:noProof/>
          <w:sz w:val="24"/>
        </w:rPr>
        <w:t>335</w:t>
      </w:r>
    </w:p>
    <w:p w14:paraId="0E874A83" w14:textId="0DC460B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B93A09">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51094A">
        <w:rPr>
          <w:b/>
          <w:noProof/>
          <w:sz w:val="24"/>
        </w:rPr>
        <w:t>1</w:t>
      </w:r>
      <w:r w:rsidR="00B93A09">
        <w:rPr>
          <w:b/>
          <w:noProof/>
          <w:sz w:val="24"/>
        </w:rPr>
        <w:t>6</w:t>
      </w:r>
      <w:r>
        <w:rPr>
          <w:b/>
          <w:noProof/>
          <w:sz w:val="24"/>
          <w:vertAlign w:val="superscript"/>
        </w:rPr>
        <w:t>th</w:t>
      </w:r>
      <w:r>
        <w:rPr>
          <w:b/>
          <w:noProof/>
          <w:sz w:val="24"/>
        </w:rPr>
        <w:t xml:space="preserve"> </w:t>
      </w:r>
      <w:r w:rsidR="00B93A09">
        <w:rPr>
          <w:b/>
          <w:noProof/>
          <w:sz w:val="24"/>
        </w:rPr>
        <w:t>March</w:t>
      </w:r>
      <w:r>
        <w:rPr>
          <w:b/>
          <w:noProof/>
          <w:sz w:val="24"/>
        </w:rPr>
        <w:t xml:space="preserve"> 202</w:t>
      </w:r>
      <w:r w:rsidR="00B93A0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CA48B" w:rsidR="001E41F3" w:rsidRPr="00410371" w:rsidRDefault="00AE6A23" w:rsidP="00E13F3D">
            <w:pPr>
              <w:pStyle w:val="CRCoverPage"/>
              <w:spacing w:after="0"/>
              <w:jc w:val="right"/>
              <w:rPr>
                <w:b/>
                <w:noProof/>
                <w:sz w:val="28"/>
              </w:rPr>
            </w:pPr>
            <w:fldSimple w:instr=" DOCPROPERTY  Spec#  \* MERGEFORMAT ">
              <w:r w:rsidR="009455E0">
                <w:rPr>
                  <w:b/>
                  <w:noProof/>
                  <w:sz w:val="28"/>
                </w:rPr>
                <w:t>29.512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6D0B5" w:rsidR="001E41F3" w:rsidRPr="00410371" w:rsidRDefault="009455E0" w:rsidP="00547111">
            <w:pPr>
              <w:pStyle w:val="CRCoverPage"/>
              <w:spacing w:after="0"/>
              <w:rPr>
                <w:noProof/>
              </w:rPr>
            </w:pPr>
            <w:r>
              <w:rPr>
                <w:b/>
                <w:noProof/>
                <w:sz w:val="28"/>
              </w:rPr>
              <w:t>0</w:t>
            </w:r>
            <w:r w:rsidR="009F63F8">
              <w:rPr>
                <w:b/>
                <w:noProof/>
                <w:sz w:val="28"/>
              </w:rPr>
              <w:t>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8EAA1" w:rsidR="001E41F3" w:rsidRPr="00410371" w:rsidRDefault="00AE6A23" w:rsidP="00E13F3D">
            <w:pPr>
              <w:pStyle w:val="CRCoverPage"/>
              <w:spacing w:after="0"/>
              <w:jc w:val="center"/>
              <w:rPr>
                <w:b/>
                <w:noProof/>
              </w:rPr>
            </w:pPr>
            <w:fldSimple w:instr=" DOCPROPERTY  Revision  \* MERGEFORMAT ">
              <w:r w:rsidR="009455E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706BF1" w:rsidR="001E41F3" w:rsidRPr="00410371" w:rsidRDefault="00AE6A23">
            <w:pPr>
              <w:pStyle w:val="CRCoverPage"/>
              <w:spacing w:after="0"/>
              <w:jc w:val="center"/>
              <w:rPr>
                <w:noProof/>
                <w:sz w:val="28"/>
              </w:rPr>
            </w:pPr>
            <w:fldSimple w:instr=" DOCPROPERTY  Version  \* MERGEFORMAT ">
              <w:r w:rsidR="009455E0">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38B5F" w:rsidR="001E41F3" w:rsidRDefault="00D566D1">
            <w:pPr>
              <w:pStyle w:val="CRCoverPage"/>
              <w:spacing w:after="0"/>
              <w:ind w:left="100"/>
              <w:rPr>
                <w:noProof/>
              </w:rPr>
            </w:pPr>
            <w:r>
              <w:fldChar w:fldCharType="begin"/>
            </w:r>
            <w:r>
              <w:instrText xml:space="preserve"> DOCPROPERTY  CrTitle  \* MERGEFORMAT </w:instrText>
            </w:r>
            <w:r>
              <w:fldChar w:fldCharType="separate"/>
            </w:r>
            <w:r w:rsidR="00BA12A9">
              <w:t xml:space="preserve">Correction to </w:t>
            </w:r>
            <w:proofErr w:type="spellStart"/>
            <w:r w:rsidR="00BA12A9">
              <w:t>p</w:t>
            </w:r>
            <w:r w:rsidR="009455E0">
              <w:t>vsInf</w:t>
            </w:r>
            <w:r w:rsidR="00BA12A9">
              <w:t>o</w:t>
            </w:r>
            <w:proofErr w:type="spellEnd"/>
            <w:r w:rsidR="00BA12A9">
              <w:t xml:space="preserve"> attribute</w:t>
            </w:r>
            <w:r w:rsidR="009455E0">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32197"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9CAD35" w:rsidR="001E41F3" w:rsidRDefault="009F63F8" w:rsidP="00547111">
            <w:pPr>
              <w:pStyle w:val="CRCoverPage"/>
              <w:spacing w:after="0"/>
              <w:ind w:left="100"/>
              <w:rPr>
                <w:noProof/>
              </w:rPr>
            </w:pPr>
            <w:r>
              <w:fldChar w:fldCharType="begin"/>
            </w:r>
            <w:r>
              <w:instrText xml:space="preserve"> DOCPROPERTY  SourceIfWg  \* MERGEFORMAT </w:instrText>
            </w:r>
            <w:r>
              <w:fldChar w:fldCharType="separate"/>
            </w:r>
            <w:r w:rsidR="009455E0">
              <w:rPr>
                <w:noProof/>
              </w:rPr>
              <w:t>Ericsson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4C51D" w:rsidR="001E41F3" w:rsidRDefault="00AE6A23">
            <w:pPr>
              <w:pStyle w:val="CRCoverPage"/>
              <w:spacing w:after="0"/>
              <w:ind w:left="100"/>
              <w:rPr>
                <w:noProof/>
              </w:rPr>
            </w:pPr>
            <w:fldSimple w:instr=" DOCPROPERTY  RelatedWis  \* MERGEFORMAT ">
              <w:r w:rsidR="009455E0">
                <w:rPr>
                  <w:noProof/>
                </w:rPr>
                <w:t>eNPN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97CB2" w:rsidR="001E41F3" w:rsidRDefault="00AE6A23">
            <w:pPr>
              <w:pStyle w:val="CRCoverPage"/>
              <w:spacing w:after="0"/>
              <w:ind w:left="100"/>
              <w:rPr>
                <w:noProof/>
              </w:rPr>
            </w:pPr>
            <w:fldSimple w:instr=" DOCPROPERTY  ResDate  \* MERGEFORMAT ">
              <w:r w:rsidR="009455E0">
                <w:rPr>
                  <w:noProof/>
                </w:rPr>
                <w:t>2022-02-28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F866D" w:rsidR="001E41F3" w:rsidRDefault="009455E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FEA11" w:rsidR="001E41F3" w:rsidRDefault="00AE6A23">
            <w:pPr>
              <w:pStyle w:val="CRCoverPage"/>
              <w:spacing w:after="0"/>
              <w:ind w:left="100"/>
              <w:rPr>
                <w:noProof/>
              </w:rPr>
            </w:pPr>
            <w:fldSimple w:instr=" DOCPROPERTY  Release  \* MERGEFORMAT ">
              <w:r w:rsidR="00D24991">
                <w:rPr>
                  <w:noProof/>
                </w:rPr>
                <w:t>Re</w:t>
              </w:r>
              <w:r w:rsidR="009455E0">
                <w:rPr>
                  <w:noProof/>
                </w:rPr>
                <w:t>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6D8E3" w14:textId="5F1D8386" w:rsidR="00F93AA1" w:rsidRDefault="009F63F8">
            <w:pPr>
              <w:pStyle w:val="CRCoverPage"/>
              <w:spacing w:after="0"/>
              <w:ind w:left="100"/>
              <w:rPr>
                <w:noProof/>
              </w:rPr>
            </w:pPr>
            <w:hyperlink r:id="rId12" w:history="1">
              <w:r w:rsidR="009455E0" w:rsidRPr="009F4982">
                <w:rPr>
                  <w:rStyle w:val="Hyperlink"/>
                  <w:rFonts w:cs="Arial"/>
                  <w:b/>
                  <w:bCs/>
                </w:rPr>
                <w:t>C4-221645</w:t>
              </w:r>
            </w:hyperlink>
            <w:r w:rsidR="009455E0" w:rsidRPr="009F4982">
              <w:rPr>
                <w:rFonts w:cs="Arial"/>
                <w:b/>
                <w:bCs/>
                <w:color w:val="0000FF"/>
                <w:u w:val="single"/>
              </w:rPr>
              <w:t xml:space="preserve"> </w:t>
            </w:r>
            <w:r w:rsidR="009455E0">
              <w:rPr>
                <w:noProof/>
              </w:rPr>
              <w:t>agreed during CT4#108e</w:t>
            </w:r>
            <w:r w:rsidR="00F93AA1">
              <w:rPr>
                <w:noProof/>
              </w:rPr>
              <w:t>:</w:t>
            </w:r>
          </w:p>
          <w:p w14:paraId="0A4B885F" w14:textId="77777777" w:rsidR="00F93AA1" w:rsidRDefault="00F93AA1">
            <w:pPr>
              <w:pStyle w:val="CRCoverPage"/>
              <w:spacing w:after="0"/>
              <w:ind w:left="100"/>
              <w:rPr>
                <w:noProof/>
              </w:rPr>
            </w:pPr>
          </w:p>
          <w:p w14:paraId="48251585" w14:textId="09A617CD" w:rsidR="00F93AA1" w:rsidRDefault="00F93AA1" w:rsidP="00F93AA1">
            <w:pPr>
              <w:pStyle w:val="CRCoverPage"/>
              <w:numPr>
                <w:ilvl w:val="0"/>
                <w:numId w:val="44"/>
              </w:numPr>
              <w:spacing w:after="0"/>
              <w:rPr>
                <w:noProof/>
              </w:rPr>
            </w:pPr>
            <w:r>
              <w:rPr>
                <w:noProof/>
              </w:rPr>
              <w:t>r</w:t>
            </w:r>
            <w:r w:rsidR="009455E0">
              <w:rPr>
                <w:noProof/>
              </w:rPr>
              <w:t xml:space="preserve">eplaces the PvsInfo data type name by ServerAddressingInfo, and </w:t>
            </w:r>
          </w:p>
          <w:p w14:paraId="3750C5AF" w14:textId="46EBAD92" w:rsidR="00F93AA1" w:rsidRDefault="00F93AA1" w:rsidP="00F93AA1">
            <w:pPr>
              <w:pStyle w:val="CRCoverPage"/>
              <w:numPr>
                <w:ilvl w:val="0"/>
                <w:numId w:val="44"/>
              </w:numPr>
              <w:spacing w:after="0"/>
              <w:rPr>
                <w:noProof/>
              </w:rPr>
            </w:pPr>
            <w:r>
              <w:rPr>
                <w:noProof/>
              </w:rPr>
              <w:t>indicates the addresses/FQDN defined in ServerAddressingInfo data type refers to the same server.</w:t>
            </w:r>
          </w:p>
          <w:p w14:paraId="508921D8" w14:textId="77777777" w:rsidR="00F93AA1" w:rsidRDefault="00F93AA1" w:rsidP="00F93AA1">
            <w:pPr>
              <w:pStyle w:val="CRCoverPage"/>
              <w:spacing w:after="0"/>
              <w:ind w:left="100"/>
              <w:rPr>
                <w:noProof/>
              </w:rPr>
            </w:pPr>
          </w:p>
          <w:p w14:paraId="3DA1C066" w14:textId="0433C7F0" w:rsidR="001E41F3" w:rsidRDefault="00F93AA1" w:rsidP="00F93AA1">
            <w:pPr>
              <w:pStyle w:val="CRCoverPage"/>
              <w:spacing w:after="0"/>
              <w:ind w:left="100"/>
              <w:rPr>
                <w:noProof/>
              </w:rPr>
            </w:pPr>
            <w:r>
              <w:rPr>
                <w:noProof/>
              </w:rPr>
              <w:t>These changes</w:t>
            </w:r>
            <w:r w:rsidR="009455E0">
              <w:rPr>
                <w:noProof/>
              </w:rPr>
              <w:t xml:space="preserve"> impact the definition of the “pvsInfo” attribute in this specification.</w:t>
            </w:r>
          </w:p>
          <w:p w14:paraId="7EFAB7C3" w14:textId="658EBE0B" w:rsidR="00F93AA1" w:rsidRDefault="00F93AA1">
            <w:pPr>
              <w:pStyle w:val="CRCoverPage"/>
              <w:spacing w:after="0"/>
              <w:ind w:left="100"/>
              <w:rPr>
                <w:noProof/>
              </w:rPr>
            </w:pPr>
          </w:p>
          <w:p w14:paraId="708AA7DE" w14:textId="56C0CDBD" w:rsidR="009455E0" w:rsidRDefault="009455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8DFC5" w14:textId="77777777" w:rsidR="00F93AA1" w:rsidRDefault="009455E0" w:rsidP="00F93AA1">
            <w:pPr>
              <w:pStyle w:val="CRCoverPage"/>
              <w:numPr>
                <w:ilvl w:val="0"/>
                <w:numId w:val="44"/>
              </w:numPr>
              <w:spacing w:after="0"/>
              <w:rPr>
                <w:noProof/>
              </w:rPr>
            </w:pPr>
            <w:r>
              <w:rPr>
                <w:noProof/>
              </w:rPr>
              <w:t>Replacement of PvsInfo data typ</w:t>
            </w:r>
            <w:r w:rsidR="00FF1513">
              <w:rPr>
                <w:noProof/>
              </w:rPr>
              <w:t>e</w:t>
            </w:r>
            <w:r>
              <w:rPr>
                <w:noProof/>
              </w:rPr>
              <w:t xml:space="preserve"> by ServerAddressingInfo</w:t>
            </w:r>
            <w:r w:rsidR="00FF1513">
              <w:rPr>
                <w:noProof/>
              </w:rPr>
              <w:t xml:space="preserve"> data type</w:t>
            </w:r>
          </w:p>
          <w:p w14:paraId="31C656EC" w14:textId="4B5AD94D" w:rsidR="001E41F3" w:rsidRDefault="00F93AA1" w:rsidP="00F93AA1">
            <w:pPr>
              <w:pStyle w:val="CRCoverPage"/>
              <w:numPr>
                <w:ilvl w:val="0"/>
                <w:numId w:val="44"/>
              </w:numPr>
              <w:spacing w:after="0"/>
              <w:rPr>
                <w:noProof/>
              </w:rPr>
            </w:pPr>
            <w:r>
              <w:rPr>
                <w:noProof/>
              </w:rPr>
              <w:t>Update the definition of pvsInfo attribute from containing an instance of PvsInfo to containing an array of ServerAddressingInfo</w:t>
            </w:r>
            <w:r w:rsidR="00FF15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E961A" w:rsidR="001E41F3" w:rsidRDefault="009455E0">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C8E72" w:rsidR="001E41F3" w:rsidRDefault="00FF1513">
            <w:pPr>
              <w:pStyle w:val="CRCoverPage"/>
              <w:spacing w:after="0"/>
              <w:ind w:left="100"/>
              <w:rPr>
                <w:noProof/>
              </w:rPr>
            </w:pPr>
            <w:r>
              <w:rPr>
                <w:noProof/>
              </w:rPr>
              <w:t>5.6.1, 5.6.2.3,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E39467" w:rsidR="001E41F3" w:rsidRDefault="00FF1513">
            <w:pPr>
              <w:pStyle w:val="CRCoverPage"/>
              <w:spacing w:after="0"/>
              <w:ind w:left="100"/>
              <w:rPr>
                <w:noProof/>
              </w:rPr>
            </w:pPr>
            <w:r>
              <w:rPr>
                <w:noProof/>
              </w:rPr>
              <w:t>This CR impacts the OpenAPI file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B93675" w14:textId="77777777" w:rsidR="009455E0" w:rsidRDefault="009455E0" w:rsidP="009455E0">
      <w:pPr>
        <w:pStyle w:val="Heading3"/>
      </w:pPr>
      <w:bookmarkStart w:id="1" w:name="_Toc28012210"/>
      <w:bookmarkStart w:id="2" w:name="_Toc34123063"/>
      <w:bookmarkStart w:id="3" w:name="_Toc36038013"/>
      <w:bookmarkStart w:id="4" w:name="_Toc38875395"/>
      <w:bookmarkStart w:id="5" w:name="_Toc43191876"/>
      <w:bookmarkStart w:id="6" w:name="_Toc45133271"/>
      <w:bookmarkStart w:id="7" w:name="_Toc51316775"/>
      <w:bookmarkStart w:id="8" w:name="_Toc51761955"/>
      <w:bookmarkStart w:id="9" w:name="_Toc56674942"/>
      <w:bookmarkStart w:id="10" w:name="_Toc56675333"/>
      <w:bookmarkStart w:id="11" w:name="_Toc59016319"/>
      <w:bookmarkStart w:id="12" w:name="_Toc63167917"/>
      <w:bookmarkStart w:id="13" w:name="_Toc66262427"/>
      <w:bookmarkStart w:id="14" w:name="_Toc68166933"/>
      <w:bookmarkStart w:id="15" w:name="_Toc73538051"/>
      <w:bookmarkStart w:id="16" w:name="_Toc75351927"/>
      <w:bookmarkStart w:id="17" w:name="_Toc83231737"/>
      <w:bookmarkStart w:id="18" w:name="_Toc85535042"/>
      <w:bookmarkStart w:id="19" w:name="_Toc88559505"/>
      <w:bookmarkStart w:id="20" w:name="_Toc90653557"/>
      <w:r>
        <w:t>5.6.1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56B0942" w14:textId="77777777" w:rsidR="009455E0" w:rsidRDefault="009455E0" w:rsidP="009455E0">
      <w:r>
        <w:t>This subclause specifies the application data model supported by the API.</w:t>
      </w:r>
    </w:p>
    <w:p w14:paraId="064F1241" w14:textId="77777777" w:rsidR="009455E0" w:rsidRDefault="009455E0" w:rsidP="009455E0">
      <w:r>
        <w:t>The Npcf_SMPolicyControl API allows the NF service consumer to retrieve the session management related policy from the PCF as defined in 3GPP TS 23.503 [6].</w:t>
      </w:r>
    </w:p>
    <w:p w14:paraId="227C02F5" w14:textId="77777777" w:rsidR="009455E0" w:rsidRDefault="009455E0" w:rsidP="009455E0">
      <w:r>
        <w:t xml:space="preserve">Table 5.6.1-1 specifies the data types defined for the Npcf_SMPolicyControl </w:t>
      </w:r>
      <w:proofErr w:type="gramStart"/>
      <w:r>
        <w:t>service based</w:t>
      </w:r>
      <w:proofErr w:type="gramEnd"/>
      <w:r>
        <w:t xml:space="preserve"> interface protocol.</w:t>
      </w:r>
    </w:p>
    <w:p w14:paraId="0A8A4574" w14:textId="77777777" w:rsidR="009455E0" w:rsidRDefault="009455E0" w:rsidP="009455E0">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455E0" w14:paraId="76AD7799"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75971B73" w14:textId="77777777" w:rsidR="009455E0" w:rsidRDefault="009455E0" w:rsidP="002B2EC0">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050057" w14:textId="77777777" w:rsidR="009455E0" w:rsidRDefault="009455E0" w:rsidP="002B2EC0">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7EAE34B" w14:textId="77777777" w:rsidR="009455E0" w:rsidRDefault="009455E0" w:rsidP="002B2EC0">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091E9E59" w14:textId="77777777" w:rsidR="009455E0" w:rsidRDefault="009455E0" w:rsidP="002B2EC0">
            <w:pPr>
              <w:pStyle w:val="TAH"/>
            </w:pPr>
            <w:r>
              <w:t>Applicability</w:t>
            </w:r>
          </w:p>
        </w:tc>
      </w:tr>
      <w:tr w:rsidR="009455E0" w14:paraId="0624B436"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D21C6B" w14:textId="77777777" w:rsidR="009455E0" w:rsidRDefault="009455E0" w:rsidP="002B2EC0">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992E2E" w14:textId="77777777" w:rsidR="009455E0" w:rsidRDefault="009455E0" w:rsidP="002B2EC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8D778C" w14:textId="77777777" w:rsidR="009455E0" w:rsidRDefault="009455E0" w:rsidP="002B2EC0">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3011B9" w14:textId="77777777" w:rsidR="009455E0" w:rsidRDefault="009455E0" w:rsidP="002B2EC0">
            <w:pPr>
              <w:pStyle w:val="TAL"/>
            </w:pPr>
            <w:r>
              <w:t>RAN-NAS-Cause</w:t>
            </w:r>
          </w:p>
        </w:tc>
      </w:tr>
      <w:tr w:rsidR="009455E0" w14:paraId="6F7544F8"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223277" w14:textId="77777777" w:rsidR="009455E0" w:rsidRDefault="009455E0" w:rsidP="002B2EC0">
            <w:pPr>
              <w:pStyle w:val="TAL"/>
            </w:pPr>
            <w:proofErr w:type="spellStart"/>
            <w:r>
              <w:rPr>
                <w:lang w:eastAsia="zh-CN"/>
              </w:rPr>
              <w:t>Additional</w:t>
            </w:r>
            <w:r>
              <w:rPr>
                <w:rFonts w:hint="eastAsia"/>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F6D792" w14:textId="77777777" w:rsidR="009455E0" w:rsidRDefault="009455E0" w:rsidP="002B2EC0">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BB8DBCB" w14:textId="77777777" w:rsidR="009455E0" w:rsidRDefault="009455E0" w:rsidP="002B2EC0">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D50031" w14:textId="77777777" w:rsidR="009455E0" w:rsidRDefault="009455E0" w:rsidP="002B2EC0">
            <w:pPr>
              <w:pStyle w:val="TAL"/>
            </w:pPr>
            <w:r>
              <w:rPr>
                <w:rFonts w:hint="eastAsia"/>
                <w:lang w:eastAsia="zh-CN"/>
              </w:rPr>
              <w:t>ATSSS</w:t>
            </w:r>
          </w:p>
        </w:tc>
      </w:tr>
      <w:tr w:rsidR="009455E0" w14:paraId="017BBB7C"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E3D0F7" w14:textId="77777777" w:rsidR="009455E0" w:rsidRDefault="009455E0" w:rsidP="002B2EC0">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D43260" w14:textId="77777777" w:rsidR="009455E0" w:rsidRDefault="009455E0" w:rsidP="002B2EC0">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D9D71E1" w14:textId="77777777" w:rsidR="009455E0" w:rsidRDefault="009455E0" w:rsidP="002B2EC0">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26A459" w14:textId="77777777" w:rsidR="009455E0" w:rsidRDefault="009455E0" w:rsidP="002B2EC0">
            <w:pPr>
              <w:pStyle w:val="TAL"/>
            </w:pPr>
          </w:p>
        </w:tc>
      </w:tr>
      <w:tr w:rsidR="009455E0" w14:paraId="70589679"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D42CA9" w14:textId="77777777" w:rsidR="009455E0" w:rsidRDefault="009455E0" w:rsidP="002B2EC0">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2141B" w14:textId="77777777" w:rsidR="009455E0" w:rsidRDefault="009455E0" w:rsidP="002B2EC0">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8A2470" w14:textId="77777777" w:rsidR="009455E0" w:rsidRDefault="009455E0" w:rsidP="002B2EC0">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A4B8F6" w14:textId="77777777" w:rsidR="009455E0" w:rsidRDefault="009455E0" w:rsidP="002B2EC0">
            <w:pPr>
              <w:pStyle w:val="TAL"/>
            </w:pPr>
          </w:p>
        </w:tc>
      </w:tr>
      <w:tr w:rsidR="009455E0" w14:paraId="25951F47"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918962" w14:textId="77777777" w:rsidR="009455E0" w:rsidRDefault="009455E0" w:rsidP="002B2EC0">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503DF6" w14:textId="77777777" w:rsidR="009455E0" w:rsidRDefault="009455E0" w:rsidP="002B2EC0">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65B32C" w14:textId="77777777" w:rsidR="009455E0" w:rsidRDefault="009455E0" w:rsidP="002B2EC0">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9790A6" w14:textId="77777777" w:rsidR="009455E0" w:rsidRDefault="009455E0" w:rsidP="002B2EC0">
            <w:pPr>
              <w:pStyle w:val="TAL"/>
            </w:pPr>
            <w:r>
              <w:t>UMC</w:t>
            </w:r>
          </w:p>
        </w:tc>
      </w:tr>
      <w:tr w:rsidR="009455E0" w14:paraId="269538E0"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DD9AA4" w14:textId="77777777" w:rsidR="009455E0" w:rsidRDefault="009455E0" w:rsidP="002B2EC0">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27A18" w14:textId="77777777" w:rsidR="009455E0" w:rsidRDefault="009455E0" w:rsidP="002B2EC0">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92AF81" w14:textId="77777777" w:rsidR="009455E0" w:rsidRDefault="009455E0" w:rsidP="002B2EC0">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63B7F6" w14:textId="77777777" w:rsidR="009455E0" w:rsidRDefault="009455E0" w:rsidP="002B2EC0">
            <w:pPr>
              <w:pStyle w:val="TAL"/>
            </w:pPr>
            <w:proofErr w:type="spellStart"/>
            <w:r>
              <w:t>ProvAFsignalFlow</w:t>
            </w:r>
            <w:proofErr w:type="spellEnd"/>
          </w:p>
        </w:tc>
      </w:tr>
      <w:tr w:rsidR="009455E0" w14:paraId="66ED9EBE"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B3C16A" w14:textId="77777777" w:rsidR="009455E0" w:rsidRDefault="009455E0" w:rsidP="002B2EC0">
            <w:pPr>
              <w:pStyle w:val="TAL"/>
            </w:pPr>
            <w:proofErr w:type="spellStart"/>
            <w:r>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0FE9C2" w14:textId="77777777" w:rsidR="009455E0" w:rsidRDefault="009455E0" w:rsidP="002B2EC0">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8780AF" w14:textId="77777777" w:rsidR="009455E0" w:rsidRDefault="009455E0" w:rsidP="002B2EC0">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607ECF" w14:textId="77777777" w:rsidR="009455E0" w:rsidRDefault="009455E0" w:rsidP="002B2EC0">
            <w:pPr>
              <w:pStyle w:val="TAL"/>
            </w:pPr>
            <w:r>
              <w:rPr>
                <w:lang w:eastAsia="zh-CN"/>
              </w:rPr>
              <w:t>ADC</w:t>
            </w:r>
          </w:p>
        </w:tc>
      </w:tr>
      <w:tr w:rsidR="009455E0" w14:paraId="21CF2333"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EFCD2B" w14:textId="77777777" w:rsidR="009455E0" w:rsidRDefault="009455E0" w:rsidP="002B2EC0">
            <w:pPr>
              <w:pStyle w:val="TAL"/>
              <w:rPr>
                <w:lang w:eastAsia="zh-CN"/>
              </w:rPr>
            </w:pPr>
            <w:proofErr w:type="spellStart"/>
            <w: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EC4E9" w14:textId="77777777" w:rsidR="009455E0" w:rsidRDefault="009455E0" w:rsidP="002B2EC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BF4F3C3" w14:textId="77777777" w:rsidR="009455E0" w:rsidRDefault="009455E0" w:rsidP="002B2EC0">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3866DE" w14:textId="77777777" w:rsidR="009455E0" w:rsidRDefault="009455E0" w:rsidP="002B2EC0">
            <w:pPr>
              <w:pStyle w:val="TAL"/>
              <w:rPr>
                <w:lang w:eastAsia="zh-CN"/>
              </w:rPr>
            </w:pPr>
            <w:r>
              <w:t>ATSSS</w:t>
            </w:r>
          </w:p>
        </w:tc>
      </w:tr>
      <w:tr w:rsidR="009455E0" w14:paraId="37418854"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86191F" w14:textId="77777777" w:rsidR="009455E0" w:rsidRDefault="009455E0" w:rsidP="002B2EC0">
            <w:pPr>
              <w:pStyle w:val="TAL"/>
            </w:pPr>
            <w:proofErr w:type="spellStart"/>
            <w:r>
              <w:rPr>
                <w:rFonts w:hint="eastAsia"/>
                <w:lang w:eastAsia="zh-CN"/>
              </w:rPr>
              <w:t>A</w:t>
            </w:r>
            <w:r>
              <w:rPr>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7E7994" w14:textId="77777777" w:rsidR="009455E0" w:rsidRDefault="009455E0" w:rsidP="002B2EC0">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80AE8E6" w14:textId="77777777" w:rsidR="009455E0" w:rsidRDefault="009455E0" w:rsidP="002B2EC0">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9599FE" w14:textId="77777777" w:rsidR="009455E0" w:rsidRDefault="009455E0" w:rsidP="002B2EC0">
            <w:pPr>
              <w:pStyle w:val="TAL"/>
            </w:pPr>
            <w:r>
              <w:rPr>
                <w:rFonts w:hint="eastAsia"/>
                <w:lang w:eastAsia="zh-CN"/>
              </w:rPr>
              <w:t>A</w:t>
            </w:r>
            <w:r>
              <w:rPr>
                <w:lang w:eastAsia="zh-CN"/>
              </w:rPr>
              <w:t>TSSS</w:t>
            </w:r>
          </w:p>
        </w:tc>
      </w:tr>
      <w:tr w:rsidR="009455E0" w14:paraId="2A32F438"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17DD4C" w14:textId="77777777" w:rsidR="009455E0" w:rsidRDefault="009455E0" w:rsidP="002B2EC0">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91A431" w14:textId="77777777" w:rsidR="009455E0" w:rsidRDefault="009455E0" w:rsidP="002B2EC0">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54E81B" w14:textId="77777777" w:rsidR="009455E0" w:rsidRDefault="009455E0" w:rsidP="002B2EC0">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593AD5" w14:textId="77777777" w:rsidR="009455E0" w:rsidRDefault="009455E0" w:rsidP="002B2EC0">
            <w:pPr>
              <w:pStyle w:val="TAL"/>
            </w:pPr>
          </w:p>
        </w:tc>
      </w:tr>
      <w:tr w:rsidR="009455E0" w14:paraId="20EFFB2A"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CFBF1D" w14:textId="77777777" w:rsidR="009455E0" w:rsidRDefault="009455E0" w:rsidP="002B2EC0">
            <w:pPr>
              <w:pStyle w:val="TAL"/>
            </w:pPr>
            <w:proofErr w:type="spellStart"/>
            <w: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E3B345" w14:textId="77777777" w:rsidR="009455E0" w:rsidRDefault="009455E0" w:rsidP="002B2EC0">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614219" w14:textId="77777777" w:rsidR="009455E0" w:rsidRDefault="009455E0" w:rsidP="002B2EC0">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317F5D" w14:textId="77777777" w:rsidR="009455E0" w:rsidRDefault="009455E0" w:rsidP="002B2EC0">
            <w:pPr>
              <w:pStyle w:val="TAL"/>
            </w:pPr>
            <w:proofErr w:type="spellStart"/>
            <w:r>
              <w:t>TimeSensitiveNetworking</w:t>
            </w:r>
            <w:proofErr w:type="spellEnd"/>
          </w:p>
        </w:tc>
      </w:tr>
      <w:tr w:rsidR="009455E0" w14:paraId="5F7E390D"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832EB5" w14:textId="77777777" w:rsidR="009455E0" w:rsidRDefault="009455E0" w:rsidP="002B2EC0">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A3B54A" w14:textId="77777777" w:rsidR="009455E0" w:rsidRDefault="009455E0" w:rsidP="002B2EC0">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6EA20F" w14:textId="77777777" w:rsidR="009455E0" w:rsidRDefault="009455E0" w:rsidP="002B2EC0">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4C12E8" w14:textId="77777777" w:rsidR="009455E0" w:rsidRDefault="009455E0" w:rsidP="002B2EC0">
            <w:pPr>
              <w:pStyle w:val="TAL"/>
            </w:pPr>
          </w:p>
        </w:tc>
      </w:tr>
      <w:tr w:rsidR="009455E0" w14:paraId="7F97C5ED"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5FA1C9" w14:textId="77777777" w:rsidR="009455E0" w:rsidRDefault="009455E0" w:rsidP="002B2EC0">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CE4B60" w14:textId="77777777" w:rsidR="009455E0" w:rsidRDefault="009455E0" w:rsidP="002B2EC0">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2E73EC" w14:textId="77777777" w:rsidR="009455E0" w:rsidRDefault="009455E0" w:rsidP="002B2EC0">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21FA9A" w14:textId="77777777" w:rsidR="009455E0" w:rsidRDefault="009455E0" w:rsidP="002B2EC0">
            <w:pPr>
              <w:pStyle w:val="TAL"/>
            </w:pPr>
          </w:p>
        </w:tc>
      </w:tr>
      <w:tr w:rsidR="009455E0" w14:paraId="7055F674"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910915" w14:textId="77777777" w:rsidR="009455E0" w:rsidRDefault="009455E0" w:rsidP="002B2EC0">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1671B9" w14:textId="77777777" w:rsidR="009455E0" w:rsidRDefault="009455E0" w:rsidP="002B2EC0">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15B33A" w14:textId="77777777" w:rsidR="009455E0" w:rsidRDefault="009455E0" w:rsidP="002B2EC0">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899CED" w14:textId="77777777" w:rsidR="009455E0" w:rsidRDefault="009455E0" w:rsidP="002B2EC0">
            <w:pPr>
              <w:pStyle w:val="TAL"/>
            </w:pPr>
          </w:p>
        </w:tc>
      </w:tr>
      <w:tr w:rsidR="009455E0" w14:paraId="3C2C14EC"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DCAF7C" w14:textId="77777777" w:rsidR="009455E0" w:rsidRDefault="009455E0" w:rsidP="002B2EC0">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44FEE4" w14:textId="77777777" w:rsidR="009455E0" w:rsidRDefault="009455E0" w:rsidP="002B2EC0">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F3384F" w14:textId="77777777" w:rsidR="009455E0" w:rsidRDefault="009455E0" w:rsidP="002B2EC0">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C4137A" w14:textId="77777777" w:rsidR="009455E0" w:rsidRDefault="009455E0" w:rsidP="002B2EC0">
            <w:pPr>
              <w:pStyle w:val="TAL"/>
            </w:pPr>
          </w:p>
        </w:tc>
      </w:tr>
      <w:tr w:rsidR="009455E0" w14:paraId="75E20C91"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2B8744" w14:textId="77777777" w:rsidR="009455E0" w:rsidRDefault="009455E0" w:rsidP="002B2EC0">
            <w:pPr>
              <w:pStyle w:val="TAL"/>
            </w:pPr>
            <w:proofErr w:type="spellStart"/>
            <w:r>
              <w:rPr>
                <w:rFonts w:hint="eastAsia"/>
                <w:lang w:eastAsia="zh-CN"/>
              </w:rPr>
              <w:t>D</w:t>
            </w:r>
            <w:r>
              <w:rPr>
                <w:lang w:eastAsia="zh-CN"/>
              </w:rPr>
              <w:t>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F0F3E6" w14:textId="77777777" w:rsidR="009455E0" w:rsidRDefault="009455E0" w:rsidP="002B2EC0">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C9A13C" w14:textId="77777777" w:rsidR="009455E0" w:rsidRDefault="009455E0" w:rsidP="002B2EC0">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3B741C" w14:textId="77777777" w:rsidR="009455E0" w:rsidRDefault="009455E0" w:rsidP="002B2EC0">
            <w:pPr>
              <w:pStyle w:val="TAL"/>
            </w:pPr>
            <w:proofErr w:type="spellStart"/>
            <w:r>
              <w:t>DDNEventPolicyControl</w:t>
            </w:r>
            <w:proofErr w:type="spellEnd"/>
          </w:p>
        </w:tc>
      </w:tr>
      <w:tr w:rsidR="009455E0" w14:paraId="2CAFCE35"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0911EE" w14:textId="77777777" w:rsidR="009455E0" w:rsidRDefault="009455E0" w:rsidP="002B2EC0">
            <w:pPr>
              <w:pStyle w:val="TAL"/>
              <w:rPr>
                <w:lang w:eastAsia="zh-CN"/>
              </w:rPr>
            </w:pPr>
            <w:proofErr w:type="spellStart"/>
            <w:r>
              <w:rPr>
                <w:rFonts w:hint="eastAsia"/>
                <w:lang w:eastAsia="zh-CN"/>
              </w:rPr>
              <w:t>D</w:t>
            </w:r>
            <w:r>
              <w:rPr>
                <w:lang w:eastAsia="zh-CN"/>
              </w:rPr>
              <w:t>ownlinkDataNotificationControlRm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01D006" w14:textId="77777777" w:rsidR="009455E0" w:rsidRDefault="009455E0" w:rsidP="002B2EC0">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9633B1" w14:textId="77777777" w:rsidR="009455E0" w:rsidRDefault="009455E0" w:rsidP="002B2EC0">
            <w:pPr>
              <w:pStyle w:val="TAL"/>
              <w:rPr>
                <w:lang w:eastAsia="zh-CN"/>
              </w:rPr>
            </w:pPr>
            <w:r>
              <w:t>This data type is defined in the same way as the "</w:t>
            </w:r>
            <w:proofErr w:type="spellStart"/>
            <w:r>
              <w:rPr>
                <w:rFonts w:hint="eastAsia"/>
                <w:lang w:eastAsia="zh-CN"/>
              </w:rPr>
              <w:t>D</w:t>
            </w:r>
            <w:r>
              <w:rPr>
                <w:lang w:eastAsia="zh-CN"/>
              </w:rPr>
              <w:t>ownlinkDataNotificationControl</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4A1260" w14:textId="77777777" w:rsidR="009455E0" w:rsidRDefault="009455E0" w:rsidP="002B2EC0">
            <w:pPr>
              <w:pStyle w:val="TAL"/>
            </w:pPr>
            <w:r>
              <w:t>DDNEventPolicyControl2</w:t>
            </w:r>
          </w:p>
        </w:tc>
      </w:tr>
      <w:tr w:rsidR="009455E0" w14:paraId="0F9FDCF6"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869F38" w14:textId="77777777" w:rsidR="009455E0" w:rsidRDefault="009455E0" w:rsidP="002B2EC0">
            <w:pPr>
              <w:pStyle w:val="TAL"/>
            </w:pPr>
            <w:proofErr w:type="spellStart"/>
            <w:r>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970AA0" w14:textId="77777777" w:rsidR="009455E0" w:rsidRDefault="009455E0" w:rsidP="002B2EC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7F6987" w14:textId="77777777" w:rsidR="009455E0" w:rsidRDefault="009455E0" w:rsidP="002B2EC0">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002BDF" w14:textId="77777777" w:rsidR="009455E0" w:rsidRDefault="009455E0" w:rsidP="002B2EC0">
            <w:pPr>
              <w:pStyle w:val="TAL"/>
            </w:pPr>
            <w:r>
              <w:t>RAN-NAS-Cause</w:t>
            </w:r>
          </w:p>
        </w:tc>
      </w:tr>
      <w:tr w:rsidR="009455E0" w14:paraId="76946ABA"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EC7FC5" w14:textId="77777777" w:rsidR="009455E0" w:rsidRDefault="009455E0" w:rsidP="002B2EC0">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EE5719" w14:textId="77777777" w:rsidR="009455E0" w:rsidRDefault="009455E0" w:rsidP="002B2EC0">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902C34" w14:textId="77777777" w:rsidR="009455E0" w:rsidRDefault="009455E0" w:rsidP="002B2EC0">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FCBABB" w14:textId="77777777" w:rsidR="009455E0" w:rsidRDefault="009455E0" w:rsidP="002B2EC0">
            <w:pPr>
              <w:pStyle w:val="TAL"/>
            </w:pPr>
          </w:p>
        </w:tc>
      </w:tr>
      <w:tr w:rsidR="009455E0" w14:paraId="2D5E202E"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CF56C2" w14:textId="77777777" w:rsidR="009455E0" w:rsidRDefault="009455E0" w:rsidP="002B2EC0">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402D9D" w14:textId="77777777" w:rsidR="009455E0" w:rsidRDefault="009455E0" w:rsidP="002B2EC0">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22B167" w14:textId="77777777" w:rsidR="009455E0" w:rsidRDefault="009455E0" w:rsidP="002B2EC0">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FCC6A9" w14:textId="77777777" w:rsidR="009455E0" w:rsidRDefault="009455E0" w:rsidP="002B2EC0">
            <w:pPr>
              <w:pStyle w:val="TAL"/>
            </w:pPr>
          </w:p>
        </w:tc>
      </w:tr>
      <w:tr w:rsidR="009455E0" w14:paraId="62A07B60"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0555F0" w14:textId="77777777" w:rsidR="009455E0" w:rsidRDefault="009455E0" w:rsidP="002B2EC0">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BE87C4" w14:textId="77777777" w:rsidR="009455E0" w:rsidRDefault="009455E0" w:rsidP="002B2EC0">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A6B5127" w14:textId="77777777" w:rsidR="009455E0" w:rsidRDefault="009455E0" w:rsidP="002B2EC0">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153509" w14:textId="77777777" w:rsidR="009455E0" w:rsidRDefault="009455E0" w:rsidP="002B2EC0">
            <w:pPr>
              <w:pStyle w:val="TAL"/>
            </w:pPr>
          </w:p>
        </w:tc>
      </w:tr>
      <w:tr w:rsidR="009455E0" w14:paraId="76F35CD9"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A9FB4D" w14:textId="77777777" w:rsidR="009455E0" w:rsidRDefault="009455E0" w:rsidP="002B2EC0">
            <w:pPr>
              <w:pStyle w:val="TAL"/>
            </w:pPr>
            <w:proofErr w:type="spellStart"/>
            <w:r>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1A8241" w14:textId="77777777" w:rsidR="009455E0" w:rsidRDefault="009455E0" w:rsidP="002B2EC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03C3D0" w14:textId="77777777" w:rsidR="009455E0" w:rsidRDefault="009455E0" w:rsidP="002B2EC0">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7BF859" w14:textId="77777777" w:rsidR="009455E0" w:rsidRDefault="009455E0" w:rsidP="002B2EC0">
            <w:pPr>
              <w:pStyle w:val="TAL"/>
            </w:pPr>
          </w:p>
        </w:tc>
      </w:tr>
      <w:tr w:rsidR="009455E0" w14:paraId="62A02215"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13DEDF6" w14:textId="77777777" w:rsidR="009455E0" w:rsidRDefault="009455E0" w:rsidP="002B2EC0">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DEDD64" w14:textId="77777777" w:rsidR="009455E0" w:rsidRDefault="009455E0" w:rsidP="002B2EC0">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E03C3D" w14:textId="77777777" w:rsidR="009455E0" w:rsidRDefault="009455E0" w:rsidP="002B2EC0">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73D430" w14:textId="77777777" w:rsidR="009455E0" w:rsidRDefault="009455E0" w:rsidP="002B2EC0">
            <w:pPr>
              <w:pStyle w:val="TAL"/>
            </w:pPr>
          </w:p>
        </w:tc>
      </w:tr>
      <w:tr w:rsidR="009455E0" w14:paraId="1C47D767"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486801" w14:textId="77777777" w:rsidR="009455E0" w:rsidRDefault="009455E0" w:rsidP="002B2EC0">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CAC92D" w14:textId="77777777" w:rsidR="009455E0" w:rsidRDefault="009455E0" w:rsidP="002B2EC0">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94A2E1" w14:textId="77777777" w:rsidR="009455E0" w:rsidRDefault="009455E0" w:rsidP="002B2EC0">
            <w:pPr>
              <w:pStyle w:val="TAL"/>
            </w:pPr>
            <w:r>
              <w:t>This data type is defined in the same way as the "</w:t>
            </w:r>
            <w:proofErr w:type="spellStart"/>
            <w:r>
              <w:t>FlowDirection</w:t>
            </w:r>
            <w:proofErr w:type="spellEnd"/>
            <w:r>
              <w:t xml:space="preserve">" data </w:t>
            </w:r>
            <w:proofErr w:type="gramStart"/>
            <w:r>
              <w:t>type, but</w:t>
            </w:r>
            <w:proofErr w:type="gramEnd"/>
            <w:r>
              <w:t xml:space="preserve">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398248" w14:textId="77777777" w:rsidR="009455E0" w:rsidRDefault="009455E0" w:rsidP="002B2EC0">
            <w:pPr>
              <w:pStyle w:val="TAL"/>
            </w:pPr>
          </w:p>
        </w:tc>
      </w:tr>
      <w:tr w:rsidR="009455E0" w14:paraId="1216BE51"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1F5CB1" w14:textId="77777777" w:rsidR="009455E0" w:rsidRDefault="009455E0" w:rsidP="002B2EC0">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33B6B6" w14:textId="77777777" w:rsidR="009455E0" w:rsidRDefault="009455E0" w:rsidP="002B2EC0">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F537BC" w14:textId="77777777" w:rsidR="009455E0" w:rsidRDefault="009455E0" w:rsidP="002B2EC0">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681C6A" w14:textId="77777777" w:rsidR="009455E0" w:rsidRDefault="009455E0" w:rsidP="002B2EC0">
            <w:pPr>
              <w:pStyle w:val="TAL"/>
            </w:pPr>
          </w:p>
        </w:tc>
      </w:tr>
      <w:tr w:rsidR="009455E0" w14:paraId="06DB53F3"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8FD88F" w14:textId="77777777" w:rsidR="009455E0" w:rsidRDefault="009455E0" w:rsidP="002B2EC0">
            <w:pPr>
              <w:pStyle w:val="TAL"/>
            </w:pPr>
            <w:proofErr w:type="spellStart"/>
            <w:r>
              <w:t>Ip</w:t>
            </w:r>
            <w:r>
              <w:rPr>
                <w:rFonts w:hint="eastAsia"/>
              </w:rPr>
              <w:t>M</w:t>
            </w:r>
            <w: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73AE97" w14:textId="77777777" w:rsidR="009455E0" w:rsidRDefault="009455E0" w:rsidP="002B2EC0">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FDC7BD" w14:textId="77777777" w:rsidR="009455E0" w:rsidRDefault="009455E0" w:rsidP="002B2EC0">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E4569B" w14:textId="77777777" w:rsidR="009455E0" w:rsidRDefault="009455E0" w:rsidP="002B2EC0">
            <w:pPr>
              <w:pStyle w:val="TAL"/>
            </w:pPr>
            <w:r>
              <w:t>WWC</w:t>
            </w:r>
          </w:p>
        </w:tc>
      </w:tr>
      <w:tr w:rsidR="009455E0" w14:paraId="0C2546F2"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304A60" w14:textId="77777777" w:rsidR="009455E0" w:rsidRDefault="009455E0" w:rsidP="002B2EC0">
            <w:pPr>
              <w:pStyle w:val="TAL"/>
            </w:pPr>
            <w:proofErr w:type="spellStart"/>
            <w:r>
              <w:rPr>
                <w:rFonts w:hint="eastAsia"/>
                <w:lang w:eastAsia="zh-CN"/>
              </w:rPr>
              <w:t>M</w:t>
            </w:r>
            <w:r>
              <w:rPr>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A20817" w14:textId="77777777" w:rsidR="009455E0" w:rsidRDefault="009455E0" w:rsidP="002B2EC0">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1D0B36" w14:textId="77777777" w:rsidR="009455E0" w:rsidRDefault="009455E0" w:rsidP="002B2EC0">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43DA93" w14:textId="77777777" w:rsidR="009455E0" w:rsidRDefault="009455E0" w:rsidP="002B2EC0">
            <w:pPr>
              <w:pStyle w:val="TAL"/>
            </w:pPr>
            <w:r>
              <w:rPr>
                <w:rFonts w:hint="eastAsia"/>
                <w:lang w:eastAsia="zh-CN"/>
              </w:rPr>
              <w:t>A</w:t>
            </w:r>
            <w:r>
              <w:rPr>
                <w:lang w:eastAsia="zh-CN"/>
              </w:rPr>
              <w:t>TSSS</w:t>
            </w:r>
          </w:p>
        </w:tc>
      </w:tr>
      <w:tr w:rsidR="009455E0" w14:paraId="52357A37"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1F6A0A" w14:textId="77777777" w:rsidR="009455E0" w:rsidRDefault="009455E0" w:rsidP="002B2EC0">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33B6FC" w14:textId="77777777" w:rsidR="009455E0" w:rsidRDefault="009455E0" w:rsidP="002B2EC0">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FFA19D" w14:textId="77777777" w:rsidR="009455E0" w:rsidRDefault="009455E0" w:rsidP="002B2EC0">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E7C320" w14:textId="77777777" w:rsidR="009455E0" w:rsidRDefault="009455E0" w:rsidP="002B2EC0">
            <w:pPr>
              <w:pStyle w:val="TAL"/>
            </w:pPr>
          </w:p>
        </w:tc>
      </w:tr>
      <w:tr w:rsidR="009455E0" w14:paraId="142DBBFC"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9E76C8" w14:textId="77777777" w:rsidR="009455E0" w:rsidRDefault="009455E0" w:rsidP="002B2EC0">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3FB897" w14:textId="77777777" w:rsidR="009455E0" w:rsidRDefault="009455E0" w:rsidP="002B2EC0">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993BD8" w14:textId="77777777" w:rsidR="009455E0" w:rsidRDefault="009455E0" w:rsidP="002B2EC0">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998FC7" w14:textId="77777777" w:rsidR="009455E0" w:rsidRDefault="009455E0" w:rsidP="002B2EC0">
            <w:pPr>
              <w:pStyle w:val="TAL"/>
            </w:pPr>
            <w:r>
              <w:t>WWC</w:t>
            </w:r>
          </w:p>
        </w:tc>
      </w:tr>
      <w:tr w:rsidR="009455E0" w14:paraId="361D6D70"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9166C6" w14:textId="77777777" w:rsidR="009455E0" w:rsidRDefault="009455E0" w:rsidP="002B2EC0">
            <w:pPr>
              <w:pStyle w:val="TAL"/>
            </w:pPr>
            <w:proofErr w:type="spellStart"/>
            <w: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208490" w14:textId="77777777" w:rsidR="009455E0" w:rsidRDefault="009455E0" w:rsidP="002B2EC0">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8A387D" w14:textId="77777777" w:rsidR="009455E0" w:rsidRDefault="009455E0" w:rsidP="002B2EC0">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A60BC0" w14:textId="77777777" w:rsidR="009455E0" w:rsidRDefault="009455E0" w:rsidP="002B2EC0">
            <w:pPr>
              <w:pStyle w:val="TAL"/>
            </w:pPr>
            <w:proofErr w:type="spellStart"/>
            <w:r>
              <w:t>NetLoc</w:t>
            </w:r>
            <w:proofErr w:type="spellEnd"/>
          </w:p>
        </w:tc>
      </w:tr>
      <w:tr w:rsidR="009455E0" w14:paraId="52D5382C"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FC2D5E" w14:textId="77777777" w:rsidR="009455E0" w:rsidRDefault="009455E0" w:rsidP="002B2EC0">
            <w:pPr>
              <w:pStyle w:val="TAL"/>
            </w:pPr>
            <w:proofErr w:type="spellStart"/>
            <w:r>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653428" w14:textId="77777777" w:rsidR="009455E0" w:rsidRDefault="009455E0" w:rsidP="002B2EC0">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F8EC788" w14:textId="77777777" w:rsidR="009455E0" w:rsidRDefault="009455E0" w:rsidP="002B2EC0">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89A6EB" w14:textId="77777777" w:rsidR="009455E0" w:rsidRDefault="009455E0" w:rsidP="002B2EC0">
            <w:pPr>
              <w:pStyle w:val="TAL"/>
            </w:pPr>
            <w:proofErr w:type="spellStart"/>
            <w:r>
              <w:t>DDNEventPolicyControl</w:t>
            </w:r>
            <w:proofErr w:type="spellEnd"/>
          </w:p>
        </w:tc>
      </w:tr>
      <w:tr w:rsidR="009455E0" w14:paraId="536697E4"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8D8CFAB" w14:textId="77777777" w:rsidR="009455E0" w:rsidRDefault="009455E0" w:rsidP="002B2EC0">
            <w:pPr>
              <w:pStyle w:val="TAL"/>
            </w:pPr>
            <w:proofErr w:type="spellStart"/>
            <w:r>
              <w:t>NwdafData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A3AB3D" w14:textId="77777777" w:rsidR="009455E0" w:rsidRDefault="009455E0" w:rsidP="002B2EC0">
            <w:pPr>
              <w:pStyle w:val="TAL"/>
              <w:rPr>
                <w:lang w:eastAsia="zh-CN"/>
              </w:rPr>
            </w:pPr>
            <w:r>
              <w:rPr>
                <w:lang w:eastAsia="zh-CN"/>
              </w:rPr>
              <w:t>5.6.2.53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ED0E03" w14:textId="77777777" w:rsidR="009455E0" w:rsidRDefault="009455E0" w:rsidP="002B2EC0">
            <w:pPr>
              <w:pStyle w:val="TAL"/>
              <w:rPr>
                <w:lang w:eastAsia="zh-CN"/>
              </w:rPr>
            </w:pPr>
            <w:r>
              <w:t>Indicates the list of NWDAF instance IDs used for the PDU Session and their associated Analytics ID(s) consumed by the NF service consumer.</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3F748A" w14:textId="77777777" w:rsidR="009455E0" w:rsidRDefault="009455E0" w:rsidP="002B2EC0">
            <w:pPr>
              <w:pStyle w:val="TAL"/>
            </w:pPr>
            <w:proofErr w:type="spellStart"/>
            <w:r>
              <w:rPr>
                <w:lang w:eastAsia="zh-CN"/>
              </w:rPr>
              <w:t>EneNA</w:t>
            </w:r>
            <w:proofErr w:type="spellEnd"/>
          </w:p>
        </w:tc>
      </w:tr>
      <w:tr w:rsidR="009455E0" w14:paraId="4AE3FB99"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DDE3CA" w14:textId="77777777" w:rsidR="009455E0" w:rsidRDefault="009455E0" w:rsidP="002B2EC0">
            <w:pPr>
              <w:pStyle w:val="TAL"/>
            </w:pPr>
            <w:proofErr w:type="spellStart"/>
            <w:r>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788DAE" w14:textId="77777777" w:rsidR="009455E0" w:rsidRDefault="009455E0" w:rsidP="002B2EC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E02920" w14:textId="77777777" w:rsidR="009455E0" w:rsidRDefault="009455E0" w:rsidP="002B2EC0">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966D17" w14:textId="77777777" w:rsidR="009455E0" w:rsidRDefault="009455E0" w:rsidP="002B2EC0">
            <w:pPr>
              <w:pStyle w:val="TAL"/>
            </w:pPr>
          </w:p>
        </w:tc>
      </w:tr>
      <w:tr w:rsidR="009455E0" w14:paraId="18140179"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37FA2B" w14:textId="77777777" w:rsidR="009455E0" w:rsidRDefault="009455E0" w:rsidP="002B2EC0">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851871" w14:textId="77777777" w:rsidR="009455E0" w:rsidRDefault="009455E0" w:rsidP="002B2EC0">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077233" w14:textId="77777777" w:rsidR="009455E0" w:rsidRDefault="009455E0" w:rsidP="002B2EC0">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B515DA" w14:textId="77777777" w:rsidR="009455E0" w:rsidRDefault="009455E0" w:rsidP="002B2EC0">
            <w:pPr>
              <w:pStyle w:val="TAL"/>
            </w:pPr>
          </w:p>
        </w:tc>
      </w:tr>
      <w:tr w:rsidR="009455E0" w14:paraId="14203CFF"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89380D" w14:textId="77777777" w:rsidR="009455E0" w:rsidRDefault="009455E0" w:rsidP="002B2EC0">
            <w:pPr>
              <w:pStyle w:val="TAL"/>
            </w:pPr>
            <w:proofErr w:type="spellStart"/>
            <w:r>
              <w:lastRenderedPageBreak/>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38344B" w14:textId="77777777" w:rsidR="009455E0" w:rsidRDefault="009455E0" w:rsidP="002B2EC0">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3B1ED4" w14:textId="77777777" w:rsidR="009455E0" w:rsidRDefault="009455E0" w:rsidP="002B2EC0">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1A6EF9" w14:textId="77777777" w:rsidR="009455E0" w:rsidRDefault="009455E0" w:rsidP="002B2EC0">
            <w:pPr>
              <w:pStyle w:val="TAL"/>
            </w:pPr>
          </w:p>
        </w:tc>
      </w:tr>
      <w:tr w:rsidR="009455E0" w14:paraId="277AA47A"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D0C3C0" w14:textId="77777777" w:rsidR="009455E0" w:rsidRDefault="009455E0" w:rsidP="002B2EC0">
            <w:pPr>
              <w:pStyle w:val="TAL"/>
            </w:pPr>
            <w:proofErr w:type="spellStart"/>
            <w: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F270AB" w14:textId="77777777" w:rsidR="009455E0" w:rsidRDefault="009455E0" w:rsidP="002B2EC0">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D93ABE" w14:textId="77777777" w:rsidR="009455E0" w:rsidRDefault="009455E0" w:rsidP="002B2EC0">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AF7725" w14:textId="77777777" w:rsidR="009455E0" w:rsidRDefault="009455E0" w:rsidP="002B2EC0">
            <w:pPr>
              <w:pStyle w:val="TAL"/>
            </w:pPr>
          </w:p>
        </w:tc>
      </w:tr>
      <w:tr w:rsidR="009455E0" w14:paraId="3AF937ED"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04B496" w14:textId="77777777" w:rsidR="009455E0" w:rsidRDefault="009455E0" w:rsidP="002B2EC0">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90B747" w14:textId="77777777" w:rsidR="009455E0" w:rsidRDefault="009455E0" w:rsidP="002B2EC0">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D4285D" w14:textId="77777777" w:rsidR="009455E0" w:rsidRDefault="009455E0" w:rsidP="002B2EC0">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1D3E25" w14:textId="77777777" w:rsidR="009455E0" w:rsidRDefault="009455E0" w:rsidP="002B2EC0">
            <w:pPr>
              <w:pStyle w:val="TAL"/>
            </w:pPr>
            <w:proofErr w:type="spellStart"/>
            <w:r>
              <w:t>PDUSessionRelCause</w:t>
            </w:r>
            <w:proofErr w:type="spellEnd"/>
            <w:r>
              <w:t>,</w:t>
            </w:r>
          </w:p>
          <w:p w14:paraId="06E5DA6D" w14:textId="77777777" w:rsidR="009455E0" w:rsidRDefault="009455E0" w:rsidP="002B2EC0">
            <w:pPr>
              <w:pStyle w:val="TAL"/>
            </w:pPr>
            <w:proofErr w:type="spellStart"/>
            <w:r>
              <w:t>ImmediateTermination</w:t>
            </w:r>
            <w:proofErr w:type="spellEnd"/>
          </w:p>
        </w:tc>
      </w:tr>
      <w:tr w:rsidR="009455E0" w14:paraId="16A25F45"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E35F02" w14:textId="77777777" w:rsidR="009455E0" w:rsidRDefault="009455E0" w:rsidP="002B2EC0">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C09661" w14:textId="77777777" w:rsidR="009455E0" w:rsidRDefault="009455E0" w:rsidP="002B2EC0">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561275" w14:textId="77777777" w:rsidR="009455E0" w:rsidRDefault="009455E0" w:rsidP="002B2EC0">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0ED8DD" w14:textId="77777777" w:rsidR="009455E0" w:rsidRDefault="009455E0" w:rsidP="002B2EC0">
            <w:pPr>
              <w:pStyle w:val="TAL"/>
            </w:pPr>
          </w:p>
        </w:tc>
      </w:tr>
      <w:tr w:rsidR="009455E0" w14:paraId="4FF474AE"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2D8A65" w14:textId="77777777" w:rsidR="009455E0" w:rsidRDefault="009455E0" w:rsidP="002B2EC0">
            <w:pPr>
              <w:pStyle w:val="TAL"/>
            </w:pPr>
            <w:proofErr w:type="spellStart"/>
            <w:r>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232499" w14:textId="77777777" w:rsidR="009455E0" w:rsidRDefault="009455E0" w:rsidP="002B2EC0">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3FEE9B" w14:textId="77777777" w:rsidR="009455E0" w:rsidRDefault="009455E0" w:rsidP="002B2EC0">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B16ECD" w14:textId="77777777" w:rsidR="009455E0" w:rsidRDefault="009455E0" w:rsidP="002B2EC0">
            <w:pPr>
              <w:pStyle w:val="TAL"/>
            </w:pPr>
            <w:proofErr w:type="spellStart"/>
            <w:r>
              <w:rPr>
                <w:lang w:eastAsia="zh-CN"/>
              </w:rPr>
              <w:t>PolicyDecisionErrorHandling</w:t>
            </w:r>
            <w:proofErr w:type="spellEnd"/>
          </w:p>
        </w:tc>
      </w:tr>
      <w:tr w:rsidR="009455E0" w14:paraId="42D6D778"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2D189D" w14:textId="77777777" w:rsidR="009455E0" w:rsidRDefault="009455E0" w:rsidP="002B2EC0">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164456" w14:textId="77777777" w:rsidR="009455E0" w:rsidRDefault="009455E0" w:rsidP="002B2EC0">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48501D" w14:textId="77777777" w:rsidR="009455E0" w:rsidRDefault="009455E0" w:rsidP="002B2EC0">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363D35" w14:textId="77777777" w:rsidR="009455E0" w:rsidRDefault="009455E0" w:rsidP="002B2EC0">
            <w:pPr>
              <w:pStyle w:val="TAL"/>
            </w:pPr>
            <w:proofErr w:type="spellStart"/>
            <w:r>
              <w:t>TimeSensitiveNetworking</w:t>
            </w:r>
            <w:proofErr w:type="spellEnd"/>
          </w:p>
        </w:tc>
      </w:tr>
      <w:tr w:rsidR="009455E0" w14:paraId="1155B90B"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14FFCB" w14:textId="77777777" w:rsidR="009455E0" w:rsidRDefault="009455E0" w:rsidP="002B2EC0">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5E97D" w14:textId="77777777" w:rsidR="009455E0" w:rsidRDefault="009455E0" w:rsidP="002B2EC0">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FB129C" w14:textId="77777777" w:rsidR="009455E0" w:rsidRDefault="009455E0" w:rsidP="002B2EC0">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05DF57" w14:textId="77777777" w:rsidR="009455E0" w:rsidRDefault="009455E0" w:rsidP="002B2EC0">
            <w:pPr>
              <w:pStyle w:val="TAL"/>
            </w:pPr>
          </w:p>
        </w:tc>
      </w:tr>
      <w:tr w:rsidR="009455E0" w14:paraId="308D62FC"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A88376" w14:textId="77777777" w:rsidR="009455E0" w:rsidRDefault="009455E0" w:rsidP="002B2EC0">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C7FCA3" w14:textId="77777777" w:rsidR="009455E0" w:rsidRDefault="009455E0" w:rsidP="002B2EC0">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33F0F3" w14:textId="77777777" w:rsidR="009455E0" w:rsidRDefault="009455E0" w:rsidP="002B2EC0">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AF7E4E" w14:textId="77777777" w:rsidR="009455E0" w:rsidRDefault="009455E0" w:rsidP="002B2EC0">
            <w:pPr>
              <w:pStyle w:val="TAL"/>
            </w:pPr>
          </w:p>
        </w:tc>
      </w:tr>
      <w:tr w:rsidR="009455E0" w14:paraId="7EE9D42E"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1B1F8F" w14:textId="77777777" w:rsidR="009455E0" w:rsidRDefault="009455E0" w:rsidP="002B2EC0">
            <w:pPr>
              <w:pStyle w:val="TAL"/>
            </w:pPr>
            <w:proofErr w:type="spellStart"/>
            <w: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968BC4" w14:textId="77777777" w:rsidR="009455E0" w:rsidRDefault="009455E0" w:rsidP="002B2EC0">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7C9760" w14:textId="77777777" w:rsidR="009455E0" w:rsidRDefault="009455E0" w:rsidP="002B2EC0">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C8080D" w14:textId="77777777" w:rsidR="009455E0" w:rsidRDefault="009455E0" w:rsidP="002B2EC0">
            <w:pPr>
              <w:pStyle w:val="TAL"/>
            </w:pPr>
          </w:p>
        </w:tc>
      </w:tr>
      <w:tr w:rsidR="009455E0" w14:paraId="16F7BA4D"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7DD37B" w14:textId="77777777" w:rsidR="009455E0" w:rsidRDefault="009455E0" w:rsidP="002B2EC0">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270FBE" w14:textId="77777777" w:rsidR="009455E0" w:rsidRDefault="009455E0" w:rsidP="002B2EC0">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93C1D1" w14:textId="77777777" w:rsidR="009455E0" w:rsidRDefault="009455E0" w:rsidP="002B2EC0">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7F47F0" w14:textId="77777777" w:rsidR="009455E0" w:rsidRDefault="009455E0" w:rsidP="002B2EC0">
            <w:pPr>
              <w:pStyle w:val="TAL"/>
            </w:pPr>
            <w:proofErr w:type="spellStart"/>
            <w:r>
              <w:t>QosMonitoring</w:t>
            </w:r>
            <w:proofErr w:type="spellEnd"/>
          </w:p>
        </w:tc>
      </w:tr>
      <w:tr w:rsidR="009455E0" w14:paraId="12F0F90F"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B2D60B" w14:textId="77777777" w:rsidR="009455E0" w:rsidRDefault="009455E0" w:rsidP="002B2EC0">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CA3512" w14:textId="77777777" w:rsidR="009455E0" w:rsidRDefault="009455E0" w:rsidP="002B2EC0">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62BB8B" w14:textId="77777777" w:rsidR="009455E0" w:rsidRDefault="009455E0" w:rsidP="002B2EC0">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C1B2B1" w14:textId="77777777" w:rsidR="009455E0" w:rsidRDefault="009455E0" w:rsidP="002B2EC0">
            <w:pPr>
              <w:pStyle w:val="TAL"/>
            </w:pPr>
            <w:proofErr w:type="spellStart"/>
            <w:r>
              <w:t>QosMonitoring</w:t>
            </w:r>
            <w:proofErr w:type="spellEnd"/>
          </w:p>
        </w:tc>
      </w:tr>
      <w:tr w:rsidR="009455E0" w14:paraId="775931A9"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8F763D" w14:textId="77777777" w:rsidR="009455E0" w:rsidRDefault="009455E0" w:rsidP="002B2EC0">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B7C812" w14:textId="77777777" w:rsidR="009455E0" w:rsidRDefault="009455E0" w:rsidP="002B2EC0">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832013" w14:textId="77777777" w:rsidR="009455E0" w:rsidRDefault="009455E0" w:rsidP="002B2EC0">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7241F5" w14:textId="77777777" w:rsidR="009455E0" w:rsidRDefault="009455E0" w:rsidP="002B2EC0">
            <w:pPr>
              <w:pStyle w:val="TAL"/>
            </w:pPr>
          </w:p>
        </w:tc>
      </w:tr>
      <w:tr w:rsidR="009455E0" w14:paraId="4911AA68"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D3228C" w14:textId="77777777" w:rsidR="009455E0" w:rsidRDefault="009455E0" w:rsidP="002B2EC0">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E11BF7" w14:textId="77777777" w:rsidR="009455E0" w:rsidRDefault="009455E0" w:rsidP="002B2EC0">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FABB07" w14:textId="77777777" w:rsidR="009455E0" w:rsidRDefault="009455E0" w:rsidP="002B2EC0">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E5F5C1" w14:textId="77777777" w:rsidR="009455E0" w:rsidRDefault="009455E0" w:rsidP="002B2EC0">
            <w:pPr>
              <w:pStyle w:val="TAL"/>
            </w:pPr>
            <w:r>
              <w:t>RAN-NAS-Cause</w:t>
            </w:r>
          </w:p>
        </w:tc>
      </w:tr>
      <w:tr w:rsidR="009455E0" w14:paraId="7E92C18A"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C32196" w14:textId="77777777" w:rsidR="009455E0" w:rsidRDefault="009455E0" w:rsidP="002B2EC0">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EC4E1B" w14:textId="77777777" w:rsidR="009455E0" w:rsidRDefault="009455E0" w:rsidP="002B2EC0">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7D611D" w14:textId="77777777" w:rsidR="009455E0" w:rsidRDefault="009455E0" w:rsidP="002B2EC0">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A036050" w14:textId="77777777" w:rsidR="009455E0" w:rsidRDefault="009455E0" w:rsidP="002B2EC0">
            <w:pPr>
              <w:pStyle w:val="TAL"/>
              <w:rPr>
                <w:lang w:eastAsia="zh-CN"/>
              </w:rPr>
            </w:pPr>
            <w:r>
              <w:rPr>
                <w:rFonts w:hint="eastAsia"/>
                <w:lang w:eastAsia="zh-CN"/>
              </w:rPr>
              <w:t>A</w:t>
            </w:r>
            <w:r>
              <w:rPr>
                <w:lang w:eastAsia="zh-CN"/>
              </w:rPr>
              <w:t>DC</w:t>
            </w:r>
          </w:p>
        </w:tc>
      </w:tr>
      <w:tr w:rsidR="009455E0" w14:paraId="6A3C0993"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17BB39" w14:textId="77777777" w:rsidR="009455E0" w:rsidRDefault="009455E0" w:rsidP="002B2EC0">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766FB8" w14:textId="77777777" w:rsidR="009455E0" w:rsidRDefault="009455E0" w:rsidP="002B2EC0">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A8C2E7" w14:textId="77777777" w:rsidR="009455E0" w:rsidRDefault="009455E0" w:rsidP="002B2EC0">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4A08B0" w14:textId="77777777" w:rsidR="009455E0" w:rsidRDefault="009455E0" w:rsidP="002B2EC0">
            <w:pPr>
              <w:pStyle w:val="TAL"/>
              <w:rPr>
                <w:lang w:eastAsia="zh-CN"/>
              </w:rPr>
            </w:pPr>
            <w:r>
              <w:rPr>
                <w:rFonts w:hint="eastAsia"/>
                <w:lang w:eastAsia="zh-CN"/>
              </w:rPr>
              <w:t>A</w:t>
            </w:r>
            <w:r>
              <w:rPr>
                <w:lang w:eastAsia="zh-CN"/>
              </w:rPr>
              <w:t>DC</w:t>
            </w:r>
          </w:p>
        </w:tc>
      </w:tr>
      <w:tr w:rsidR="009455E0" w14:paraId="0310F375"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482ABD" w14:textId="77777777" w:rsidR="009455E0" w:rsidRDefault="009455E0" w:rsidP="002B2EC0">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9C6270" w14:textId="77777777" w:rsidR="009455E0" w:rsidRDefault="009455E0" w:rsidP="002B2EC0">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792AFE" w14:textId="77777777" w:rsidR="009455E0" w:rsidRDefault="009455E0" w:rsidP="002B2EC0">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7336F9" w14:textId="77777777" w:rsidR="009455E0" w:rsidRDefault="009455E0" w:rsidP="002B2EC0">
            <w:pPr>
              <w:pStyle w:val="TAL"/>
            </w:pPr>
            <w:proofErr w:type="spellStart"/>
            <w:r>
              <w:t>QosMonitoring</w:t>
            </w:r>
            <w:proofErr w:type="spellEnd"/>
          </w:p>
        </w:tc>
      </w:tr>
      <w:tr w:rsidR="009455E0" w14:paraId="21CD9148"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5892DD" w14:textId="77777777" w:rsidR="009455E0" w:rsidRDefault="009455E0" w:rsidP="002B2EC0">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070D71" w14:textId="77777777" w:rsidR="009455E0" w:rsidRDefault="009455E0" w:rsidP="002B2EC0">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9B7AC7" w14:textId="77777777" w:rsidR="009455E0" w:rsidRDefault="009455E0" w:rsidP="002B2EC0">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C1C5CA" w14:textId="77777777" w:rsidR="009455E0" w:rsidRDefault="009455E0" w:rsidP="002B2EC0">
            <w:pPr>
              <w:pStyle w:val="TAL"/>
            </w:pPr>
          </w:p>
        </w:tc>
      </w:tr>
      <w:tr w:rsidR="009455E0" w14:paraId="1BDE0B71"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4B38CB" w14:textId="77777777" w:rsidR="009455E0" w:rsidRDefault="009455E0" w:rsidP="002B2EC0">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CEA214" w14:textId="77777777" w:rsidR="009455E0" w:rsidRDefault="009455E0" w:rsidP="002B2EC0">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2CCD69" w14:textId="77777777" w:rsidR="009455E0" w:rsidRDefault="009455E0" w:rsidP="002B2EC0">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D0D73D" w14:textId="77777777" w:rsidR="009455E0" w:rsidRDefault="009455E0" w:rsidP="002B2EC0">
            <w:pPr>
              <w:pStyle w:val="TAL"/>
            </w:pPr>
          </w:p>
        </w:tc>
      </w:tr>
      <w:tr w:rsidR="009455E0" w14:paraId="1207CBF1"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699E15" w14:textId="77777777" w:rsidR="009455E0" w:rsidRDefault="009455E0" w:rsidP="002B2EC0">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E24FAA" w14:textId="77777777" w:rsidR="009455E0" w:rsidRDefault="009455E0" w:rsidP="002B2EC0">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1703E7" w14:textId="77777777" w:rsidR="009455E0" w:rsidRDefault="009455E0" w:rsidP="002B2EC0">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FD71E9" w14:textId="77777777" w:rsidR="009455E0" w:rsidRDefault="009455E0" w:rsidP="002B2EC0">
            <w:pPr>
              <w:pStyle w:val="TAL"/>
            </w:pPr>
            <w:proofErr w:type="spellStart"/>
            <w:r>
              <w:t>QosMonitoring</w:t>
            </w:r>
            <w:proofErr w:type="spellEnd"/>
          </w:p>
        </w:tc>
      </w:tr>
      <w:tr w:rsidR="009455E0" w14:paraId="3D289DBA"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279D4A" w14:textId="77777777" w:rsidR="009455E0" w:rsidRDefault="009455E0" w:rsidP="002B2EC0">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C9F754" w14:textId="77777777" w:rsidR="009455E0" w:rsidRDefault="009455E0" w:rsidP="002B2EC0">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220404" w14:textId="77777777" w:rsidR="009455E0" w:rsidRDefault="009455E0" w:rsidP="002B2EC0">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00F7A1" w14:textId="77777777" w:rsidR="009455E0" w:rsidRDefault="009455E0" w:rsidP="002B2EC0">
            <w:pPr>
              <w:pStyle w:val="TAL"/>
            </w:pPr>
          </w:p>
        </w:tc>
      </w:tr>
      <w:tr w:rsidR="009455E0" w14:paraId="5E79303D"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37B1ED" w14:textId="77777777" w:rsidR="009455E0" w:rsidRDefault="009455E0" w:rsidP="002B2EC0">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B1A445" w14:textId="77777777" w:rsidR="009455E0" w:rsidRDefault="009455E0" w:rsidP="002B2EC0">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F7B65F" w14:textId="77777777" w:rsidR="009455E0" w:rsidRDefault="009455E0" w:rsidP="002B2EC0">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1C230A" w14:textId="77777777" w:rsidR="009455E0" w:rsidRDefault="009455E0" w:rsidP="002B2EC0">
            <w:pPr>
              <w:pStyle w:val="TAL"/>
            </w:pPr>
          </w:p>
        </w:tc>
      </w:tr>
      <w:tr w:rsidR="009455E0" w14:paraId="16C6B8BA"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3C8CDE" w14:textId="77777777" w:rsidR="009455E0" w:rsidRDefault="009455E0" w:rsidP="002B2EC0">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F51264" w14:textId="77777777" w:rsidR="009455E0" w:rsidRDefault="009455E0" w:rsidP="002B2EC0">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CF55D3" w14:textId="77777777" w:rsidR="009455E0" w:rsidRDefault="009455E0" w:rsidP="002B2EC0">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1C7525" w14:textId="77777777" w:rsidR="009455E0" w:rsidRDefault="009455E0" w:rsidP="002B2EC0">
            <w:pPr>
              <w:pStyle w:val="TAL"/>
              <w:rPr>
                <w:lang w:eastAsia="zh-CN"/>
              </w:rPr>
            </w:pPr>
            <w:r>
              <w:rPr>
                <w:rFonts w:hint="eastAsia"/>
                <w:lang w:eastAsia="zh-CN"/>
              </w:rPr>
              <w:t>U</w:t>
            </w:r>
            <w:r>
              <w:rPr>
                <w:lang w:eastAsia="zh-CN"/>
              </w:rPr>
              <w:t>MC</w:t>
            </w:r>
          </w:p>
        </w:tc>
      </w:tr>
      <w:tr w:rsidR="009455E0" w14:paraId="5EAD1E8B"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A97875" w14:textId="77777777" w:rsidR="009455E0" w:rsidRDefault="009455E0" w:rsidP="002B2EC0">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7F05E1" w14:textId="77777777" w:rsidR="009455E0" w:rsidRDefault="009455E0" w:rsidP="002B2EC0">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117FBA" w14:textId="77777777" w:rsidR="009455E0" w:rsidRDefault="009455E0" w:rsidP="002B2EC0">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5DC722" w14:textId="77777777" w:rsidR="009455E0" w:rsidRDefault="009455E0" w:rsidP="002B2EC0">
            <w:pPr>
              <w:pStyle w:val="TAL"/>
            </w:pPr>
          </w:p>
        </w:tc>
      </w:tr>
      <w:tr w:rsidR="009455E0" w14:paraId="199AC06C"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79A75E" w14:textId="77777777" w:rsidR="009455E0" w:rsidRDefault="009455E0" w:rsidP="002B2EC0">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169812" w14:textId="77777777" w:rsidR="009455E0" w:rsidRDefault="009455E0" w:rsidP="002B2EC0">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DD4929F" w14:textId="77777777" w:rsidR="009455E0" w:rsidRDefault="009455E0" w:rsidP="002B2EC0">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09E4C8" w14:textId="77777777" w:rsidR="009455E0" w:rsidRDefault="009455E0" w:rsidP="002B2EC0">
            <w:pPr>
              <w:pStyle w:val="TAL"/>
            </w:pPr>
          </w:p>
        </w:tc>
      </w:tr>
      <w:tr w:rsidR="009455E0" w14:paraId="6755CA35"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D4BB0F" w14:textId="77777777" w:rsidR="009455E0" w:rsidRDefault="009455E0" w:rsidP="002B2EC0">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1927C2" w14:textId="77777777" w:rsidR="009455E0" w:rsidRDefault="009455E0" w:rsidP="002B2EC0">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171A3D" w14:textId="77777777" w:rsidR="009455E0" w:rsidRDefault="009455E0" w:rsidP="002B2EC0">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D566B0E" w14:textId="77777777" w:rsidR="009455E0" w:rsidRDefault="009455E0" w:rsidP="002B2EC0">
            <w:pPr>
              <w:pStyle w:val="TAL"/>
            </w:pPr>
          </w:p>
        </w:tc>
      </w:tr>
      <w:tr w:rsidR="009455E0" w14:paraId="48EA6E0D"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3B3017" w14:textId="77777777" w:rsidR="009455E0" w:rsidRDefault="009455E0" w:rsidP="002B2EC0">
            <w:pPr>
              <w:pStyle w:val="TAL"/>
            </w:pPr>
            <w:proofErr w:type="spellStart"/>
            <w:r w:rsidRPr="00DB7E81">
              <w:t>SatelliteBackhaulCategory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B0BE38" w14:textId="77777777" w:rsidR="009455E0" w:rsidRDefault="009455E0" w:rsidP="002B2EC0">
            <w:pPr>
              <w:pStyle w:val="TAL"/>
            </w:pPr>
            <w:r w:rsidRPr="00DB7E81">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7E3858" w14:textId="77777777" w:rsidR="009455E0" w:rsidRDefault="009455E0" w:rsidP="002B2EC0">
            <w:pPr>
              <w:pStyle w:val="TAL"/>
            </w:pPr>
            <w:r w:rsidRPr="00DB7E81">
              <w:t xml:space="preserve">Indicates the satellite </w:t>
            </w:r>
            <w:r>
              <w:t>backhaul category</w:t>
            </w:r>
            <w:r w:rsidRPr="00DB7E81">
              <w:t xml:space="preserve"> or non-satellite backhaul.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44652E" w14:textId="77777777" w:rsidR="009455E0" w:rsidRDefault="009455E0" w:rsidP="002B2EC0">
            <w:pPr>
              <w:pStyle w:val="TAL"/>
            </w:pPr>
            <w:proofErr w:type="spellStart"/>
            <w:r w:rsidRPr="00DB7E81">
              <w:t>SatBackhaulCategoryChg</w:t>
            </w:r>
            <w:proofErr w:type="spellEnd"/>
          </w:p>
        </w:tc>
      </w:tr>
      <w:tr w:rsidR="009455E0" w14:paraId="7F298C68"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8CC87B" w14:textId="77777777" w:rsidR="009455E0" w:rsidRDefault="009455E0" w:rsidP="002B2EC0">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F3F5C5" w14:textId="77777777" w:rsidR="009455E0" w:rsidRDefault="009455E0" w:rsidP="002B2EC0">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284D4D" w14:textId="77777777" w:rsidR="009455E0" w:rsidRDefault="009455E0" w:rsidP="002B2EC0">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2A486E" w14:textId="77777777" w:rsidR="009455E0" w:rsidRDefault="009455E0" w:rsidP="002B2EC0">
            <w:pPr>
              <w:pStyle w:val="TAL"/>
            </w:pPr>
          </w:p>
        </w:tc>
      </w:tr>
      <w:tr w:rsidR="009455E0" w14:paraId="34F5A8A4"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FC79EC" w14:textId="77777777" w:rsidR="009455E0" w:rsidRDefault="009455E0" w:rsidP="002B2EC0">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DE5496" w14:textId="77777777" w:rsidR="009455E0" w:rsidRDefault="009455E0" w:rsidP="002B2EC0">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5FD018" w14:textId="77777777" w:rsidR="009455E0" w:rsidRDefault="009455E0" w:rsidP="002B2EC0">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BED4C6" w14:textId="77777777" w:rsidR="009455E0" w:rsidRDefault="009455E0" w:rsidP="002B2EC0">
            <w:pPr>
              <w:pStyle w:val="TAL"/>
            </w:pPr>
          </w:p>
        </w:tc>
      </w:tr>
      <w:tr w:rsidR="009455E0" w14:paraId="69F3B134"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536708" w14:textId="77777777" w:rsidR="009455E0" w:rsidRDefault="009455E0" w:rsidP="002B2EC0">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A4745F" w14:textId="77777777" w:rsidR="009455E0" w:rsidRDefault="009455E0" w:rsidP="002B2EC0">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91151E1" w14:textId="77777777" w:rsidR="009455E0" w:rsidRDefault="009455E0" w:rsidP="002B2EC0">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7EF7C2" w14:textId="77777777" w:rsidR="009455E0" w:rsidRDefault="009455E0" w:rsidP="002B2EC0">
            <w:pPr>
              <w:pStyle w:val="TAL"/>
            </w:pPr>
            <w:proofErr w:type="spellStart"/>
            <w:r>
              <w:t>SessionRuleErrorHandling</w:t>
            </w:r>
            <w:proofErr w:type="spellEnd"/>
          </w:p>
        </w:tc>
      </w:tr>
      <w:tr w:rsidR="009455E0" w14:paraId="0195D6A6"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E20F07" w14:textId="77777777" w:rsidR="009455E0" w:rsidRDefault="009455E0" w:rsidP="002B2EC0">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67520A" w14:textId="77777777" w:rsidR="009455E0" w:rsidRDefault="009455E0" w:rsidP="002B2EC0">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C322F3" w14:textId="77777777" w:rsidR="009455E0" w:rsidRDefault="009455E0" w:rsidP="002B2EC0">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208B89" w14:textId="77777777" w:rsidR="009455E0" w:rsidRDefault="009455E0" w:rsidP="002B2EC0">
            <w:pPr>
              <w:pStyle w:val="TAL"/>
            </w:pPr>
            <w:proofErr w:type="spellStart"/>
            <w:r>
              <w:t>SessionRuleErrorHandling</w:t>
            </w:r>
            <w:proofErr w:type="spellEnd"/>
          </w:p>
        </w:tc>
      </w:tr>
      <w:tr w:rsidR="009455E0" w14:paraId="65526608"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58438B" w14:textId="77777777" w:rsidR="009455E0" w:rsidRDefault="009455E0" w:rsidP="002B2EC0">
            <w:pPr>
              <w:pStyle w:val="TAL"/>
            </w:pPr>
            <w:proofErr w:type="spellStart"/>
            <w:r>
              <w:t>SgsnAddress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240FE8" w14:textId="77777777" w:rsidR="009455E0" w:rsidRDefault="009455E0" w:rsidP="002B2EC0">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82DF38" w14:textId="77777777" w:rsidR="009455E0" w:rsidRDefault="009455E0" w:rsidP="002B2EC0">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ABA3A10" w14:textId="77777777" w:rsidR="009455E0" w:rsidRDefault="009455E0" w:rsidP="002B2EC0">
            <w:pPr>
              <w:pStyle w:val="TAL"/>
            </w:pPr>
            <w:r>
              <w:t>2G3GIWK</w:t>
            </w:r>
          </w:p>
        </w:tc>
      </w:tr>
      <w:tr w:rsidR="009455E0" w14:paraId="71B15E2A"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2521222A" w14:textId="77777777" w:rsidR="009455E0" w:rsidRDefault="009455E0" w:rsidP="002B2EC0">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03287642" w14:textId="77777777" w:rsidR="009455E0" w:rsidRDefault="009455E0" w:rsidP="002B2EC0">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424D8304" w14:textId="77777777" w:rsidR="009455E0" w:rsidRDefault="009455E0" w:rsidP="002B2EC0">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32A7FD68" w14:textId="77777777" w:rsidR="009455E0" w:rsidRDefault="009455E0" w:rsidP="002B2EC0">
            <w:pPr>
              <w:pStyle w:val="TAL"/>
            </w:pPr>
          </w:p>
        </w:tc>
      </w:tr>
      <w:tr w:rsidR="009455E0" w14:paraId="64411B47"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3C7653DD" w14:textId="77777777" w:rsidR="009455E0" w:rsidRDefault="009455E0" w:rsidP="002B2EC0">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227C20A0" w14:textId="77777777" w:rsidR="009455E0" w:rsidRDefault="009455E0" w:rsidP="002B2EC0">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0EFC5DB7" w14:textId="77777777" w:rsidR="009455E0" w:rsidRDefault="009455E0" w:rsidP="002B2EC0">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02A3E2D1" w14:textId="77777777" w:rsidR="009455E0" w:rsidRDefault="009455E0" w:rsidP="002B2EC0">
            <w:pPr>
              <w:pStyle w:val="TAL"/>
            </w:pPr>
          </w:p>
        </w:tc>
      </w:tr>
      <w:tr w:rsidR="009455E0" w14:paraId="664379C1"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30C06B35" w14:textId="77777777" w:rsidR="009455E0" w:rsidRDefault="009455E0" w:rsidP="002B2EC0">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60DD96C2" w14:textId="77777777" w:rsidR="009455E0" w:rsidRDefault="009455E0" w:rsidP="002B2EC0">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2FED8DC2" w14:textId="77777777" w:rsidR="009455E0" w:rsidRDefault="009455E0" w:rsidP="002B2EC0">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476419ED" w14:textId="77777777" w:rsidR="009455E0" w:rsidRDefault="009455E0" w:rsidP="002B2EC0">
            <w:pPr>
              <w:pStyle w:val="TAL"/>
            </w:pPr>
          </w:p>
        </w:tc>
      </w:tr>
      <w:tr w:rsidR="009455E0" w14:paraId="5DAF65AD"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45A2C717" w14:textId="77777777" w:rsidR="009455E0" w:rsidRDefault="009455E0" w:rsidP="002B2EC0">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10BC9F5D" w14:textId="77777777" w:rsidR="009455E0" w:rsidRDefault="009455E0" w:rsidP="002B2EC0">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2F3A7CBE" w14:textId="77777777" w:rsidR="009455E0" w:rsidRDefault="009455E0" w:rsidP="002B2EC0">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1D04336" w14:textId="77777777" w:rsidR="009455E0" w:rsidRDefault="009455E0" w:rsidP="002B2EC0">
            <w:pPr>
              <w:pStyle w:val="TAL"/>
            </w:pPr>
          </w:p>
        </w:tc>
      </w:tr>
      <w:tr w:rsidR="009455E0" w14:paraId="18C8BA34"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2CDC8FD1" w14:textId="77777777" w:rsidR="009455E0" w:rsidRDefault="009455E0" w:rsidP="002B2EC0">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48602F8" w14:textId="77777777" w:rsidR="009455E0" w:rsidRDefault="009455E0" w:rsidP="002B2EC0">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442CA6DB" w14:textId="77777777" w:rsidR="009455E0" w:rsidRDefault="009455E0" w:rsidP="002B2EC0">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0009F355" w14:textId="77777777" w:rsidR="009455E0" w:rsidRDefault="009455E0" w:rsidP="002B2EC0">
            <w:pPr>
              <w:pStyle w:val="TAL"/>
            </w:pPr>
          </w:p>
        </w:tc>
      </w:tr>
      <w:tr w:rsidR="009455E0" w14:paraId="0D61D50D"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679C2AD1" w14:textId="77777777" w:rsidR="009455E0" w:rsidRDefault="009455E0" w:rsidP="002B2EC0">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D2377D2" w14:textId="77777777" w:rsidR="009455E0" w:rsidRDefault="009455E0" w:rsidP="002B2EC0">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04B8B080" w14:textId="77777777" w:rsidR="009455E0" w:rsidRDefault="009455E0" w:rsidP="002B2EC0">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3C57BFB2" w14:textId="77777777" w:rsidR="009455E0" w:rsidRDefault="009455E0" w:rsidP="002B2EC0">
            <w:pPr>
              <w:pStyle w:val="TAL"/>
            </w:pPr>
          </w:p>
        </w:tc>
      </w:tr>
      <w:tr w:rsidR="009455E0" w14:paraId="6A1C83F8"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7D370ED6" w14:textId="77777777" w:rsidR="009455E0" w:rsidRDefault="009455E0" w:rsidP="002B2EC0">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44413402" w14:textId="77777777" w:rsidR="009455E0" w:rsidRDefault="009455E0" w:rsidP="002B2EC0">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14750BC4" w14:textId="77777777" w:rsidR="009455E0" w:rsidRDefault="009455E0" w:rsidP="002B2EC0">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9512C47" w14:textId="77777777" w:rsidR="009455E0" w:rsidRDefault="009455E0" w:rsidP="002B2EC0">
            <w:pPr>
              <w:pStyle w:val="TAL"/>
            </w:pPr>
          </w:p>
        </w:tc>
      </w:tr>
      <w:tr w:rsidR="009455E0" w14:paraId="58479912"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62FFBBAD" w14:textId="77777777" w:rsidR="009455E0" w:rsidRDefault="009455E0" w:rsidP="002B2EC0">
            <w:pPr>
              <w:pStyle w:val="TAL"/>
            </w:pPr>
            <w:proofErr w:type="spellStart"/>
            <w:r>
              <w:lastRenderedPageBreak/>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7CFBBFC" w14:textId="77777777" w:rsidR="009455E0" w:rsidRDefault="009455E0" w:rsidP="002B2EC0">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476B67BF" w14:textId="77777777" w:rsidR="009455E0" w:rsidRDefault="009455E0" w:rsidP="002B2EC0">
            <w:pPr>
              <w:pStyle w:val="TAL"/>
            </w:pPr>
            <w:r>
              <w:t xml:space="preserve">Indicates functionality to support traffic steering, </w:t>
            </w:r>
            <w:proofErr w:type="gramStart"/>
            <w:r>
              <w:t>switching</w:t>
            </w:r>
            <w:proofErr w:type="gramEnd"/>
            <w:r>
              <w:t xml:space="preserve">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7E77E2E0" w14:textId="77777777" w:rsidR="009455E0" w:rsidRDefault="009455E0" w:rsidP="002B2EC0">
            <w:pPr>
              <w:pStyle w:val="TAL"/>
            </w:pPr>
            <w:r>
              <w:t>ATSSS</w:t>
            </w:r>
          </w:p>
        </w:tc>
      </w:tr>
      <w:tr w:rsidR="009455E0" w14:paraId="11A3EF22"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4DC81E61" w14:textId="77777777" w:rsidR="009455E0" w:rsidRDefault="009455E0" w:rsidP="002B2EC0">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11425D16" w14:textId="77777777" w:rsidR="009455E0" w:rsidRDefault="009455E0" w:rsidP="002B2EC0">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39F9D368" w14:textId="77777777" w:rsidR="009455E0" w:rsidRDefault="009455E0" w:rsidP="002B2EC0">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40302262" w14:textId="77777777" w:rsidR="009455E0" w:rsidRDefault="009455E0" w:rsidP="002B2EC0">
            <w:pPr>
              <w:pStyle w:val="TAL"/>
            </w:pPr>
            <w:r>
              <w:t>ATSSS</w:t>
            </w:r>
          </w:p>
        </w:tc>
      </w:tr>
      <w:tr w:rsidR="009455E0" w14:paraId="733B4618"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5919A38C" w14:textId="77777777" w:rsidR="009455E0" w:rsidRDefault="009455E0" w:rsidP="002B2EC0">
            <w:pPr>
              <w:pStyle w:val="TAL"/>
            </w:pPr>
            <w:proofErr w:type="spellStart"/>
            <w:r>
              <w:rPr>
                <w:lang w:eastAsia="zh-CN"/>
              </w:rPr>
              <w:t>SteerModeIndicator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47A4148A" w14:textId="77777777" w:rsidR="009455E0" w:rsidRDefault="009455E0" w:rsidP="002B2EC0">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7CB4D46F" w14:textId="77777777" w:rsidR="009455E0" w:rsidRDefault="009455E0" w:rsidP="002B2EC0">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4046B284" w14:textId="77777777" w:rsidR="009455E0" w:rsidRDefault="009455E0" w:rsidP="002B2EC0">
            <w:pPr>
              <w:pStyle w:val="TAL"/>
            </w:pPr>
            <w:proofErr w:type="spellStart"/>
            <w:r>
              <w:rPr>
                <w:rFonts w:hint="eastAsia"/>
                <w:lang w:eastAsia="zh-CN"/>
              </w:rPr>
              <w:t>EnATSSS</w:t>
            </w:r>
            <w:proofErr w:type="spellEnd"/>
          </w:p>
        </w:tc>
      </w:tr>
      <w:tr w:rsidR="009455E0" w14:paraId="2E20F788"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43FD063F" w14:textId="77777777" w:rsidR="009455E0" w:rsidRDefault="009455E0" w:rsidP="002B2EC0">
            <w:pPr>
              <w:pStyle w:val="TAL"/>
            </w:pPr>
            <w:proofErr w:type="spellStart"/>
            <w:r>
              <w:t>SteerModeValue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5CE57EB8" w14:textId="77777777" w:rsidR="009455E0" w:rsidRDefault="009455E0" w:rsidP="002B2EC0">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6B3B3EE5" w14:textId="77777777" w:rsidR="009455E0" w:rsidRDefault="009455E0" w:rsidP="002B2EC0">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5AE8C02A" w14:textId="77777777" w:rsidR="009455E0" w:rsidRDefault="009455E0" w:rsidP="002B2EC0">
            <w:pPr>
              <w:pStyle w:val="TAL"/>
            </w:pPr>
            <w:r>
              <w:t>ATSSS</w:t>
            </w:r>
          </w:p>
        </w:tc>
      </w:tr>
      <w:tr w:rsidR="009455E0" w14:paraId="5C50B422"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41C4E1F1" w14:textId="77777777" w:rsidR="009455E0" w:rsidRDefault="009455E0" w:rsidP="002B2EC0">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91CA39B" w14:textId="77777777" w:rsidR="009455E0" w:rsidRDefault="009455E0" w:rsidP="002B2EC0">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1ABD4EF9" w14:textId="77777777" w:rsidR="009455E0" w:rsidRDefault="009455E0" w:rsidP="002B2EC0">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6B8B5BE1" w14:textId="77777777" w:rsidR="009455E0" w:rsidRDefault="009455E0" w:rsidP="002B2EC0">
            <w:pPr>
              <w:pStyle w:val="TAL"/>
            </w:pPr>
          </w:p>
        </w:tc>
      </w:tr>
      <w:tr w:rsidR="009455E0" w14:paraId="12CA647A"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1F1B5DB0" w14:textId="77777777" w:rsidR="009455E0" w:rsidRDefault="009455E0" w:rsidP="002B2EC0">
            <w:pPr>
              <w:pStyle w:val="TAL"/>
            </w:pPr>
            <w:proofErr w:type="spellStart"/>
            <w:r>
              <w:t>ThresholdValue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77E5DA89" w14:textId="77777777" w:rsidR="009455E0" w:rsidRDefault="009455E0" w:rsidP="002B2EC0">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47FDC36A" w14:textId="77777777" w:rsidR="009455E0" w:rsidRDefault="009455E0" w:rsidP="002B2EC0">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6D3E86E8" w14:textId="77777777" w:rsidR="009455E0" w:rsidRDefault="009455E0" w:rsidP="002B2EC0">
            <w:pPr>
              <w:pStyle w:val="TAL"/>
            </w:pPr>
            <w:proofErr w:type="spellStart"/>
            <w:r>
              <w:rPr>
                <w:lang w:eastAsia="zh-CN"/>
              </w:rPr>
              <w:t>E</w:t>
            </w:r>
            <w:r>
              <w:rPr>
                <w:rFonts w:hint="eastAsia"/>
                <w:lang w:eastAsia="zh-CN"/>
              </w:rPr>
              <w:t>nATSSS</w:t>
            </w:r>
            <w:proofErr w:type="spellEnd"/>
          </w:p>
        </w:tc>
      </w:tr>
      <w:tr w:rsidR="009455E0" w14:paraId="34FCF614"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797D48E6" w14:textId="77777777" w:rsidR="009455E0" w:rsidRDefault="009455E0" w:rsidP="002B2EC0">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62A2AE" w14:textId="77777777" w:rsidR="009455E0" w:rsidRDefault="009455E0" w:rsidP="002B2EC0">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2107C242" w14:textId="77777777" w:rsidR="009455E0" w:rsidRDefault="009455E0" w:rsidP="002B2EC0">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41B417AC" w14:textId="77777777" w:rsidR="009455E0" w:rsidRDefault="009455E0" w:rsidP="002B2EC0">
            <w:pPr>
              <w:pStyle w:val="TAL"/>
            </w:pPr>
          </w:p>
        </w:tc>
      </w:tr>
      <w:tr w:rsidR="009455E0" w14:paraId="732D7889"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677939E0" w14:textId="77777777" w:rsidR="009455E0" w:rsidRDefault="009455E0" w:rsidP="002B2EC0">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AE33B2" w14:textId="77777777" w:rsidR="009455E0" w:rsidRDefault="009455E0" w:rsidP="002B2EC0">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26020E08" w14:textId="77777777" w:rsidR="009455E0" w:rsidRDefault="009455E0" w:rsidP="002B2EC0">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37E0FEA1" w14:textId="77777777" w:rsidR="009455E0" w:rsidRDefault="009455E0" w:rsidP="002B2EC0">
            <w:pPr>
              <w:pStyle w:val="TAL"/>
            </w:pPr>
            <w:proofErr w:type="spellStart"/>
            <w:r>
              <w:t>TimeSensitiveNetworking</w:t>
            </w:r>
            <w:proofErr w:type="spellEnd"/>
          </w:p>
          <w:p w14:paraId="4D954965" w14:textId="77777777" w:rsidR="009455E0" w:rsidRDefault="009455E0" w:rsidP="002B2EC0">
            <w:pPr>
              <w:pStyle w:val="TAL"/>
            </w:pPr>
          </w:p>
        </w:tc>
      </w:tr>
      <w:tr w:rsidR="009455E0" w14:paraId="12BBC34A"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32761F99" w14:textId="77777777" w:rsidR="009455E0" w:rsidRDefault="009455E0" w:rsidP="002B2EC0">
            <w:pPr>
              <w:pStyle w:val="TAL"/>
            </w:pPr>
            <w:proofErr w:type="spellStart"/>
            <w:r>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78A705EC" w14:textId="77777777" w:rsidR="009455E0" w:rsidRDefault="009455E0" w:rsidP="002B2EC0">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3A9B2AAB" w14:textId="77777777" w:rsidR="009455E0" w:rsidRDefault="009455E0" w:rsidP="002B2EC0">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6DC0A661" w14:textId="77777777" w:rsidR="009455E0" w:rsidRDefault="009455E0" w:rsidP="002B2EC0">
            <w:pPr>
              <w:pStyle w:val="TAL"/>
            </w:pPr>
            <w:proofErr w:type="spellStart"/>
            <w:r>
              <w:t>TimeSensitiveNetworking</w:t>
            </w:r>
            <w:proofErr w:type="spellEnd"/>
          </w:p>
        </w:tc>
      </w:tr>
      <w:tr w:rsidR="009455E0" w14:paraId="4114C586"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83F9EA9" w14:textId="77777777" w:rsidR="009455E0" w:rsidRDefault="009455E0" w:rsidP="002B2EC0">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B69CC0" w14:textId="77777777" w:rsidR="009455E0" w:rsidRDefault="009455E0" w:rsidP="002B2EC0">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A8460C" w14:textId="77777777" w:rsidR="009455E0" w:rsidRDefault="009455E0" w:rsidP="002B2EC0">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93FB19" w14:textId="77777777" w:rsidR="009455E0" w:rsidRDefault="009455E0" w:rsidP="002B2EC0">
            <w:pPr>
              <w:pStyle w:val="TAL"/>
            </w:pPr>
          </w:p>
        </w:tc>
      </w:tr>
      <w:tr w:rsidR="009455E0" w14:paraId="2209FD7C"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54EA7E8B" w14:textId="77777777" w:rsidR="009455E0" w:rsidRDefault="009455E0" w:rsidP="002B2EC0">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430584AB" w14:textId="77777777" w:rsidR="009455E0" w:rsidRDefault="009455E0" w:rsidP="002B2EC0">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45BF7CB9" w14:textId="77777777" w:rsidR="009455E0" w:rsidRDefault="009455E0" w:rsidP="002B2EC0">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5E208E8F" w14:textId="77777777" w:rsidR="009455E0" w:rsidRDefault="009455E0" w:rsidP="002B2EC0">
            <w:pPr>
              <w:pStyle w:val="TAL"/>
            </w:pPr>
          </w:p>
        </w:tc>
      </w:tr>
      <w:tr w:rsidR="009455E0" w14:paraId="49A60E62"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744E4959" w14:textId="77777777" w:rsidR="009455E0" w:rsidRDefault="009455E0" w:rsidP="002B2EC0">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7A60CA39" w14:textId="77777777" w:rsidR="009455E0" w:rsidRDefault="009455E0" w:rsidP="002B2EC0">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6E3AE650" w14:textId="77777777" w:rsidR="009455E0" w:rsidRDefault="009455E0" w:rsidP="002B2EC0">
            <w:pPr>
              <w:pStyle w:val="TAL"/>
            </w:pPr>
            <w:r>
              <w:t xml:space="preserve">Contains the </w:t>
            </w:r>
            <w:proofErr w:type="gramStart"/>
            <w:r>
              <w:t>UP path</w:t>
            </w:r>
            <w:proofErr w:type="gramEnd"/>
            <w:r>
              <w:t xml:space="preserve">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64A283C5" w14:textId="77777777" w:rsidR="009455E0" w:rsidRDefault="009455E0" w:rsidP="002B2EC0">
            <w:pPr>
              <w:pStyle w:val="TAL"/>
            </w:pPr>
            <w:r>
              <w:t>TSC</w:t>
            </w:r>
          </w:p>
        </w:tc>
      </w:tr>
      <w:tr w:rsidR="009455E0" w14:paraId="52EB8DA5" w14:textId="77777777" w:rsidTr="002B2EC0">
        <w:trPr>
          <w:cantSplit/>
          <w:jc w:val="center"/>
        </w:trPr>
        <w:tc>
          <w:tcPr>
            <w:tcW w:w="2555" w:type="dxa"/>
            <w:tcBorders>
              <w:top w:val="single" w:sz="4" w:space="0" w:color="auto"/>
              <w:left w:val="single" w:sz="4" w:space="0" w:color="auto"/>
              <w:bottom w:val="single" w:sz="4" w:space="0" w:color="auto"/>
              <w:right w:val="single" w:sz="4" w:space="0" w:color="auto"/>
            </w:tcBorders>
          </w:tcPr>
          <w:p w14:paraId="02829C13" w14:textId="77777777" w:rsidR="009455E0" w:rsidRDefault="009455E0" w:rsidP="002B2EC0">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67AA298A" w14:textId="77777777" w:rsidR="009455E0" w:rsidRDefault="009455E0" w:rsidP="002B2EC0">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06088C86" w14:textId="77777777" w:rsidR="009455E0" w:rsidRDefault="009455E0" w:rsidP="002B2EC0">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11039EB0" w14:textId="77777777" w:rsidR="009455E0" w:rsidRDefault="009455E0" w:rsidP="002B2EC0">
            <w:pPr>
              <w:pStyle w:val="TAL"/>
            </w:pPr>
            <w:r>
              <w:t>UMC</w:t>
            </w:r>
          </w:p>
        </w:tc>
      </w:tr>
    </w:tbl>
    <w:p w14:paraId="31A5C643" w14:textId="77777777" w:rsidR="009455E0" w:rsidRDefault="009455E0" w:rsidP="009455E0"/>
    <w:p w14:paraId="3FB3D194" w14:textId="77777777" w:rsidR="009455E0" w:rsidRDefault="009455E0" w:rsidP="009455E0">
      <w:r>
        <w:t xml:space="preserve">Table 5.6.1-2 specifies data types re-used by the Npcf_SMPolicyControl </w:t>
      </w:r>
      <w:proofErr w:type="gramStart"/>
      <w:r>
        <w:t>service based</w:t>
      </w:r>
      <w:proofErr w:type="gramEnd"/>
      <w:r>
        <w:t xml:space="preserve"> interface protocol from other specifications, including a reference to their respective specifications and when needed, a short description of their use within the Npcf_SMPolicyControl service based interface. </w:t>
      </w:r>
    </w:p>
    <w:p w14:paraId="707C016A" w14:textId="77777777" w:rsidR="009455E0" w:rsidRDefault="009455E0" w:rsidP="009455E0">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455E0" w14:paraId="03B43DC9"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604F39DD" w14:textId="77777777" w:rsidR="009455E0" w:rsidRDefault="009455E0" w:rsidP="002B2EC0">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A6BC4F3" w14:textId="77777777" w:rsidR="009455E0" w:rsidRDefault="009455E0" w:rsidP="002B2EC0">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736F8D2B" w14:textId="77777777" w:rsidR="009455E0" w:rsidRDefault="009455E0" w:rsidP="002B2EC0">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1987A43B" w14:textId="77777777" w:rsidR="009455E0" w:rsidRDefault="009455E0" w:rsidP="002B2EC0">
            <w:pPr>
              <w:pStyle w:val="TAH"/>
            </w:pPr>
            <w:r>
              <w:t>Applicability</w:t>
            </w:r>
          </w:p>
        </w:tc>
      </w:tr>
      <w:tr w:rsidR="009455E0" w14:paraId="41C15C2A"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B2ED09" w14:textId="77777777" w:rsidR="009455E0" w:rsidRDefault="009455E0" w:rsidP="002B2EC0">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4F3C41C5"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B3F1B1" w14:textId="77777777" w:rsidR="009455E0" w:rsidRDefault="009455E0" w:rsidP="002B2EC0">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734BE5F2" w14:textId="77777777" w:rsidR="009455E0" w:rsidRDefault="009455E0" w:rsidP="002B2EC0">
            <w:pPr>
              <w:pStyle w:val="TAL"/>
            </w:pPr>
            <w:r>
              <w:t>RAN-NAS-Cause</w:t>
            </w:r>
          </w:p>
        </w:tc>
      </w:tr>
      <w:tr w:rsidR="009455E0" w14:paraId="681810AB"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F99CC9" w14:textId="77777777" w:rsidR="009455E0" w:rsidRDefault="009455E0" w:rsidP="002B2EC0">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5000A994"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767572" w14:textId="77777777" w:rsidR="009455E0" w:rsidRDefault="009455E0" w:rsidP="002B2EC0">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0F8478B9" w14:textId="77777777" w:rsidR="009455E0" w:rsidRDefault="009455E0" w:rsidP="002B2EC0">
            <w:pPr>
              <w:pStyle w:val="TAL"/>
            </w:pPr>
          </w:p>
        </w:tc>
      </w:tr>
      <w:tr w:rsidR="009455E0" w14:paraId="2D291641"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446A8D" w14:textId="77777777" w:rsidR="009455E0" w:rsidRDefault="009455E0" w:rsidP="002B2EC0">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21B89BC9"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3D2B89" w14:textId="77777777" w:rsidR="009455E0" w:rsidRDefault="009455E0" w:rsidP="002B2EC0">
            <w:pPr>
              <w:pStyle w:val="TAL"/>
            </w:pPr>
            <w:r>
              <w:t>Unsigned integer indicating the 5QI Priority Level (see subclauses 5.7.3.3 and 5.7.4 of 3GPP TS 23.501 [2]), within the range 1 to 127.</w:t>
            </w:r>
          </w:p>
          <w:p w14:paraId="3FBC057B" w14:textId="77777777" w:rsidR="009455E0" w:rsidRDefault="009455E0" w:rsidP="002B2EC0">
            <w:pPr>
              <w:pStyle w:val="TAL"/>
            </w:pPr>
            <w:r>
              <w:t xml:space="preserve">Values are ordered in decreasing order of priority, </w:t>
            </w:r>
            <w:proofErr w:type="gramStart"/>
            <w:r>
              <w:t>i.e.</w:t>
            </w:r>
            <w:proofErr w:type="gramEnd"/>
            <w:r>
              <w:t xml:space="preserv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2B2B09F0" w14:textId="77777777" w:rsidR="009455E0" w:rsidRDefault="009455E0" w:rsidP="002B2EC0">
            <w:pPr>
              <w:pStyle w:val="TAL"/>
            </w:pPr>
          </w:p>
        </w:tc>
      </w:tr>
      <w:tr w:rsidR="009455E0" w14:paraId="718A2613"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477BD4" w14:textId="77777777" w:rsidR="009455E0" w:rsidRDefault="009455E0" w:rsidP="002B2EC0">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7D66410A"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DA1258" w14:textId="77777777" w:rsidR="009455E0" w:rsidRDefault="009455E0" w:rsidP="002B2EC0">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6FEA199" w14:textId="77777777" w:rsidR="009455E0" w:rsidRDefault="009455E0" w:rsidP="002B2EC0">
            <w:pPr>
              <w:pStyle w:val="TAL"/>
            </w:pPr>
          </w:p>
        </w:tc>
      </w:tr>
      <w:tr w:rsidR="009455E0" w14:paraId="6B891415"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E38948" w14:textId="77777777" w:rsidR="009455E0" w:rsidRDefault="009455E0" w:rsidP="002B2EC0">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43167C07"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A0EF76" w14:textId="77777777" w:rsidR="009455E0" w:rsidRDefault="009455E0" w:rsidP="002B2EC0">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490F5051" w14:textId="77777777" w:rsidR="009455E0" w:rsidRDefault="009455E0" w:rsidP="002B2EC0">
            <w:pPr>
              <w:pStyle w:val="TAL"/>
            </w:pPr>
          </w:p>
        </w:tc>
      </w:tr>
      <w:tr w:rsidR="009455E0" w14:paraId="18D945A6"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D44F9C" w14:textId="77777777" w:rsidR="009455E0" w:rsidRDefault="009455E0" w:rsidP="002B2EC0">
            <w:pPr>
              <w:pStyle w:val="TAL"/>
            </w:pPr>
            <w:proofErr w:type="spellStart"/>
            <w:r>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5FFECF63"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670040" w14:textId="77777777" w:rsidR="009455E0" w:rsidRDefault="009455E0" w:rsidP="002B2EC0">
            <w:pPr>
              <w:pStyle w:val="TAL"/>
            </w:pPr>
            <w:r>
              <w:t>This data type is defined in the same way as the "</w:t>
            </w:r>
            <w:proofErr w:type="spellStart"/>
            <w:r>
              <w:t>AccessType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38177B0" w14:textId="77777777" w:rsidR="009455E0" w:rsidRDefault="009455E0" w:rsidP="002B2EC0">
            <w:pPr>
              <w:pStyle w:val="TAL"/>
              <w:rPr>
                <w:lang w:eastAsia="zh-CN"/>
              </w:rPr>
            </w:pPr>
            <w:r>
              <w:rPr>
                <w:rFonts w:hint="eastAsia"/>
                <w:lang w:eastAsia="zh-CN"/>
              </w:rPr>
              <w:t>A</w:t>
            </w:r>
            <w:r>
              <w:rPr>
                <w:lang w:eastAsia="zh-CN"/>
              </w:rPr>
              <w:t>TSSS</w:t>
            </w:r>
          </w:p>
        </w:tc>
      </w:tr>
      <w:tr w:rsidR="009455E0" w14:paraId="1371B0F5"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51B94F" w14:textId="77777777" w:rsidR="009455E0" w:rsidRDefault="009455E0" w:rsidP="002B2EC0">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743EFAE4"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2BEBF3" w14:textId="77777777" w:rsidR="009455E0" w:rsidRDefault="009455E0" w:rsidP="002B2EC0">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43078B24" w14:textId="77777777" w:rsidR="009455E0" w:rsidRDefault="009455E0" w:rsidP="002B2EC0">
            <w:pPr>
              <w:pStyle w:val="TAL"/>
            </w:pPr>
          </w:p>
        </w:tc>
      </w:tr>
      <w:tr w:rsidR="009455E0" w14:paraId="38C024C0"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9E686B" w14:textId="77777777" w:rsidR="009455E0" w:rsidRDefault="009455E0" w:rsidP="002B2EC0">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57189A4D" w14:textId="77777777" w:rsidR="009455E0" w:rsidRDefault="009455E0" w:rsidP="002B2EC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5E4561C" w14:textId="77777777" w:rsidR="009455E0" w:rsidRDefault="009455E0" w:rsidP="002B2EC0">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03C85DB9" w14:textId="77777777" w:rsidR="009455E0" w:rsidRDefault="009455E0" w:rsidP="002B2EC0">
            <w:pPr>
              <w:pStyle w:val="TAL"/>
            </w:pPr>
          </w:p>
        </w:tc>
      </w:tr>
      <w:tr w:rsidR="009455E0" w14:paraId="106ADAE8"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4EA979" w14:textId="77777777" w:rsidR="009455E0" w:rsidRDefault="009455E0" w:rsidP="002B2EC0">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6AC86AFC"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5BD3232" w14:textId="77777777" w:rsidR="009455E0" w:rsidRDefault="009455E0" w:rsidP="002B2EC0">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63B6A53" w14:textId="77777777" w:rsidR="009455E0" w:rsidRDefault="009455E0" w:rsidP="002B2EC0">
            <w:pPr>
              <w:pStyle w:val="TAL"/>
            </w:pPr>
            <w:proofErr w:type="spellStart"/>
            <w:r>
              <w:t>AF_Charging_Identifier</w:t>
            </w:r>
            <w:proofErr w:type="spellEnd"/>
          </w:p>
        </w:tc>
      </w:tr>
      <w:tr w:rsidR="009455E0" w14:paraId="6A2E3967"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5CA735" w14:textId="77777777" w:rsidR="009455E0" w:rsidRDefault="009455E0" w:rsidP="002B2EC0">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73878D8B"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4DFFEA" w14:textId="77777777" w:rsidR="009455E0" w:rsidRDefault="009455E0" w:rsidP="002B2EC0">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755F7591" w14:textId="77777777" w:rsidR="009455E0" w:rsidRDefault="009455E0" w:rsidP="002B2EC0">
            <w:pPr>
              <w:pStyle w:val="TAL"/>
            </w:pPr>
          </w:p>
        </w:tc>
      </w:tr>
      <w:tr w:rsidR="009455E0" w14:paraId="2A23AF22"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5D1CD5" w14:textId="77777777" w:rsidR="009455E0" w:rsidRDefault="009455E0" w:rsidP="002B2EC0">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3127C6E2"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05AC15" w14:textId="77777777" w:rsidR="009455E0" w:rsidRDefault="009455E0" w:rsidP="002B2EC0">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1AA7959F" w14:textId="77777777" w:rsidR="009455E0" w:rsidRDefault="009455E0" w:rsidP="002B2EC0">
            <w:pPr>
              <w:pStyle w:val="TAL"/>
            </w:pPr>
          </w:p>
        </w:tc>
      </w:tr>
      <w:tr w:rsidR="009455E0" w14:paraId="6B218CDE"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0271EF" w14:textId="77777777" w:rsidR="009455E0" w:rsidRDefault="009455E0" w:rsidP="002B2EC0">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16D9BBB6"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02FF72" w14:textId="77777777" w:rsidR="009455E0" w:rsidRDefault="009455E0" w:rsidP="002B2EC0">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00E9973" w14:textId="77777777" w:rsidR="009455E0" w:rsidRDefault="009455E0" w:rsidP="002B2EC0">
            <w:pPr>
              <w:pStyle w:val="TAL"/>
            </w:pPr>
          </w:p>
        </w:tc>
      </w:tr>
      <w:tr w:rsidR="009455E0" w14:paraId="4B04FE0C"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126146B" w14:textId="77777777" w:rsidR="009455E0" w:rsidRDefault="009455E0" w:rsidP="002B2EC0">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CE9F269"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058010" w14:textId="77777777" w:rsidR="009455E0" w:rsidRDefault="009455E0" w:rsidP="002B2EC0">
            <w:pPr>
              <w:pStyle w:val="TAL"/>
            </w:pPr>
            <w:r>
              <w:t>String representing a bit rate that shall be formatted as follows:</w:t>
            </w:r>
          </w:p>
          <w:p w14:paraId="3C0EA397" w14:textId="77777777" w:rsidR="009455E0" w:rsidRDefault="009455E0" w:rsidP="002B2EC0">
            <w:pPr>
              <w:pStyle w:val="TAL"/>
            </w:pPr>
          </w:p>
          <w:p w14:paraId="18A6BBC6" w14:textId="77777777" w:rsidR="009455E0" w:rsidRDefault="009455E0" w:rsidP="002B2EC0">
            <w:pPr>
              <w:pStyle w:val="TAL"/>
            </w:pPr>
            <w:r>
              <w:t>pattern: "^\d+(\.\d+)? (</w:t>
            </w:r>
            <w:proofErr w:type="spellStart"/>
            <w:r>
              <w:t>bps|Kbps|Mbps|Gbps|</w:t>
            </w:r>
            <w:proofErr w:type="gramStart"/>
            <w:r>
              <w:t>Tbps</w:t>
            </w:r>
            <w:proofErr w:type="spellEnd"/>
            <w:r>
              <w:t>)$</w:t>
            </w:r>
            <w:proofErr w:type="gramEnd"/>
            <w:r>
              <w:t>"</w:t>
            </w:r>
          </w:p>
          <w:p w14:paraId="4F7E69E7" w14:textId="77777777" w:rsidR="009455E0" w:rsidRDefault="009455E0" w:rsidP="002B2EC0">
            <w:pPr>
              <w:pStyle w:val="TAL"/>
            </w:pPr>
            <w:r>
              <w:t xml:space="preserve">Examples: </w:t>
            </w:r>
          </w:p>
          <w:p w14:paraId="3FB1ADFE" w14:textId="77777777" w:rsidR="009455E0" w:rsidRDefault="009455E0" w:rsidP="002B2EC0">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1E6CB268" w14:textId="77777777" w:rsidR="009455E0" w:rsidRDefault="009455E0" w:rsidP="002B2EC0">
            <w:pPr>
              <w:pStyle w:val="TAL"/>
            </w:pPr>
          </w:p>
        </w:tc>
      </w:tr>
      <w:tr w:rsidR="009455E0" w14:paraId="45F743A2"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92EA07" w14:textId="77777777" w:rsidR="009455E0" w:rsidRDefault="009455E0" w:rsidP="002B2EC0">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428D5F3"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A4A917" w14:textId="77777777" w:rsidR="009455E0" w:rsidRDefault="009455E0" w:rsidP="002B2EC0">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0F79AB7" w14:textId="77777777" w:rsidR="009455E0" w:rsidRDefault="009455E0" w:rsidP="002B2EC0">
            <w:pPr>
              <w:pStyle w:val="TAL"/>
            </w:pPr>
          </w:p>
        </w:tc>
      </w:tr>
      <w:tr w:rsidR="009455E0" w14:paraId="7EA7A7A9"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EA7FEF" w14:textId="77777777" w:rsidR="009455E0" w:rsidRDefault="009455E0" w:rsidP="002B2EC0">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743AC4BE"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9AB3D3" w14:textId="77777777" w:rsidR="009455E0" w:rsidRDefault="009455E0" w:rsidP="002B2EC0">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02F15071" w14:textId="77777777" w:rsidR="009455E0" w:rsidRDefault="009455E0" w:rsidP="002B2EC0">
            <w:pPr>
              <w:pStyle w:val="TAL"/>
            </w:pPr>
            <w:proofErr w:type="spellStart"/>
            <w:r>
              <w:t>TimeSensitiveNetworking</w:t>
            </w:r>
            <w:proofErr w:type="spellEnd"/>
          </w:p>
        </w:tc>
      </w:tr>
      <w:tr w:rsidR="009455E0" w14:paraId="58CC54F5"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D7E979" w14:textId="77777777" w:rsidR="009455E0" w:rsidRDefault="009455E0" w:rsidP="002B2EC0">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62480B9"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6B3B22" w14:textId="77777777" w:rsidR="009455E0" w:rsidRDefault="009455E0" w:rsidP="002B2EC0">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39C86B62" w14:textId="77777777" w:rsidR="009455E0" w:rsidRDefault="009455E0" w:rsidP="002B2EC0">
            <w:pPr>
              <w:pStyle w:val="TAL"/>
            </w:pPr>
          </w:p>
        </w:tc>
      </w:tr>
      <w:tr w:rsidR="009455E0" w14:paraId="553DADF1"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E42A59" w14:textId="77777777" w:rsidR="009455E0" w:rsidRDefault="009455E0" w:rsidP="002B2EC0">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19396F07" w14:textId="77777777" w:rsidR="009455E0" w:rsidRDefault="009455E0" w:rsidP="002B2EC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B651916" w14:textId="77777777" w:rsidR="009455E0" w:rsidRDefault="009455E0" w:rsidP="002B2EC0">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00804E04" w14:textId="77777777" w:rsidR="009455E0" w:rsidRDefault="009455E0" w:rsidP="002B2EC0">
            <w:pPr>
              <w:pStyle w:val="TAL"/>
            </w:pPr>
            <w:proofErr w:type="spellStart"/>
            <w:r>
              <w:t>RuleVersioning</w:t>
            </w:r>
            <w:proofErr w:type="spellEnd"/>
          </w:p>
        </w:tc>
      </w:tr>
      <w:tr w:rsidR="009455E0" w14:paraId="422AED9D"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46E320" w14:textId="77777777" w:rsidR="009455E0" w:rsidRDefault="009455E0" w:rsidP="002B2EC0">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4C840922"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5F3446" w14:textId="77777777" w:rsidR="009455E0" w:rsidRDefault="009455E0" w:rsidP="002B2EC0">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5F650984" w14:textId="77777777" w:rsidR="009455E0" w:rsidRDefault="009455E0" w:rsidP="002B2EC0">
            <w:pPr>
              <w:pStyle w:val="TAL"/>
            </w:pPr>
          </w:p>
        </w:tc>
      </w:tr>
      <w:tr w:rsidR="009455E0" w14:paraId="3E860246"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EA6E0A" w14:textId="77777777" w:rsidR="009455E0" w:rsidRDefault="009455E0" w:rsidP="002B2EC0">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538C2C7B"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934306" w14:textId="77777777" w:rsidR="009455E0" w:rsidRDefault="009455E0" w:rsidP="002B2EC0">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37F1CF1" w14:textId="77777777" w:rsidR="009455E0" w:rsidRDefault="009455E0" w:rsidP="002B2EC0">
            <w:pPr>
              <w:pStyle w:val="TAL"/>
            </w:pPr>
          </w:p>
        </w:tc>
      </w:tr>
      <w:tr w:rsidR="009455E0" w14:paraId="32F663AE"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11FE2A" w14:textId="77777777" w:rsidR="009455E0" w:rsidRDefault="009455E0" w:rsidP="002B2EC0">
            <w:pPr>
              <w:pStyle w:val="TAL"/>
            </w:pPr>
            <w:bookmarkStart w:id="21" w:name="_Hlk41311485"/>
            <w:proofErr w:type="spellStart"/>
            <w:r>
              <w:t>DddT</w:t>
            </w:r>
            <w:bookmarkStart w:id="22" w:name="_Hlk41311431"/>
            <w:r>
              <w:t>rafficDescriptor</w:t>
            </w:r>
            <w:bookmarkEnd w:id="21"/>
            <w:bookmarkEnd w:id="22"/>
            <w:proofErr w:type="spellEnd"/>
          </w:p>
        </w:tc>
        <w:tc>
          <w:tcPr>
            <w:tcW w:w="1980" w:type="dxa"/>
            <w:tcBorders>
              <w:top w:val="single" w:sz="4" w:space="0" w:color="auto"/>
              <w:left w:val="single" w:sz="4" w:space="0" w:color="auto"/>
              <w:bottom w:val="single" w:sz="4" w:space="0" w:color="auto"/>
              <w:right w:val="single" w:sz="4" w:space="0" w:color="auto"/>
            </w:tcBorders>
          </w:tcPr>
          <w:p w14:paraId="6B5056B7"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1B92EF" w14:textId="77777777" w:rsidR="009455E0" w:rsidRDefault="009455E0" w:rsidP="002B2EC0">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30E09665" w14:textId="77777777" w:rsidR="009455E0" w:rsidRDefault="009455E0" w:rsidP="002B2EC0">
            <w:pPr>
              <w:pStyle w:val="TAL"/>
            </w:pPr>
            <w:proofErr w:type="spellStart"/>
            <w:r>
              <w:t>DDNEventPolicyControl</w:t>
            </w:r>
            <w:proofErr w:type="spellEnd"/>
          </w:p>
        </w:tc>
      </w:tr>
      <w:tr w:rsidR="009455E0" w14:paraId="1C218E73"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5ACC86" w14:textId="77777777" w:rsidR="009455E0" w:rsidRDefault="009455E0" w:rsidP="002B2EC0">
            <w:pPr>
              <w:pStyle w:val="TAL"/>
            </w:pPr>
            <w:proofErr w:type="spellStart"/>
            <w:r>
              <w:t>DlDataDelivery</w:t>
            </w:r>
            <w:r>
              <w:rPr>
                <w:noProof/>
              </w:rPr>
              <w:t>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03650102"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4E45269" w14:textId="77777777" w:rsidR="009455E0" w:rsidRDefault="009455E0" w:rsidP="002B2EC0">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563A782F" w14:textId="77777777" w:rsidR="009455E0" w:rsidRDefault="009455E0" w:rsidP="002B2EC0">
            <w:pPr>
              <w:pStyle w:val="TAL"/>
            </w:pPr>
            <w:proofErr w:type="spellStart"/>
            <w:r>
              <w:t>DDNEventPolicyControl</w:t>
            </w:r>
            <w:proofErr w:type="spellEnd"/>
          </w:p>
        </w:tc>
      </w:tr>
      <w:tr w:rsidR="009455E0" w14:paraId="7E9D99D1"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62906B" w14:textId="77777777" w:rsidR="009455E0" w:rsidRDefault="009455E0" w:rsidP="002B2EC0">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364B2D04"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0ACB9D" w14:textId="77777777" w:rsidR="009455E0" w:rsidRDefault="009455E0" w:rsidP="002B2EC0">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22324C16" w14:textId="77777777" w:rsidR="009455E0" w:rsidRDefault="009455E0" w:rsidP="002B2EC0">
            <w:pPr>
              <w:pStyle w:val="TAL"/>
            </w:pPr>
          </w:p>
        </w:tc>
      </w:tr>
      <w:tr w:rsidR="009455E0" w14:paraId="2C808CFF"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22DF1B" w14:textId="77777777" w:rsidR="009455E0" w:rsidRDefault="009455E0" w:rsidP="002B2EC0">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77D61C7F"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10208E" w14:textId="77777777" w:rsidR="009455E0" w:rsidRDefault="009455E0" w:rsidP="002B2EC0">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41BDE17F" w14:textId="77777777" w:rsidR="009455E0" w:rsidRDefault="009455E0" w:rsidP="002B2EC0">
            <w:pPr>
              <w:pStyle w:val="TAL"/>
            </w:pPr>
          </w:p>
        </w:tc>
      </w:tr>
      <w:tr w:rsidR="009455E0" w14:paraId="2D3C00E8"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ADCD87" w14:textId="77777777" w:rsidR="009455E0" w:rsidRDefault="009455E0" w:rsidP="002B2EC0">
            <w:pPr>
              <w:pStyle w:val="TAL"/>
            </w:pPr>
            <w:proofErr w:type="spellStart"/>
            <w: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58B2AB67" w14:textId="77777777" w:rsidR="009455E0" w:rsidRDefault="009455E0" w:rsidP="002B2EC0">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596675D1" w14:textId="77777777" w:rsidR="009455E0" w:rsidRDefault="009455E0" w:rsidP="002B2EC0">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4AC2C63D" w14:textId="77777777" w:rsidR="009455E0" w:rsidRDefault="009455E0" w:rsidP="002B2EC0">
            <w:pPr>
              <w:pStyle w:val="TAL"/>
            </w:pPr>
            <w:proofErr w:type="spellStart"/>
            <w:r>
              <w:t>DNNSelectionMode</w:t>
            </w:r>
            <w:proofErr w:type="spellEnd"/>
          </w:p>
        </w:tc>
      </w:tr>
      <w:tr w:rsidR="009455E0" w14:paraId="0E985BE8"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FB8996" w14:textId="77777777" w:rsidR="009455E0" w:rsidRDefault="009455E0" w:rsidP="002B2EC0">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59DA405E"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4E4402D" w14:textId="77777777" w:rsidR="009455E0" w:rsidRDefault="009455E0" w:rsidP="002B2EC0">
            <w:pPr>
              <w:pStyle w:val="TAL"/>
            </w:pPr>
            <w:r>
              <w:t xml:space="preserve">Identifies </w:t>
            </w:r>
            <w:proofErr w:type="gramStart"/>
            <w:r>
              <w:t>a period of time</w:t>
            </w:r>
            <w:proofErr w:type="gramEnd"/>
            <w:r>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637EB2A5" w14:textId="77777777" w:rsidR="009455E0" w:rsidRDefault="009455E0" w:rsidP="002B2EC0">
            <w:pPr>
              <w:pStyle w:val="TAL"/>
            </w:pPr>
          </w:p>
        </w:tc>
      </w:tr>
      <w:tr w:rsidR="009455E0" w14:paraId="2431178D"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0A7F58" w14:textId="77777777" w:rsidR="009455E0" w:rsidRDefault="009455E0" w:rsidP="002B2EC0">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5BC3FEF3"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18A206" w14:textId="77777777" w:rsidR="009455E0" w:rsidRDefault="009455E0" w:rsidP="002B2EC0">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10C6952" w14:textId="77777777" w:rsidR="009455E0" w:rsidRDefault="009455E0" w:rsidP="002B2EC0">
            <w:pPr>
              <w:pStyle w:val="TAL"/>
            </w:pPr>
          </w:p>
        </w:tc>
      </w:tr>
      <w:tr w:rsidR="009455E0" w14:paraId="111B3E57"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614EDF" w14:textId="77777777" w:rsidR="009455E0" w:rsidRDefault="009455E0" w:rsidP="002B2EC0">
            <w:pPr>
              <w:pStyle w:val="TAL"/>
            </w:pPr>
            <w:proofErr w:type="spellStart"/>
            <w:r>
              <w:t>EasIpReplacementInfo</w:t>
            </w:r>
            <w:proofErr w:type="spellEnd"/>
          </w:p>
        </w:tc>
        <w:tc>
          <w:tcPr>
            <w:tcW w:w="1980" w:type="dxa"/>
            <w:tcBorders>
              <w:top w:val="single" w:sz="4" w:space="0" w:color="auto"/>
              <w:left w:val="single" w:sz="4" w:space="0" w:color="auto"/>
              <w:bottom w:val="single" w:sz="4" w:space="0" w:color="auto"/>
              <w:right w:val="single" w:sz="4" w:space="0" w:color="auto"/>
            </w:tcBorders>
          </w:tcPr>
          <w:p w14:paraId="521B81E6"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5339F0" w14:textId="77777777" w:rsidR="009455E0" w:rsidRDefault="009455E0" w:rsidP="002B2EC0">
            <w:pPr>
              <w:pStyle w:val="TAL"/>
            </w:pPr>
            <w:r>
              <w:rPr>
                <w:rFonts w:cs="Arial"/>
                <w:szCs w:val="18"/>
                <w:lang w:eastAsia="zh-CN"/>
              </w:rPr>
              <w:t>Contains EAS IP replacement information for a Source and a Target EAS.</w:t>
            </w:r>
          </w:p>
        </w:tc>
        <w:tc>
          <w:tcPr>
            <w:tcW w:w="1346" w:type="dxa"/>
            <w:tcBorders>
              <w:top w:val="single" w:sz="4" w:space="0" w:color="auto"/>
              <w:left w:val="single" w:sz="4" w:space="0" w:color="auto"/>
              <w:bottom w:val="single" w:sz="4" w:space="0" w:color="auto"/>
              <w:right w:val="single" w:sz="4" w:space="0" w:color="auto"/>
            </w:tcBorders>
          </w:tcPr>
          <w:p w14:paraId="07E25673" w14:textId="77777777" w:rsidR="009455E0" w:rsidRDefault="009455E0" w:rsidP="002B2EC0">
            <w:pPr>
              <w:pStyle w:val="TAL"/>
            </w:pPr>
            <w:proofErr w:type="spellStart"/>
            <w:r>
              <w:rPr>
                <w:rFonts w:cs="Arial"/>
                <w:szCs w:val="18"/>
              </w:rPr>
              <w:t>EnEDGE</w:t>
            </w:r>
            <w:proofErr w:type="spellEnd"/>
          </w:p>
        </w:tc>
      </w:tr>
      <w:tr w:rsidR="009455E0" w14:paraId="67022CD9"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334ACC" w14:textId="77777777" w:rsidR="009455E0" w:rsidRDefault="009455E0" w:rsidP="002B2EC0">
            <w:pPr>
              <w:pStyle w:val="TAL"/>
            </w:pPr>
            <w:proofErr w:type="spellStart"/>
            <w:r>
              <w:lastRenderedPageBreak/>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13C960FC" w14:textId="77777777" w:rsidR="009455E0" w:rsidRDefault="009455E0" w:rsidP="002B2EC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F9A541A" w14:textId="77777777" w:rsidR="009455E0" w:rsidRDefault="009455E0" w:rsidP="002B2EC0">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4E9937E5" w14:textId="77777777" w:rsidR="009455E0" w:rsidRDefault="009455E0" w:rsidP="002B2EC0">
            <w:pPr>
              <w:pStyle w:val="TAL"/>
            </w:pPr>
          </w:p>
        </w:tc>
      </w:tr>
      <w:tr w:rsidR="009455E0" w14:paraId="6C10D30B"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7F66CF" w14:textId="77777777" w:rsidR="009455E0" w:rsidRDefault="009455E0" w:rsidP="002B2EC0">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0797F536"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A6BC35" w14:textId="77777777" w:rsidR="009455E0" w:rsidRDefault="009455E0" w:rsidP="002B2EC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768F21CE" w14:textId="77777777" w:rsidR="009455E0" w:rsidRDefault="009455E0" w:rsidP="002B2EC0">
            <w:pPr>
              <w:pStyle w:val="TAL"/>
            </w:pPr>
            <w:r>
              <w:t>EMDBV</w:t>
            </w:r>
          </w:p>
        </w:tc>
      </w:tr>
      <w:tr w:rsidR="009455E0" w14:paraId="7D58CD0F"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7D4CE6" w14:textId="77777777" w:rsidR="009455E0" w:rsidRDefault="009455E0" w:rsidP="002B2EC0">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4DFBEFCA"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2B0939" w14:textId="77777777" w:rsidR="009455E0" w:rsidRDefault="009455E0" w:rsidP="002B2EC0">
            <w:pPr>
              <w:pStyle w:val="TAL"/>
            </w:pPr>
            <w:r>
              <w:t>This data type is defined in the same way as the "</w:t>
            </w:r>
            <w:proofErr w:type="spellStart"/>
            <w:r>
              <w:t>ExtMaxDataBurstVol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F0DBEAC" w14:textId="77777777" w:rsidR="009455E0" w:rsidRDefault="009455E0" w:rsidP="002B2EC0">
            <w:pPr>
              <w:pStyle w:val="TAL"/>
            </w:pPr>
            <w:r>
              <w:t>EMDBV</w:t>
            </w:r>
          </w:p>
        </w:tc>
      </w:tr>
      <w:tr w:rsidR="009455E0" w14:paraId="5BCE52AD"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BFACF6" w14:textId="77777777" w:rsidR="009455E0" w:rsidRDefault="009455E0" w:rsidP="002B2EC0">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1E5B4498" w14:textId="77777777" w:rsidR="009455E0" w:rsidRDefault="009455E0" w:rsidP="002B2EC0">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2E632BEC" w14:textId="77777777" w:rsidR="009455E0" w:rsidRDefault="009455E0" w:rsidP="002B2EC0">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2D98D91F" w14:textId="77777777" w:rsidR="009455E0" w:rsidRDefault="009455E0" w:rsidP="002B2EC0">
            <w:pPr>
              <w:pStyle w:val="TAL"/>
            </w:pPr>
          </w:p>
        </w:tc>
      </w:tr>
      <w:tr w:rsidR="009455E0" w14:paraId="4537F1DA"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469D94" w14:textId="77777777" w:rsidR="009455E0" w:rsidRDefault="009455E0" w:rsidP="002B2EC0">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5117EB5D" w14:textId="77777777" w:rsidR="009455E0" w:rsidRDefault="009455E0" w:rsidP="002B2EC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DAD3C42" w14:textId="77777777" w:rsidR="009455E0" w:rsidRDefault="009455E0" w:rsidP="002B2EC0">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19ED71EB" w14:textId="77777777" w:rsidR="009455E0" w:rsidRDefault="009455E0" w:rsidP="002B2EC0">
            <w:pPr>
              <w:pStyle w:val="TAL"/>
            </w:pPr>
          </w:p>
        </w:tc>
      </w:tr>
      <w:tr w:rsidR="009455E0" w14:paraId="7AB8DC61"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461BDA" w14:textId="77777777" w:rsidR="009455E0" w:rsidRDefault="009455E0" w:rsidP="002B2EC0">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32A74400"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E88A9E" w14:textId="77777777" w:rsidR="009455E0" w:rsidRDefault="009455E0" w:rsidP="002B2EC0">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551AA856" w14:textId="77777777" w:rsidR="009455E0" w:rsidRDefault="009455E0" w:rsidP="002B2EC0">
            <w:pPr>
              <w:pStyle w:val="TAL"/>
            </w:pPr>
          </w:p>
        </w:tc>
      </w:tr>
      <w:tr w:rsidR="009455E0" w14:paraId="6BF36D8D"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EB8015" w14:textId="77777777" w:rsidR="009455E0" w:rsidRDefault="009455E0" w:rsidP="002B2EC0">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059D6F70"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C8CBF2" w14:textId="77777777" w:rsidR="009455E0" w:rsidRDefault="009455E0" w:rsidP="002B2EC0">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4944B57E" w14:textId="77777777" w:rsidR="009455E0" w:rsidRDefault="009455E0" w:rsidP="002B2EC0">
            <w:pPr>
              <w:pStyle w:val="TAL"/>
            </w:pPr>
          </w:p>
        </w:tc>
      </w:tr>
      <w:tr w:rsidR="009455E0" w14:paraId="4647D040"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BE9EB3" w14:textId="77777777" w:rsidR="009455E0" w:rsidRDefault="009455E0" w:rsidP="002B2EC0">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4FDB2932"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5C839DC" w14:textId="77777777" w:rsidR="009455E0" w:rsidRDefault="009455E0" w:rsidP="002B2EC0">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0D606678" w14:textId="77777777" w:rsidR="009455E0" w:rsidRDefault="009455E0" w:rsidP="002B2EC0">
            <w:pPr>
              <w:pStyle w:val="TAL"/>
            </w:pPr>
          </w:p>
        </w:tc>
      </w:tr>
      <w:tr w:rsidR="009455E0" w14:paraId="171E1EB8"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0D0C1A" w14:textId="77777777" w:rsidR="009455E0" w:rsidRDefault="009455E0" w:rsidP="002B2EC0">
            <w:pPr>
              <w:pStyle w:val="TAL"/>
            </w:pPr>
            <w:proofErr w:type="spellStart"/>
            <w:r>
              <w:t>InvalidParam</w:t>
            </w:r>
            <w:proofErr w:type="spellEnd"/>
          </w:p>
        </w:tc>
        <w:tc>
          <w:tcPr>
            <w:tcW w:w="1980" w:type="dxa"/>
            <w:tcBorders>
              <w:top w:val="single" w:sz="4" w:space="0" w:color="auto"/>
              <w:left w:val="single" w:sz="4" w:space="0" w:color="auto"/>
              <w:bottom w:val="single" w:sz="4" w:space="0" w:color="auto"/>
              <w:right w:val="single" w:sz="4" w:space="0" w:color="auto"/>
            </w:tcBorders>
          </w:tcPr>
          <w:p w14:paraId="2B962E05"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7030DC" w14:textId="77777777" w:rsidR="009455E0" w:rsidRDefault="009455E0" w:rsidP="002B2EC0">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5A0F46DB" w14:textId="77777777" w:rsidR="009455E0" w:rsidRDefault="009455E0" w:rsidP="002B2EC0">
            <w:pPr>
              <w:pStyle w:val="TAL"/>
            </w:pPr>
            <w:proofErr w:type="spellStart"/>
            <w:r>
              <w:rPr>
                <w:lang w:eastAsia="zh-CN"/>
              </w:rPr>
              <w:t>ExtPolicyDecisionErrorHandling</w:t>
            </w:r>
            <w:proofErr w:type="spellEnd"/>
          </w:p>
        </w:tc>
      </w:tr>
      <w:tr w:rsidR="009455E0" w14:paraId="1C90EEF2"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8D468B" w14:textId="77777777" w:rsidR="009455E0" w:rsidRDefault="009455E0" w:rsidP="002B2EC0">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3BD82A33" w14:textId="77777777" w:rsidR="009455E0" w:rsidRDefault="009455E0" w:rsidP="002B2EC0">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6ED7A8FC" w14:textId="77777777" w:rsidR="009455E0" w:rsidRDefault="009455E0" w:rsidP="002B2EC0">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627AD02B" w14:textId="77777777" w:rsidR="009455E0" w:rsidRDefault="009455E0" w:rsidP="002B2EC0">
            <w:pPr>
              <w:pStyle w:val="TAL"/>
            </w:pPr>
          </w:p>
        </w:tc>
      </w:tr>
      <w:tr w:rsidR="009455E0" w14:paraId="46F826D0"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2B6DE9" w14:textId="77777777" w:rsidR="009455E0" w:rsidRDefault="009455E0" w:rsidP="002B2EC0">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40248618" w14:textId="77777777" w:rsidR="009455E0" w:rsidRDefault="009455E0" w:rsidP="002B2EC0">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543929B3" w14:textId="77777777" w:rsidR="009455E0" w:rsidRDefault="009455E0" w:rsidP="002B2EC0">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30018FD8" w14:textId="77777777" w:rsidR="009455E0" w:rsidRDefault="009455E0" w:rsidP="002B2EC0">
            <w:pPr>
              <w:pStyle w:val="TAL"/>
            </w:pPr>
          </w:p>
        </w:tc>
      </w:tr>
      <w:tr w:rsidR="009455E0" w14:paraId="57A462C1"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F5CF22" w14:textId="77777777" w:rsidR="009455E0" w:rsidRDefault="009455E0" w:rsidP="002B2EC0">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49180F76"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15FFFA" w14:textId="77777777" w:rsidR="009455E0" w:rsidRDefault="009455E0" w:rsidP="002B2EC0">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5609F90E" w14:textId="77777777" w:rsidR="009455E0" w:rsidRDefault="009455E0" w:rsidP="002B2EC0">
            <w:pPr>
              <w:pStyle w:val="TAL"/>
            </w:pPr>
          </w:p>
        </w:tc>
      </w:tr>
      <w:tr w:rsidR="009455E0" w14:paraId="096B0EBF"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6D69B1" w14:textId="77777777" w:rsidR="009455E0" w:rsidRDefault="009455E0" w:rsidP="002B2EC0">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787C947F"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59CD3D" w14:textId="77777777" w:rsidR="009455E0" w:rsidRDefault="009455E0" w:rsidP="002B2EC0">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362375CD" w14:textId="77777777" w:rsidR="009455E0" w:rsidRDefault="009455E0" w:rsidP="002B2EC0">
            <w:pPr>
              <w:pStyle w:val="TAL"/>
            </w:pPr>
          </w:p>
        </w:tc>
      </w:tr>
      <w:tr w:rsidR="009455E0" w14:paraId="67B084A5"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215D9F" w14:textId="77777777" w:rsidR="009455E0" w:rsidRDefault="009455E0" w:rsidP="002B2EC0">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7A118B5A"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1BFFCC" w14:textId="77777777" w:rsidR="009455E0" w:rsidRDefault="009455E0" w:rsidP="002B2EC0">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6330F193" w14:textId="77777777" w:rsidR="009455E0" w:rsidRDefault="009455E0" w:rsidP="002B2EC0">
            <w:pPr>
              <w:pStyle w:val="TAL"/>
            </w:pPr>
          </w:p>
        </w:tc>
      </w:tr>
      <w:tr w:rsidR="009455E0" w14:paraId="283BB16E"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DD8B86" w14:textId="77777777" w:rsidR="009455E0" w:rsidRDefault="009455E0" w:rsidP="002B2EC0">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433E8EDD"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FB7F70" w14:textId="77777777" w:rsidR="009455E0" w:rsidRDefault="009455E0" w:rsidP="002B2EC0">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3854CCA5" w14:textId="77777777" w:rsidR="009455E0" w:rsidRDefault="009455E0" w:rsidP="002B2EC0">
            <w:pPr>
              <w:pStyle w:val="TAL"/>
            </w:pPr>
          </w:p>
        </w:tc>
      </w:tr>
      <w:tr w:rsidR="009455E0" w14:paraId="6C6E511A"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129A7C" w14:textId="77777777" w:rsidR="009455E0" w:rsidRDefault="009455E0" w:rsidP="002B2EC0">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05BD5281"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B12CEF8" w14:textId="77777777" w:rsidR="009455E0" w:rsidRDefault="009455E0" w:rsidP="002B2EC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2B9ACB19" w14:textId="77777777" w:rsidR="009455E0" w:rsidRDefault="009455E0" w:rsidP="002B2EC0">
            <w:pPr>
              <w:pStyle w:val="TAL"/>
            </w:pPr>
          </w:p>
        </w:tc>
      </w:tr>
      <w:tr w:rsidR="009455E0" w14:paraId="3D74F1F3"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2A362C" w14:textId="77777777" w:rsidR="009455E0" w:rsidRDefault="009455E0" w:rsidP="002B2EC0">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716D2D31"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6BB0A2" w14:textId="77777777" w:rsidR="009455E0" w:rsidRDefault="009455E0" w:rsidP="002B2EC0">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263E5D5" w14:textId="77777777" w:rsidR="009455E0" w:rsidRDefault="009455E0" w:rsidP="002B2EC0">
            <w:pPr>
              <w:pStyle w:val="TAL"/>
            </w:pPr>
          </w:p>
        </w:tc>
      </w:tr>
      <w:tr w:rsidR="009455E0" w14:paraId="1AC0212F"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72BB63" w14:textId="77777777" w:rsidR="009455E0" w:rsidRDefault="009455E0" w:rsidP="002B2EC0">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2E8BA313"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FBEF23" w14:textId="77777777" w:rsidR="009455E0" w:rsidRDefault="009455E0" w:rsidP="002B2EC0">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0511E663" w14:textId="77777777" w:rsidR="009455E0" w:rsidRDefault="009455E0" w:rsidP="002B2EC0">
            <w:pPr>
              <w:pStyle w:val="TAL"/>
            </w:pPr>
          </w:p>
        </w:tc>
      </w:tr>
      <w:tr w:rsidR="009455E0" w14:paraId="16249E75"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C5CAE9" w14:textId="77777777" w:rsidR="009455E0" w:rsidRDefault="009455E0" w:rsidP="002B2EC0">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5A062762"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21B32B" w14:textId="77777777" w:rsidR="009455E0" w:rsidRDefault="009455E0" w:rsidP="002B2EC0">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5CE346EB" w14:textId="77777777" w:rsidR="009455E0" w:rsidRDefault="009455E0" w:rsidP="002B2EC0">
            <w:pPr>
              <w:pStyle w:val="TAL"/>
            </w:pPr>
          </w:p>
        </w:tc>
      </w:tr>
      <w:tr w:rsidR="009455E0" w14:paraId="45D85DFC"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DFB65D" w14:textId="77777777" w:rsidR="009455E0" w:rsidRDefault="009455E0" w:rsidP="002B2EC0">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4263C8AE"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168C36" w14:textId="77777777" w:rsidR="009455E0" w:rsidRDefault="009455E0" w:rsidP="002B2EC0">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410DB4A8" w14:textId="77777777" w:rsidR="009455E0" w:rsidRDefault="009455E0" w:rsidP="002B2EC0">
            <w:pPr>
              <w:pStyle w:val="TAL"/>
            </w:pPr>
            <w:r>
              <w:t>RAN-NAS-Cause</w:t>
            </w:r>
          </w:p>
        </w:tc>
      </w:tr>
      <w:tr w:rsidR="009455E0" w14:paraId="130FB58D"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9A54EE" w14:textId="77777777" w:rsidR="009455E0" w:rsidRDefault="009455E0" w:rsidP="002B2EC0">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73B8F3C4"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6CA715" w14:textId="77777777" w:rsidR="009455E0" w:rsidRDefault="009455E0" w:rsidP="002B2EC0">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78529449" w14:textId="77777777" w:rsidR="009455E0" w:rsidRDefault="009455E0" w:rsidP="002B2EC0">
            <w:pPr>
              <w:pStyle w:val="TAL"/>
            </w:pPr>
          </w:p>
        </w:tc>
      </w:tr>
      <w:tr w:rsidR="009455E0" w14:paraId="0402AEFD"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B48D9B" w14:textId="77777777" w:rsidR="009455E0" w:rsidRDefault="009455E0" w:rsidP="002B2EC0">
            <w:pPr>
              <w:pStyle w:val="TAL"/>
              <w:rPr>
                <w:lang w:eastAsia="zh-CN"/>
              </w:rPr>
            </w:pPr>
            <w:proofErr w:type="spellStart"/>
            <w:r>
              <w:rPr>
                <w:lang w:eastAsia="zh-CN"/>
              </w:rPr>
              <w:t>NwdafEvent</w:t>
            </w:r>
            <w:proofErr w:type="spellEnd"/>
          </w:p>
        </w:tc>
        <w:tc>
          <w:tcPr>
            <w:tcW w:w="1980" w:type="dxa"/>
            <w:tcBorders>
              <w:top w:val="single" w:sz="4" w:space="0" w:color="auto"/>
              <w:left w:val="single" w:sz="4" w:space="0" w:color="auto"/>
              <w:bottom w:val="single" w:sz="4" w:space="0" w:color="auto"/>
              <w:right w:val="single" w:sz="4" w:space="0" w:color="auto"/>
            </w:tcBorders>
          </w:tcPr>
          <w:p w14:paraId="15A953AB" w14:textId="77777777" w:rsidR="009455E0" w:rsidRDefault="009455E0" w:rsidP="002B2EC0">
            <w:pPr>
              <w:pStyle w:val="TAL"/>
            </w:pPr>
            <w:r>
              <w:t>3GPP TS 29.520 [51]</w:t>
            </w:r>
          </w:p>
        </w:tc>
        <w:tc>
          <w:tcPr>
            <w:tcW w:w="4185" w:type="dxa"/>
            <w:tcBorders>
              <w:top w:val="single" w:sz="4" w:space="0" w:color="auto"/>
              <w:left w:val="single" w:sz="4" w:space="0" w:color="auto"/>
              <w:bottom w:val="single" w:sz="4" w:space="0" w:color="auto"/>
              <w:right w:val="single" w:sz="4" w:space="0" w:color="auto"/>
            </w:tcBorders>
          </w:tcPr>
          <w:p w14:paraId="1BFB913A" w14:textId="77777777" w:rsidR="009455E0" w:rsidRDefault="009455E0" w:rsidP="002B2EC0">
            <w:pPr>
              <w:pStyle w:val="TAL"/>
              <w:rPr>
                <w:lang w:eastAsia="zh-CN"/>
              </w:rPr>
            </w:pPr>
            <w:r>
              <w:rPr>
                <w:lang w:eastAsia="zh-CN"/>
              </w:rPr>
              <w:t>Analytics ID consumed by the NF service consumer.</w:t>
            </w:r>
          </w:p>
        </w:tc>
        <w:tc>
          <w:tcPr>
            <w:tcW w:w="1346" w:type="dxa"/>
            <w:tcBorders>
              <w:top w:val="single" w:sz="4" w:space="0" w:color="auto"/>
              <w:left w:val="single" w:sz="4" w:space="0" w:color="auto"/>
              <w:bottom w:val="single" w:sz="4" w:space="0" w:color="auto"/>
              <w:right w:val="single" w:sz="4" w:space="0" w:color="auto"/>
            </w:tcBorders>
          </w:tcPr>
          <w:p w14:paraId="1CFF2A33" w14:textId="77777777" w:rsidR="009455E0" w:rsidRDefault="009455E0" w:rsidP="002B2EC0">
            <w:pPr>
              <w:pStyle w:val="TAL"/>
            </w:pPr>
            <w:proofErr w:type="spellStart"/>
            <w:r>
              <w:rPr>
                <w:lang w:eastAsia="zh-CN"/>
              </w:rPr>
              <w:t>EneNA</w:t>
            </w:r>
            <w:proofErr w:type="spellEnd"/>
          </w:p>
        </w:tc>
      </w:tr>
      <w:tr w:rsidR="009455E0" w14:paraId="08ADBB80"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FFC5D2" w14:textId="77777777" w:rsidR="009455E0" w:rsidRDefault="009455E0" w:rsidP="002B2EC0">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7055060B"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D5BE79" w14:textId="77777777" w:rsidR="009455E0" w:rsidRDefault="009455E0" w:rsidP="002B2EC0">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0AF8DFC8" w14:textId="77777777" w:rsidR="009455E0" w:rsidRDefault="009455E0" w:rsidP="002B2EC0">
            <w:pPr>
              <w:pStyle w:val="TAL"/>
            </w:pPr>
          </w:p>
        </w:tc>
      </w:tr>
      <w:tr w:rsidR="009455E0" w14:paraId="47C92F0B"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FEC7B0" w14:textId="77777777" w:rsidR="009455E0" w:rsidRDefault="009455E0" w:rsidP="002B2EC0">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483F6887"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99E8B9" w14:textId="77777777" w:rsidR="009455E0" w:rsidRDefault="009455E0" w:rsidP="002B2EC0">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0281C758" w14:textId="77777777" w:rsidR="009455E0" w:rsidRDefault="009455E0" w:rsidP="002B2EC0">
            <w:pPr>
              <w:pStyle w:val="TAL"/>
            </w:pPr>
          </w:p>
        </w:tc>
      </w:tr>
      <w:tr w:rsidR="009455E0" w14:paraId="4BE9F20B"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1E9C0F" w14:textId="77777777" w:rsidR="009455E0" w:rsidRDefault="009455E0" w:rsidP="002B2EC0">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0D559483"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2F2DBF" w14:textId="77777777" w:rsidR="009455E0" w:rsidRDefault="009455E0" w:rsidP="002B2EC0">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7FACF27" w14:textId="77777777" w:rsidR="009455E0" w:rsidRDefault="009455E0" w:rsidP="002B2EC0">
            <w:pPr>
              <w:pStyle w:val="TAL"/>
            </w:pPr>
          </w:p>
        </w:tc>
      </w:tr>
      <w:tr w:rsidR="009455E0" w14:paraId="47F5A951"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F778E5" w14:textId="77777777" w:rsidR="009455E0" w:rsidRDefault="009455E0" w:rsidP="002B2EC0">
            <w:pPr>
              <w:pStyle w:val="TAL"/>
            </w:pPr>
            <w:proofErr w:type="spellStart"/>
            <w:r>
              <w:t>PcfUeCallbackInfo</w:t>
            </w:r>
            <w:proofErr w:type="spellEnd"/>
          </w:p>
        </w:tc>
        <w:tc>
          <w:tcPr>
            <w:tcW w:w="1980" w:type="dxa"/>
            <w:tcBorders>
              <w:top w:val="single" w:sz="4" w:space="0" w:color="auto"/>
              <w:left w:val="single" w:sz="4" w:space="0" w:color="auto"/>
              <w:bottom w:val="single" w:sz="4" w:space="0" w:color="auto"/>
              <w:right w:val="single" w:sz="4" w:space="0" w:color="auto"/>
            </w:tcBorders>
          </w:tcPr>
          <w:p w14:paraId="78E5CE6B"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2CC7EC" w14:textId="77777777" w:rsidR="009455E0" w:rsidRDefault="009455E0" w:rsidP="002B2EC0">
            <w:pPr>
              <w:pStyle w:val="TAL"/>
            </w:pPr>
            <w:r>
              <w:t xml:space="preserve">Contains the PCF for the UE </w:t>
            </w:r>
            <w:proofErr w:type="spellStart"/>
            <w:r>
              <w:t>callback</w:t>
            </w:r>
            <w:proofErr w:type="spellEnd"/>
            <w:r>
              <w:t xml:space="preserve"> URI and SBA binding information, if available</w:t>
            </w:r>
          </w:p>
        </w:tc>
        <w:tc>
          <w:tcPr>
            <w:tcW w:w="1346" w:type="dxa"/>
            <w:tcBorders>
              <w:top w:val="single" w:sz="4" w:space="0" w:color="auto"/>
              <w:left w:val="single" w:sz="4" w:space="0" w:color="auto"/>
              <w:bottom w:val="single" w:sz="4" w:space="0" w:color="auto"/>
              <w:right w:val="single" w:sz="4" w:space="0" w:color="auto"/>
            </w:tcBorders>
          </w:tcPr>
          <w:p w14:paraId="07FE75B1" w14:textId="77777777" w:rsidR="009455E0" w:rsidRDefault="009455E0" w:rsidP="002B2EC0">
            <w:pPr>
              <w:pStyle w:val="TAL"/>
            </w:pPr>
            <w:proofErr w:type="spellStart"/>
            <w:r>
              <w:t>AMInfluence</w:t>
            </w:r>
            <w:proofErr w:type="spellEnd"/>
            <w:r>
              <w:t xml:space="preserve"> </w:t>
            </w:r>
          </w:p>
        </w:tc>
      </w:tr>
      <w:tr w:rsidR="009455E0" w14:paraId="06331E30"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6D7419" w14:textId="77777777" w:rsidR="009455E0" w:rsidRDefault="009455E0" w:rsidP="002B2EC0">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200BBD99"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755A3D" w14:textId="77777777" w:rsidR="009455E0" w:rsidRDefault="009455E0" w:rsidP="002B2EC0">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1A13D730" w14:textId="77777777" w:rsidR="009455E0" w:rsidRDefault="009455E0" w:rsidP="002B2EC0">
            <w:pPr>
              <w:pStyle w:val="TAL"/>
            </w:pPr>
          </w:p>
        </w:tc>
      </w:tr>
      <w:tr w:rsidR="009455E0" w14:paraId="1936B8BC"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19D16E" w14:textId="77777777" w:rsidR="009455E0" w:rsidRDefault="009455E0" w:rsidP="002B2EC0">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6384596D"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679D29" w14:textId="77777777" w:rsidR="009455E0" w:rsidRDefault="009455E0" w:rsidP="002B2EC0">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0D0523AF" w14:textId="77777777" w:rsidR="009455E0" w:rsidRDefault="009455E0" w:rsidP="002B2EC0">
            <w:pPr>
              <w:pStyle w:val="TAL"/>
            </w:pPr>
          </w:p>
        </w:tc>
      </w:tr>
      <w:tr w:rsidR="009455E0" w14:paraId="31818338"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59B4B3" w14:textId="77777777" w:rsidR="009455E0" w:rsidRDefault="009455E0" w:rsidP="002B2EC0">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03761DE8"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660FD1" w14:textId="77777777" w:rsidR="009455E0" w:rsidRDefault="009455E0" w:rsidP="002B2EC0">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1779AA28" w14:textId="77777777" w:rsidR="009455E0" w:rsidRDefault="009455E0" w:rsidP="002B2EC0">
            <w:pPr>
              <w:pStyle w:val="TAL"/>
            </w:pPr>
          </w:p>
        </w:tc>
      </w:tr>
      <w:tr w:rsidR="009455E0" w14:paraId="07D8E0DE"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93C825" w14:textId="77777777" w:rsidR="009455E0" w:rsidRDefault="009455E0" w:rsidP="002B2EC0">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50721440"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7FA8CD" w14:textId="77777777" w:rsidR="009455E0" w:rsidRDefault="009455E0" w:rsidP="002B2EC0">
            <w:pPr>
              <w:pStyle w:val="TAL"/>
            </w:pPr>
            <w:r>
              <w:t xml:space="preserve">The identification of the Network: The PLMN </w:t>
            </w:r>
            <w:r w:rsidRPr="00785AD8">
              <w:t>Identifier</w:t>
            </w:r>
            <w:r>
              <w:t xml:space="preserve"> </w:t>
            </w:r>
            <w:r>
              <w:rPr>
                <w:rFonts w:cs="Arial"/>
                <w:szCs w:val="18"/>
              </w:rPr>
              <w:t>(</w:t>
            </w:r>
            <w:r w:rsidRPr="00B07AF9">
              <w:t xml:space="preserve">the </w:t>
            </w:r>
            <w:r>
              <w:rPr>
                <w:rFonts w:cs="Arial"/>
                <w:szCs w:val="18"/>
              </w:rPr>
              <w:t xml:space="preserve">mobile country code and </w:t>
            </w:r>
            <w:r w:rsidRPr="00B07AF9">
              <w:t xml:space="preserve">the </w:t>
            </w:r>
            <w:r>
              <w:rPr>
                <w:rFonts w:cs="Arial"/>
                <w:szCs w:val="18"/>
              </w:rPr>
              <w:t>mobile network code)</w:t>
            </w:r>
            <w:r>
              <w:t xml:space="preserve"> or the SNPN </w:t>
            </w:r>
            <w:r>
              <w:rPr>
                <w:rFonts w:cs="Arial"/>
                <w:szCs w:val="18"/>
              </w:rPr>
              <w:t xml:space="preserve">Identifier </w:t>
            </w:r>
            <w:r>
              <w:t>(</w:t>
            </w:r>
            <w:r w:rsidRPr="00B07AF9">
              <w:t xml:space="preserve">the PLMN </w:t>
            </w:r>
            <w:r>
              <w:t>I</w:t>
            </w:r>
            <w:r w:rsidRPr="00B07AF9">
              <w:t xml:space="preserve">dentifier and the </w:t>
            </w:r>
            <w:r>
              <w:t>NID).</w:t>
            </w:r>
          </w:p>
        </w:tc>
        <w:tc>
          <w:tcPr>
            <w:tcW w:w="1346" w:type="dxa"/>
            <w:tcBorders>
              <w:top w:val="single" w:sz="4" w:space="0" w:color="auto"/>
              <w:left w:val="single" w:sz="4" w:space="0" w:color="auto"/>
              <w:bottom w:val="single" w:sz="4" w:space="0" w:color="auto"/>
              <w:right w:val="single" w:sz="4" w:space="0" w:color="auto"/>
            </w:tcBorders>
          </w:tcPr>
          <w:p w14:paraId="137B9A3D" w14:textId="77777777" w:rsidR="009455E0" w:rsidRDefault="009455E0" w:rsidP="002B2EC0">
            <w:pPr>
              <w:pStyle w:val="TAL"/>
            </w:pPr>
          </w:p>
        </w:tc>
      </w:tr>
      <w:tr w:rsidR="009455E0" w14:paraId="70C159E7"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375BCC" w14:textId="77777777" w:rsidR="009455E0" w:rsidRDefault="009455E0" w:rsidP="002B2EC0">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34C96EF6"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B2A2A5" w14:textId="77777777" w:rsidR="009455E0" w:rsidRDefault="009455E0" w:rsidP="002B2EC0">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16164E2A" w14:textId="77777777" w:rsidR="009455E0" w:rsidRDefault="009455E0" w:rsidP="002B2EC0">
            <w:pPr>
              <w:pStyle w:val="TAL"/>
            </w:pPr>
            <w:r>
              <w:t>PRA</w:t>
            </w:r>
          </w:p>
        </w:tc>
      </w:tr>
      <w:tr w:rsidR="009455E0" w14:paraId="1535CFCD"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A2D90C" w14:textId="77777777" w:rsidR="009455E0" w:rsidRDefault="009455E0" w:rsidP="002B2EC0">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366D6B04"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AF4123" w14:textId="77777777" w:rsidR="009455E0" w:rsidRDefault="009455E0" w:rsidP="002B2EC0">
            <w:pPr>
              <w:pStyle w:val="TAL"/>
            </w:pPr>
            <w:r>
              <w:t>This data type is defined in the same way as the "</w:t>
            </w:r>
            <w:proofErr w:type="spellStart"/>
            <w:r>
              <w:t>PresenceInfo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4629689" w14:textId="77777777" w:rsidR="009455E0" w:rsidRDefault="009455E0" w:rsidP="002B2EC0">
            <w:pPr>
              <w:pStyle w:val="TAL"/>
              <w:rPr>
                <w:lang w:eastAsia="zh-CN"/>
              </w:rPr>
            </w:pPr>
            <w:r>
              <w:rPr>
                <w:rFonts w:hint="eastAsia"/>
                <w:lang w:eastAsia="zh-CN"/>
              </w:rPr>
              <w:t>P</w:t>
            </w:r>
            <w:r>
              <w:rPr>
                <w:lang w:eastAsia="zh-CN"/>
              </w:rPr>
              <w:t>RA</w:t>
            </w:r>
          </w:p>
        </w:tc>
      </w:tr>
      <w:tr w:rsidR="009455E0" w14:paraId="7C31632A"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71B0A2" w14:textId="77777777" w:rsidR="009455E0" w:rsidRDefault="009455E0" w:rsidP="002B2EC0">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4092036E"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9A5EDD" w14:textId="77777777" w:rsidR="009455E0" w:rsidRDefault="009455E0" w:rsidP="002B2EC0">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09361E34" w14:textId="77777777" w:rsidR="009455E0" w:rsidRDefault="009455E0" w:rsidP="002B2EC0">
            <w:pPr>
              <w:pStyle w:val="TAL"/>
            </w:pPr>
          </w:p>
        </w:tc>
      </w:tr>
      <w:tr w:rsidR="009455E0" w:rsidDel="00FF1513" w14:paraId="32E359EF" w14:textId="6F3AE80C" w:rsidTr="00FF1513">
        <w:trPr>
          <w:cantSplit/>
          <w:trHeight w:val="227"/>
          <w:jc w:val="center"/>
          <w:del w:id="23" w:author="Ericsson" w:date="2022-02-28T16:04:00Z"/>
        </w:trPr>
        <w:tc>
          <w:tcPr>
            <w:tcW w:w="2145" w:type="dxa"/>
            <w:tcBorders>
              <w:top w:val="single" w:sz="4" w:space="0" w:color="auto"/>
              <w:left w:val="single" w:sz="4" w:space="0" w:color="auto"/>
              <w:bottom w:val="single" w:sz="4" w:space="0" w:color="auto"/>
              <w:right w:val="single" w:sz="4" w:space="0" w:color="auto"/>
            </w:tcBorders>
          </w:tcPr>
          <w:p w14:paraId="0DB63DE5" w14:textId="2701613A" w:rsidR="009455E0" w:rsidDel="00FF1513" w:rsidRDefault="009455E0" w:rsidP="002B2EC0">
            <w:pPr>
              <w:pStyle w:val="TAL"/>
              <w:rPr>
                <w:del w:id="24" w:author="Ericsson" w:date="2022-02-28T16:04:00Z"/>
                <w:lang w:eastAsia="zh-CN"/>
              </w:rPr>
            </w:pPr>
            <w:del w:id="25" w:author="Ericsson" w:date="2022-02-28T16:04:00Z">
              <w:r w:rsidRPr="00601722" w:rsidDel="00FF1513">
                <w:rPr>
                  <w:lang w:eastAsia="zh-CN"/>
                </w:rPr>
                <w:delText>PvsInfo</w:delText>
              </w:r>
            </w:del>
          </w:p>
        </w:tc>
        <w:tc>
          <w:tcPr>
            <w:tcW w:w="1980" w:type="dxa"/>
            <w:tcBorders>
              <w:top w:val="single" w:sz="4" w:space="0" w:color="auto"/>
              <w:left w:val="single" w:sz="4" w:space="0" w:color="auto"/>
              <w:bottom w:val="single" w:sz="4" w:space="0" w:color="auto"/>
              <w:right w:val="single" w:sz="4" w:space="0" w:color="auto"/>
            </w:tcBorders>
          </w:tcPr>
          <w:p w14:paraId="23712294" w14:textId="2556E82B" w:rsidR="009455E0" w:rsidDel="00FF1513" w:rsidRDefault="009455E0" w:rsidP="002B2EC0">
            <w:pPr>
              <w:pStyle w:val="TAL"/>
              <w:rPr>
                <w:del w:id="26" w:author="Ericsson" w:date="2022-02-28T16:04:00Z"/>
              </w:rPr>
            </w:pPr>
            <w:del w:id="27" w:author="Ericsson" w:date="2022-02-28T16:04:00Z">
              <w:r w:rsidRPr="00601722" w:rsidDel="00FF1513">
                <w:delText>3GPP TS 29.571 [11]</w:delText>
              </w:r>
            </w:del>
          </w:p>
        </w:tc>
        <w:tc>
          <w:tcPr>
            <w:tcW w:w="4185" w:type="dxa"/>
            <w:tcBorders>
              <w:top w:val="single" w:sz="4" w:space="0" w:color="auto"/>
              <w:left w:val="single" w:sz="4" w:space="0" w:color="auto"/>
              <w:bottom w:val="single" w:sz="4" w:space="0" w:color="auto"/>
              <w:right w:val="single" w:sz="4" w:space="0" w:color="auto"/>
            </w:tcBorders>
          </w:tcPr>
          <w:p w14:paraId="46485DEF" w14:textId="532AC17A" w:rsidR="009455E0" w:rsidDel="00FF1513" w:rsidRDefault="009455E0" w:rsidP="002B2EC0">
            <w:pPr>
              <w:pStyle w:val="TAL"/>
              <w:rPr>
                <w:del w:id="28" w:author="Ericsson" w:date="2022-02-28T16:04:00Z"/>
              </w:rPr>
            </w:pPr>
            <w:del w:id="29" w:author="Ericsson" w:date="2022-02-28T16:04:00Z">
              <w:r w:rsidRPr="00601722" w:rsidDel="00FF1513">
                <w:delText>Contains</w:delText>
              </w:r>
              <w:r w:rsidRPr="00601722" w:rsidDel="00FF1513">
                <w:rPr>
                  <w:rFonts w:cs="Arial"/>
                  <w:szCs w:val="18"/>
                  <w:lang w:eastAsia="zh-CN"/>
                </w:rPr>
                <w:delText xml:space="preserve"> the Provisioning Server information that </w:delText>
              </w:r>
              <w:r w:rsidRPr="00601722" w:rsidDel="00FF1513">
                <w:rPr>
                  <w:lang w:eastAsia="zh-CN"/>
                </w:rPr>
                <w:delText>provisions the UE with credentials and other data to enable SNPN access.</w:delText>
              </w:r>
            </w:del>
          </w:p>
        </w:tc>
        <w:tc>
          <w:tcPr>
            <w:tcW w:w="1346" w:type="dxa"/>
            <w:tcBorders>
              <w:top w:val="single" w:sz="4" w:space="0" w:color="auto"/>
              <w:left w:val="single" w:sz="4" w:space="0" w:color="auto"/>
              <w:bottom w:val="single" w:sz="4" w:space="0" w:color="auto"/>
              <w:right w:val="single" w:sz="4" w:space="0" w:color="auto"/>
            </w:tcBorders>
          </w:tcPr>
          <w:p w14:paraId="61486F51" w14:textId="2A4D36C5" w:rsidR="009455E0" w:rsidDel="00FF1513" w:rsidRDefault="009455E0" w:rsidP="002B2EC0">
            <w:pPr>
              <w:pStyle w:val="TAL"/>
              <w:rPr>
                <w:del w:id="30" w:author="Ericsson" w:date="2022-02-28T16:04:00Z"/>
              </w:rPr>
            </w:pPr>
            <w:del w:id="31" w:author="Ericsson" w:date="2022-02-28T16:04:00Z">
              <w:r w:rsidDel="00FF1513">
                <w:delText>PvsSupport</w:delText>
              </w:r>
            </w:del>
          </w:p>
        </w:tc>
      </w:tr>
      <w:tr w:rsidR="009455E0" w14:paraId="367EEAE4"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FDE1B1" w14:textId="77777777" w:rsidR="009455E0" w:rsidRDefault="009455E0" w:rsidP="002B2EC0">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64C82228" w14:textId="77777777" w:rsidR="009455E0" w:rsidRDefault="009455E0" w:rsidP="002B2EC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CD35715" w14:textId="77777777" w:rsidR="009455E0" w:rsidRDefault="009455E0" w:rsidP="002B2EC0">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02C0B8D1" w14:textId="77777777" w:rsidR="009455E0" w:rsidRDefault="009455E0" w:rsidP="002B2EC0">
            <w:pPr>
              <w:pStyle w:val="TAL"/>
            </w:pPr>
          </w:p>
        </w:tc>
      </w:tr>
      <w:tr w:rsidR="009455E0" w14:paraId="7AD3CAC4"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05F2D0" w14:textId="77777777" w:rsidR="009455E0" w:rsidRDefault="009455E0" w:rsidP="002B2EC0">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0540F912"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9FE369" w14:textId="77777777" w:rsidR="009455E0" w:rsidRDefault="009455E0" w:rsidP="002B2EC0">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18E3EBA5" w14:textId="77777777" w:rsidR="009455E0" w:rsidRDefault="009455E0" w:rsidP="002B2EC0">
            <w:pPr>
              <w:pStyle w:val="TAL"/>
            </w:pPr>
          </w:p>
        </w:tc>
      </w:tr>
      <w:tr w:rsidR="009455E0" w14:paraId="007F0833"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16B964" w14:textId="77777777" w:rsidR="009455E0" w:rsidRDefault="009455E0" w:rsidP="002B2EC0">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44D2F24A"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A5ED3A" w14:textId="77777777" w:rsidR="009455E0" w:rsidRDefault="009455E0" w:rsidP="002B2EC0">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578ABCEF" w14:textId="77777777" w:rsidR="009455E0" w:rsidRDefault="009455E0" w:rsidP="002B2EC0">
            <w:pPr>
              <w:pStyle w:val="TAL"/>
            </w:pPr>
          </w:p>
        </w:tc>
      </w:tr>
      <w:tr w:rsidR="009455E0" w14:paraId="2E48CEC0"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6A4B2B" w14:textId="77777777" w:rsidR="009455E0" w:rsidRDefault="009455E0" w:rsidP="002B2EC0">
            <w:pPr>
              <w:pStyle w:val="TAL"/>
            </w:pPr>
            <w:proofErr w:type="spellStart"/>
            <w:r>
              <w:lastRenderedPageBreak/>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1CD284C5"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3C37DE" w14:textId="77777777" w:rsidR="009455E0" w:rsidRDefault="009455E0" w:rsidP="002B2EC0">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48382DFB" w14:textId="77777777" w:rsidR="009455E0" w:rsidRDefault="009455E0" w:rsidP="002B2EC0">
            <w:pPr>
              <w:pStyle w:val="TAL"/>
            </w:pPr>
          </w:p>
        </w:tc>
      </w:tr>
      <w:tr w:rsidR="009455E0" w14:paraId="4AD56105"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306A0D" w14:textId="77777777" w:rsidR="009455E0" w:rsidRDefault="009455E0" w:rsidP="002B2EC0">
            <w:pPr>
              <w:pStyle w:val="TAL"/>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6E614771"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4FEA846" w14:textId="77777777" w:rsidR="009455E0" w:rsidRDefault="009455E0" w:rsidP="002B2EC0">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588A4066" w14:textId="77777777" w:rsidR="009455E0" w:rsidRDefault="009455E0" w:rsidP="002B2EC0">
            <w:pPr>
              <w:pStyle w:val="TAL"/>
            </w:pPr>
            <w:r>
              <w:t>ES3XX</w:t>
            </w:r>
          </w:p>
        </w:tc>
      </w:tr>
      <w:tr w:rsidR="009455E0" w14:paraId="24322680"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F7E018" w14:textId="77777777" w:rsidR="009455E0" w:rsidRDefault="009455E0" w:rsidP="002B2EC0">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E5CEC69"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E63D00" w14:textId="77777777" w:rsidR="009455E0" w:rsidRDefault="009455E0" w:rsidP="002B2EC0">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34BF266E" w14:textId="77777777" w:rsidR="009455E0" w:rsidRDefault="009455E0" w:rsidP="002B2EC0">
            <w:pPr>
              <w:pStyle w:val="TAL"/>
            </w:pPr>
            <w:r>
              <w:t>TSC</w:t>
            </w:r>
          </w:p>
        </w:tc>
      </w:tr>
      <w:tr w:rsidR="00FF1513" w14:paraId="4682E7A8" w14:textId="77777777" w:rsidTr="00FF1513">
        <w:trPr>
          <w:cantSplit/>
          <w:trHeight w:val="227"/>
          <w:jc w:val="center"/>
          <w:ins w:id="32" w:author="Ericsson" w:date="2022-02-28T16:02:00Z"/>
        </w:trPr>
        <w:tc>
          <w:tcPr>
            <w:tcW w:w="2145" w:type="dxa"/>
            <w:tcBorders>
              <w:top w:val="single" w:sz="4" w:space="0" w:color="auto"/>
              <w:left w:val="single" w:sz="4" w:space="0" w:color="auto"/>
              <w:bottom w:val="single" w:sz="4" w:space="0" w:color="auto"/>
              <w:right w:val="single" w:sz="4" w:space="0" w:color="auto"/>
            </w:tcBorders>
          </w:tcPr>
          <w:p w14:paraId="2CDBDC31" w14:textId="24728F14" w:rsidR="00FF1513" w:rsidRDefault="00FF1513" w:rsidP="00FF1513">
            <w:pPr>
              <w:pStyle w:val="TAL"/>
              <w:rPr>
                <w:ins w:id="33" w:author="Ericsson" w:date="2022-02-28T16:02:00Z"/>
              </w:rPr>
            </w:pPr>
            <w:proofErr w:type="spellStart"/>
            <w:ins w:id="34" w:author="Ericsson" w:date="2022-02-28T16:02:00Z">
              <w:r>
                <w:rPr>
                  <w:lang w:eastAsia="zh-CN"/>
                </w:rPr>
                <w:t>ServerAddressing</w:t>
              </w:r>
              <w:r w:rsidRPr="00601722">
                <w:rPr>
                  <w:lang w:eastAsia="zh-CN"/>
                </w:rPr>
                <w:t>Info</w:t>
              </w:r>
              <w:proofErr w:type="spellEnd"/>
            </w:ins>
          </w:p>
        </w:tc>
        <w:tc>
          <w:tcPr>
            <w:tcW w:w="1980" w:type="dxa"/>
            <w:tcBorders>
              <w:top w:val="single" w:sz="4" w:space="0" w:color="auto"/>
              <w:left w:val="single" w:sz="4" w:space="0" w:color="auto"/>
              <w:bottom w:val="single" w:sz="4" w:space="0" w:color="auto"/>
              <w:right w:val="single" w:sz="4" w:space="0" w:color="auto"/>
            </w:tcBorders>
          </w:tcPr>
          <w:p w14:paraId="099B0ECF" w14:textId="685BACDD" w:rsidR="00FF1513" w:rsidRDefault="00FF1513" w:rsidP="00FF1513">
            <w:pPr>
              <w:pStyle w:val="TAL"/>
              <w:rPr>
                <w:ins w:id="35" w:author="Ericsson" w:date="2022-02-28T16:02:00Z"/>
              </w:rPr>
            </w:pPr>
            <w:ins w:id="36" w:author="Ericsson" w:date="2022-02-28T16:02:00Z">
              <w:r w:rsidRPr="00601722">
                <w:t>3GPP TS 29.571 [11]</w:t>
              </w:r>
            </w:ins>
          </w:p>
        </w:tc>
        <w:tc>
          <w:tcPr>
            <w:tcW w:w="4185" w:type="dxa"/>
            <w:tcBorders>
              <w:top w:val="single" w:sz="4" w:space="0" w:color="auto"/>
              <w:left w:val="single" w:sz="4" w:space="0" w:color="auto"/>
              <w:bottom w:val="single" w:sz="4" w:space="0" w:color="auto"/>
              <w:right w:val="single" w:sz="4" w:space="0" w:color="auto"/>
            </w:tcBorders>
          </w:tcPr>
          <w:p w14:paraId="1C93C7DC" w14:textId="200396D1" w:rsidR="00FF1513" w:rsidRDefault="00FF1513" w:rsidP="00FF1513">
            <w:pPr>
              <w:pStyle w:val="TAL"/>
              <w:rPr>
                <w:ins w:id="37" w:author="Ericsson" w:date="2022-02-28T16:02:00Z"/>
              </w:rPr>
            </w:pPr>
            <w:ins w:id="38" w:author="Ericsson" w:date="2022-02-28T16:02:00Z">
              <w:r w:rsidRPr="00601722">
                <w:t>Contains</w:t>
              </w:r>
              <w:r w:rsidRPr="00601722">
                <w:rPr>
                  <w:rFonts w:cs="Arial"/>
                  <w:szCs w:val="18"/>
                  <w:lang w:eastAsia="zh-CN"/>
                </w:rPr>
                <w:t xml:space="preserve"> the Provisioning Server information that </w:t>
              </w:r>
              <w:r w:rsidRPr="00601722">
                <w:rPr>
                  <w:lang w:eastAsia="zh-CN"/>
                </w:rPr>
                <w:t>provisions the UE with credentials and other data to enable SNPN access.</w:t>
              </w:r>
            </w:ins>
          </w:p>
        </w:tc>
        <w:tc>
          <w:tcPr>
            <w:tcW w:w="1346" w:type="dxa"/>
            <w:tcBorders>
              <w:top w:val="single" w:sz="4" w:space="0" w:color="auto"/>
              <w:left w:val="single" w:sz="4" w:space="0" w:color="auto"/>
              <w:bottom w:val="single" w:sz="4" w:space="0" w:color="auto"/>
              <w:right w:val="single" w:sz="4" w:space="0" w:color="auto"/>
            </w:tcBorders>
          </w:tcPr>
          <w:p w14:paraId="6C670049" w14:textId="44BDA56B" w:rsidR="00FF1513" w:rsidRDefault="00FF1513" w:rsidP="00FF1513">
            <w:pPr>
              <w:pStyle w:val="TAL"/>
              <w:rPr>
                <w:ins w:id="39" w:author="Ericsson" w:date="2022-02-28T16:02:00Z"/>
              </w:rPr>
            </w:pPr>
            <w:proofErr w:type="spellStart"/>
            <w:ins w:id="40" w:author="Ericsson" w:date="2022-02-28T16:02:00Z">
              <w:r>
                <w:t>PvsSupport</w:t>
              </w:r>
              <w:proofErr w:type="spellEnd"/>
            </w:ins>
          </w:p>
        </w:tc>
      </w:tr>
      <w:tr w:rsidR="009455E0" w14:paraId="42C90E6C"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FBBC7D" w14:textId="77777777" w:rsidR="009455E0" w:rsidRDefault="009455E0" w:rsidP="002B2EC0">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7E7AE5E4"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BD25DE7" w14:textId="77777777" w:rsidR="009455E0" w:rsidRDefault="009455E0" w:rsidP="002B2EC0">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60694D58" w14:textId="77777777" w:rsidR="009455E0" w:rsidRDefault="009455E0" w:rsidP="002B2EC0">
            <w:pPr>
              <w:pStyle w:val="TAL"/>
            </w:pPr>
          </w:p>
        </w:tc>
      </w:tr>
      <w:tr w:rsidR="009455E0" w14:paraId="1D201524"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3B1CD4" w14:textId="77777777" w:rsidR="009455E0" w:rsidRDefault="009455E0" w:rsidP="002B2EC0">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14CDB175"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1D9113" w14:textId="77777777" w:rsidR="009455E0" w:rsidRDefault="009455E0" w:rsidP="002B2EC0">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335348E4" w14:textId="77777777" w:rsidR="009455E0" w:rsidRDefault="009455E0" w:rsidP="002B2EC0">
            <w:pPr>
              <w:pStyle w:val="TAL"/>
            </w:pPr>
          </w:p>
        </w:tc>
      </w:tr>
      <w:tr w:rsidR="009455E0" w14:paraId="5D053C94"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D7D666" w14:textId="77777777" w:rsidR="009455E0" w:rsidRDefault="009455E0" w:rsidP="002B2EC0">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5D48FC77"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40A5358" w14:textId="77777777" w:rsidR="009455E0" w:rsidRDefault="009455E0" w:rsidP="002B2EC0">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2B2C4950" w14:textId="77777777" w:rsidR="009455E0" w:rsidRDefault="009455E0" w:rsidP="002B2EC0">
            <w:pPr>
              <w:pStyle w:val="TAL"/>
            </w:pPr>
          </w:p>
        </w:tc>
      </w:tr>
      <w:tr w:rsidR="009455E0" w14:paraId="51D86EF8"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CF1F4A6" w14:textId="77777777" w:rsidR="009455E0" w:rsidRDefault="009455E0" w:rsidP="002B2EC0">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594359F2"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DE8A5C" w14:textId="77777777" w:rsidR="009455E0" w:rsidRDefault="009455E0" w:rsidP="002B2EC0">
            <w:pPr>
              <w:pStyle w:val="TAL"/>
            </w:pPr>
            <w:r>
              <w:t>The identification of the user (</w:t>
            </w:r>
            <w:proofErr w:type="gramStart"/>
            <w:r>
              <w:t>i.e.</w:t>
            </w:r>
            <w:proofErr w:type="gramEnd"/>
            <w:r>
              <w:t xml:space="preserve"> IMSI, NAI).</w:t>
            </w:r>
          </w:p>
        </w:tc>
        <w:tc>
          <w:tcPr>
            <w:tcW w:w="1346" w:type="dxa"/>
            <w:tcBorders>
              <w:top w:val="single" w:sz="4" w:space="0" w:color="auto"/>
              <w:left w:val="single" w:sz="4" w:space="0" w:color="auto"/>
              <w:bottom w:val="single" w:sz="4" w:space="0" w:color="auto"/>
              <w:right w:val="single" w:sz="4" w:space="0" w:color="auto"/>
            </w:tcBorders>
          </w:tcPr>
          <w:p w14:paraId="7F6E9F0B" w14:textId="77777777" w:rsidR="009455E0" w:rsidRDefault="009455E0" w:rsidP="002B2EC0">
            <w:pPr>
              <w:pStyle w:val="TAL"/>
            </w:pPr>
          </w:p>
        </w:tc>
      </w:tr>
      <w:tr w:rsidR="009455E0" w14:paraId="26EFC0CC"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25F13D" w14:textId="77777777" w:rsidR="009455E0" w:rsidRDefault="009455E0" w:rsidP="002B2EC0">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05A4A680"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94415D" w14:textId="77777777" w:rsidR="009455E0" w:rsidRDefault="009455E0" w:rsidP="002B2EC0">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0A9C3D7E" w14:textId="77777777" w:rsidR="009455E0" w:rsidRDefault="009455E0" w:rsidP="002B2EC0">
            <w:pPr>
              <w:pStyle w:val="TAL"/>
            </w:pPr>
          </w:p>
        </w:tc>
      </w:tr>
      <w:tr w:rsidR="009455E0" w14:paraId="261AF913"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C42A86" w14:textId="77777777" w:rsidR="009455E0" w:rsidRDefault="009455E0" w:rsidP="002B2EC0">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3EA03D68"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46099BF" w14:textId="77777777" w:rsidR="009455E0" w:rsidRDefault="009455E0" w:rsidP="002B2EC0">
            <w:pPr>
              <w:pStyle w:val="TAL"/>
            </w:pPr>
          </w:p>
        </w:tc>
        <w:tc>
          <w:tcPr>
            <w:tcW w:w="1346" w:type="dxa"/>
            <w:tcBorders>
              <w:top w:val="single" w:sz="4" w:space="0" w:color="auto"/>
              <w:left w:val="single" w:sz="4" w:space="0" w:color="auto"/>
              <w:bottom w:val="single" w:sz="4" w:space="0" w:color="auto"/>
              <w:right w:val="single" w:sz="4" w:space="0" w:color="auto"/>
            </w:tcBorders>
          </w:tcPr>
          <w:p w14:paraId="28F6FB7F" w14:textId="77777777" w:rsidR="009455E0" w:rsidRDefault="009455E0" w:rsidP="002B2EC0">
            <w:pPr>
              <w:pStyle w:val="TAL"/>
            </w:pPr>
          </w:p>
        </w:tc>
      </w:tr>
      <w:tr w:rsidR="009455E0" w14:paraId="2DEDB914"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D221BF" w14:textId="77777777" w:rsidR="009455E0" w:rsidRDefault="009455E0" w:rsidP="002B2EC0">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5F65800A"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EDEFF3" w14:textId="77777777" w:rsidR="009455E0" w:rsidRDefault="009455E0" w:rsidP="002B2EC0">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6A1B21D4" w14:textId="77777777" w:rsidR="009455E0" w:rsidRDefault="009455E0" w:rsidP="002B2EC0">
            <w:pPr>
              <w:pStyle w:val="TAL"/>
            </w:pPr>
          </w:p>
        </w:tc>
      </w:tr>
      <w:tr w:rsidR="009455E0" w14:paraId="366E0043"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E1FFCC" w14:textId="77777777" w:rsidR="009455E0" w:rsidRDefault="009455E0" w:rsidP="002B2EC0">
            <w:pPr>
              <w:pStyle w:val="TAL"/>
            </w:pPr>
            <w:proofErr w:type="spellStart"/>
            <w:r>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601EEC2E" w14:textId="77777777" w:rsidR="009455E0" w:rsidRDefault="009455E0" w:rsidP="002B2EC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D578DF5" w14:textId="77777777" w:rsidR="009455E0" w:rsidRDefault="009455E0" w:rsidP="002B2EC0">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42EDC366" w14:textId="77777777" w:rsidR="009455E0" w:rsidRDefault="009455E0" w:rsidP="002B2EC0">
            <w:pPr>
              <w:pStyle w:val="TAL"/>
            </w:pPr>
            <w:proofErr w:type="spellStart"/>
            <w:r>
              <w:t>TimeSensitiveNetworking</w:t>
            </w:r>
            <w:proofErr w:type="spellEnd"/>
          </w:p>
        </w:tc>
      </w:tr>
      <w:tr w:rsidR="009455E0" w14:paraId="0D4AB10F"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50CECDF" w14:textId="77777777" w:rsidR="009455E0" w:rsidRDefault="009455E0" w:rsidP="002B2EC0">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4BE7FB61"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A3A64F" w14:textId="77777777" w:rsidR="009455E0" w:rsidRDefault="009455E0" w:rsidP="002B2EC0">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2A2FF805" w14:textId="77777777" w:rsidR="009455E0" w:rsidRDefault="009455E0" w:rsidP="002B2EC0">
            <w:pPr>
              <w:pStyle w:val="TAL"/>
            </w:pPr>
          </w:p>
        </w:tc>
      </w:tr>
      <w:tr w:rsidR="009455E0" w14:paraId="7C18E06A"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774CBE" w14:textId="77777777" w:rsidR="009455E0" w:rsidRDefault="009455E0" w:rsidP="002B2EC0">
            <w:pPr>
              <w:pStyle w:val="TAL"/>
            </w:pPr>
            <w:proofErr w:type="spellStart"/>
            <w:r>
              <w:t>UintegerRm</w:t>
            </w:r>
            <w:proofErr w:type="spellEnd"/>
          </w:p>
        </w:tc>
        <w:tc>
          <w:tcPr>
            <w:tcW w:w="1980" w:type="dxa"/>
            <w:tcBorders>
              <w:top w:val="single" w:sz="4" w:space="0" w:color="auto"/>
              <w:left w:val="single" w:sz="4" w:space="0" w:color="auto"/>
              <w:bottom w:val="single" w:sz="4" w:space="0" w:color="auto"/>
              <w:right w:val="single" w:sz="4" w:space="0" w:color="auto"/>
            </w:tcBorders>
          </w:tcPr>
          <w:p w14:paraId="4CC7C2A8"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837243" w14:textId="77777777" w:rsidR="009455E0" w:rsidRDefault="009455E0" w:rsidP="002B2EC0">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BC335E8" w14:textId="77777777" w:rsidR="009455E0" w:rsidRDefault="009455E0" w:rsidP="002B2EC0">
            <w:pPr>
              <w:pStyle w:val="TAL"/>
              <w:rPr>
                <w:lang w:eastAsia="zh-CN"/>
              </w:rPr>
            </w:pPr>
            <w:proofErr w:type="spellStart"/>
            <w:r>
              <w:rPr>
                <w:lang w:eastAsia="zh-CN"/>
              </w:rPr>
              <w:t>E</w:t>
            </w:r>
            <w:r>
              <w:rPr>
                <w:rFonts w:hint="eastAsia"/>
                <w:lang w:eastAsia="zh-CN"/>
              </w:rPr>
              <w:t>nATSSS</w:t>
            </w:r>
            <w:proofErr w:type="spellEnd"/>
            <w:r>
              <w:rPr>
                <w:lang w:eastAsia="zh-CN"/>
              </w:rPr>
              <w:t>,</w:t>
            </w:r>
          </w:p>
          <w:p w14:paraId="2AF7B649" w14:textId="77777777" w:rsidR="009455E0" w:rsidRDefault="009455E0" w:rsidP="002B2EC0">
            <w:pPr>
              <w:pStyle w:val="TAL"/>
            </w:pPr>
            <w:proofErr w:type="spellStart"/>
            <w:r>
              <w:rPr>
                <w:lang w:eastAsia="zh-CN"/>
              </w:rPr>
              <w:t>EnEDGE</w:t>
            </w:r>
            <w:proofErr w:type="spellEnd"/>
          </w:p>
        </w:tc>
      </w:tr>
      <w:tr w:rsidR="009455E0" w14:paraId="5B3EEE18"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16630CD" w14:textId="77777777" w:rsidR="009455E0" w:rsidRDefault="009455E0" w:rsidP="002B2EC0">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286B10B3"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6C6FE8" w14:textId="77777777" w:rsidR="009455E0" w:rsidRDefault="009455E0" w:rsidP="002B2EC0">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110DD8B2" w14:textId="77777777" w:rsidR="009455E0" w:rsidRDefault="009455E0" w:rsidP="002B2EC0">
            <w:pPr>
              <w:pStyle w:val="TAL"/>
            </w:pPr>
            <w:proofErr w:type="spellStart"/>
            <w:r>
              <w:t>TimeSensitiveNetworking</w:t>
            </w:r>
            <w:proofErr w:type="spellEnd"/>
          </w:p>
        </w:tc>
      </w:tr>
      <w:tr w:rsidR="009455E0" w14:paraId="66C711EB"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40E8DC" w14:textId="77777777" w:rsidR="009455E0" w:rsidRDefault="009455E0" w:rsidP="002B2EC0">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D32071B"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475FB7" w14:textId="77777777" w:rsidR="009455E0" w:rsidRDefault="009455E0" w:rsidP="002B2EC0">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742FBF34" w14:textId="77777777" w:rsidR="009455E0" w:rsidRDefault="009455E0" w:rsidP="002B2EC0">
            <w:pPr>
              <w:pStyle w:val="TAL"/>
            </w:pPr>
          </w:p>
        </w:tc>
      </w:tr>
      <w:tr w:rsidR="009455E0" w14:paraId="42E9876C"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075117" w14:textId="77777777" w:rsidR="009455E0" w:rsidRDefault="009455E0" w:rsidP="002B2EC0">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79BECEB2" w14:textId="77777777" w:rsidR="009455E0" w:rsidRDefault="009455E0" w:rsidP="002B2EC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0C7FDF" w14:textId="77777777" w:rsidR="009455E0" w:rsidRDefault="009455E0" w:rsidP="002B2EC0">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02925593" w14:textId="77777777" w:rsidR="009455E0" w:rsidRDefault="009455E0" w:rsidP="002B2EC0">
            <w:pPr>
              <w:pStyle w:val="TAL"/>
            </w:pPr>
          </w:p>
        </w:tc>
      </w:tr>
      <w:tr w:rsidR="009455E0" w14:paraId="318514D7"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FD1BB9" w14:textId="77777777" w:rsidR="009455E0" w:rsidRDefault="009455E0" w:rsidP="002B2EC0">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701D3862" w14:textId="77777777" w:rsidR="009455E0" w:rsidRDefault="009455E0" w:rsidP="002B2EC0">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2C08FFF0" w14:textId="77777777" w:rsidR="009455E0" w:rsidRDefault="009455E0" w:rsidP="002B2EC0">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704F693C" w14:textId="77777777" w:rsidR="009455E0" w:rsidRDefault="009455E0" w:rsidP="002B2EC0">
            <w:pPr>
              <w:pStyle w:val="TAL"/>
            </w:pPr>
          </w:p>
        </w:tc>
      </w:tr>
      <w:tr w:rsidR="009455E0" w14:paraId="5F13A56C"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7D4143" w14:textId="77777777" w:rsidR="009455E0" w:rsidRDefault="009455E0" w:rsidP="002B2EC0">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353D9A48" w14:textId="77777777" w:rsidR="009455E0" w:rsidRDefault="009455E0" w:rsidP="002B2EC0">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17548810" w14:textId="77777777" w:rsidR="009455E0" w:rsidRDefault="009455E0" w:rsidP="002B2EC0">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0F4815E" w14:textId="77777777" w:rsidR="009455E0" w:rsidRDefault="009455E0" w:rsidP="002B2EC0">
            <w:pPr>
              <w:pStyle w:val="TAL"/>
            </w:pPr>
          </w:p>
        </w:tc>
      </w:tr>
      <w:tr w:rsidR="009455E0" w14:paraId="2B4688A1" w14:textId="77777777" w:rsidTr="00FF151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BE1BDF" w14:textId="77777777" w:rsidR="009455E0" w:rsidRDefault="009455E0" w:rsidP="002B2EC0">
            <w:pPr>
              <w:pStyle w:val="TAL"/>
            </w:pPr>
            <w:proofErr w:type="spellStart"/>
            <w:r>
              <w:t>VplmnQos</w:t>
            </w:r>
            <w:proofErr w:type="spellEnd"/>
          </w:p>
        </w:tc>
        <w:tc>
          <w:tcPr>
            <w:tcW w:w="1980" w:type="dxa"/>
            <w:tcBorders>
              <w:top w:val="single" w:sz="4" w:space="0" w:color="auto"/>
              <w:left w:val="single" w:sz="4" w:space="0" w:color="auto"/>
              <w:bottom w:val="single" w:sz="4" w:space="0" w:color="auto"/>
              <w:right w:val="single" w:sz="4" w:space="0" w:color="auto"/>
            </w:tcBorders>
          </w:tcPr>
          <w:p w14:paraId="0B3FE240" w14:textId="77777777" w:rsidR="009455E0" w:rsidRDefault="009455E0" w:rsidP="002B2EC0">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2CD7797B" w14:textId="77777777" w:rsidR="009455E0" w:rsidRDefault="009455E0" w:rsidP="002B2EC0">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615C416B" w14:textId="77777777" w:rsidR="009455E0" w:rsidRDefault="009455E0" w:rsidP="002B2EC0">
            <w:pPr>
              <w:pStyle w:val="TAL"/>
            </w:pPr>
            <w:r>
              <w:t>VPLMN-QoS-Control</w:t>
            </w:r>
          </w:p>
        </w:tc>
      </w:tr>
      <w:tr w:rsidR="009455E0" w14:paraId="15CF3249" w14:textId="77777777" w:rsidTr="00FF1513">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4BF44B66" w14:textId="77777777" w:rsidR="009455E0" w:rsidRDefault="009455E0" w:rsidP="002B2EC0">
            <w:pPr>
              <w:pStyle w:val="TAN"/>
            </w:pPr>
            <w:r>
              <w:t>NOTE 1:</w:t>
            </w:r>
            <w:r>
              <w:tab/>
              <w:t>"</w:t>
            </w:r>
            <w:proofErr w:type="spellStart"/>
            <w:r>
              <w:t>AnGwAddr</w:t>
            </w:r>
            <w:proofErr w:type="spellEnd"/>
            <w:r>
              <w:t>" data structure is only applicable to the 5GS and EPC/E-UTRAN interworking scenario as defined in Annex B.</w:t>
            </w:r>
          </w:p>
          <w:p w14:paraId="75FD69C2" w14:textId="77777777" w:rsidR="009455E0" w:rsidRDefault="009455E0" w:rsidP="002B2EC0">
            <w:pPr>
              <w:pStyle w:val="TAN"/>
            </w:pPr>
            <w:r>
              <w:t>NOTE 2:</w:t>
            </w:r>
            <w:r>
              <w:tab/>
            </w:r>
            <w:proofErr w:type="gramStart"/>
            <w:r>
              <w:t>In order to</w:t>
            </w:r>
            <w:proofErr w:type="gramEnd"/>
            <w:r>
              <w:t xml:space="preserve"> support a set of MAC addresses with a specific range in the traffic filter, feature </w:t>
            </w:r>
            <w:proofErr w:type="spellStart"/>
            <w:r>
              <w:t>MacAddressRange</w:t>
            </w:r>
            <w:proofErr w:type="spellEnd"/>
            <w:r>
              <w:t xml:space="preserve"> as specified in subclause 5.8 shall be supported.</w:t>
            </w:r>
          </w:p>
        </w:tc>
      </w:tr>
    </w:tbl>
    <w:p w14:paraId="48C8E945" w14:textId="77777777" w:rsidR="009455E0" w:rsidRDefault="009455E0" w:rsidP="009455E0"/>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AB6587" w14:textId="77777777" w:rsidR="009455E0" w:rsidRDefault="009455E0" w:rsidP="009455E0">
      <w:pPr>
        <w:pStyle w:val="Heading4"/>
      </w:pPr>
      <w:bookmarkStart w:id="41" w:name="_Toc28012214"/>
      <w:bookmarkStart w:id="42" w:name="_Toc34123067"/>
      <w:bookmarkStart w:id="43" w:name="_Toc36038017"/>
      <w:bookmarkStart w:id="44" w:name="_Toc38875399"/>
      <w:bookmarkStart w:id="45" w:name="_Toc43191880"/>
      <w:bookmarkStart w:id="46" w:name="_Toc45133275"/>
      <w:bookmarkStart w:id="47" w:name="_Toc51316779"/>
      <w:bookmarkStart w:id="48" w:name="_Toc51761959"/>
      <w:bookmarkStart w:id="49" w:name="_Toc56674946"/>
      <w:bookmarkStart w:id="50" w:name="_Toc56675337"/>
      <w:bookmarkStart w:id="51" w:name="_Toc59016323"/>
      <w:bookmarkStart w:id="52" w:name="_Toc63167921"/>
      <w:bookmarkStart w:id="53" w:name="_Toc66262431"/>
      <w:bookmarkStart w:id="54" w:name="_Toc68166937"/>
      <w:bookmarkStart w:id="55" w:name="_Toc73538055"/>
      <w:bookmarkStart w:id="56" w:name="_Toc75351931"/>
      <w:bookmarkStart w:id="57" w:name="_Toc83231741"/>
      <w:bookmarkStart w:id="58" w:name="_Toc85535046"/>
      <w:bookmarkStart w:id="59" w:name="_Toc88559509"/>
      <w:bookmarkStart w:id="60" w:name="_Toc90653561"/>
      <w:r>
        <w:lastRenderedPageBreak/>
        <w:t>5.6.2.3</w:t>
      </w:r>
      <w:r>
        <w:tab/>
        <w:t xml:space="preserve">Type </w:t>
      </w:r>
      <w:proofErr w:type="spellStart"/>
      <w:r>
        <w:t>SmPolicyContextData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roofErr w:type="spellEnd"/>
    </w:p>
    <w:p w14:paraId="3362DA73" w14:textId="77777777" w:rsidR="009455E0" w:rsidRDefault="009455E0" w:rsidP="009455E0">
      <w:pPr>
        <w:pStyle w:val="TH"/>
      </w:pPr>
      <w:r>
        <w:t xml:space="preserve">Table 5.6.2.3-1: Definition of type </w:t>
      </w:r>
      <w:proofErr w:type="spellStart"/>
      <w:r>
        <w:t>SmPolicyContextData</w:t>
      </w:r>
      <w:proofErr w:type="spellEnd"/>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9455E0" w14:paraId="36362127" w14:textId="77777777" w:rsidTr="002B2EC0">
        <w:trPr>
          <w:cantSplit/>
          <w:jc w:val="center"/>
        </w:trPr>
        <w:tc>
          <w:tcPr>
            <w:tcW w:w="1721" w:type="dxa"/>
            <w:shd w:val="clear" w:color="auto" w:fill="BFBFBF"/>
          </w:tcPr>
          <w:p w14:paraId="72634D4F" w14:textId="77777777" w:rsidR="009455E0" w:rsidRDefault="009455E0" w:rsidP="002B2EC0">
            <w:pPr>
              <w:pStyle w:val="TAH"/>
            </w:pPr>
            <w:r>
              <w:lastRenderedPageBreak/>
              <w:t>Attribute name</w:t>
            </w:r>
          </w:p>
        </w:tc>
        <w:tc>
          <w:tcPr>
            <w:tcW w:w="1843" w:type="dxa"/>
            <w:shd w:val="clear" w:color="auto" w:fill="BFBFBF"/>
          </w:tcPr>
          <w:p w14:paraId="6699C03D" w14:textId="77777777" w:rsidR="009455E0" w:rsidRDefault="009455E0" w:rsidP="002B2EC0">
            <w:pPr>
              <w:pStyle w:val="TAH"/>
            </w:pPr>
            <w:r>
              <w:t>Data type</w:t>
            </w:r>
          </w:p>
        </w:tc>
        <w:tc>
          <w:tcPr>
            <w:tcW w:w="425" w:type="dxa"/>
            <w:shd w:val="clear" w:color="auto" w:fill="BFBFBF"/>
          </w:tcPr>
          <w:p w14:paraId="3370DDC5" w14:textId="77777777" w:rsidR="009455E0" w:rsidRDefault="009455E0" w:rsidP="002B2EC0">
            <w:pPr>
              <w:pStyle w:val="TAH"/>
            </w:pPr>
            <w:r>
              <w:t>P</w:t>
            </w:r>
          </w:p>
        </w:tc>
        <w:tc>
          <w:tcPr>
            <w:tcW w:w="1134" w:type="dxa"/>
            <w:shd w:val="clear" w:color="auto" w:fill="BFBFBF"/>
          </w:tcPr>
          <w:p w14:paraId="0BF8A0D7" w14:textId="77777777" w:rsidR="009455E0" w:rsidRDefault="009455E0" w:rsidP="002B2EC0">
            <w:pPr>
              <w:pStyle w:val="TAH"/>
            </w:pPr>
            <w:r>
              <w:t>Cardinality</w:t>
            </w:r>
          </w:p>
        </w:tc>
        <w:tc>
          <w:tcPr>
            <w:tcW w:w="3207" w:type="dxa"/>
            <w:shd w:val="clear" w:color="auto" w:fill="BFBFBF"/>
          </w:tcPr>
          <w:p w14:paraId="5C3F1C83" w14:textId="77777777" w:rsidR="009455E0" w:rsidRDefault="009455E0" w:rsidP="002B2EC0">
            <w:pPr>
              <w:pStyle w:val="TAH"/>
            </w:pPr>
            <w:r>
              <w:t>Description</w:t>
            </w:r>
          </w:p>
        </w:tc>
        <w:tc>
          <w:tcPr>
            <w:tcW w:w="1351" w:type="dxa"/>
            <w:shd w:val="clear" w:color="auto" w:fill="BFBFBF"/>
          </w:tcPr>
          <w:p w14:paraId="7C35C792" w14:textId="77777777" w:rsidR="009455E0" w:rsidRDefault="009455E0" w:rsidP="002B2EC0">
            <w:pPr>
              <w:pStyle w:val="TAH"/>
            </w:pPr>
            <w:r>
              <w:t>Applicability</w:t>
            </w:r>
          </w:p>
        </w:tc>
      </w:tr>
      <w:tr w:rsidR="009455E0" w14:paraId="270DB807" w14:textId="77777777" w:rsidTr="002B2EC0">
        <w:trPr>
          <w:cantSplit/>
          <w:jc w:val="center"/>
        </w:trPr>
        <w:tc>
          <w:tcPr>
            <w:tcW w:w="1721" w:type="dxa"/>
            <w:shd w:val="clear" w:color="auto" w:fill="auto"/>
          </w:tcPr>
          <w:p w14:paraId="55A2AB69" w14:textId="77777777" w:rsidR="009455E0" w:rsidRDefault="009455E0" w:rsidP="002B2EC0">
            <w:pPr>
              <w:pStyle w:val="TAL"/>
            </w:pPr>
            <w:proofErr w:type="spellStart"/>
            <w:r>
              <w:t>accNetChId</w:t>
            </w:r>
            <w:proofErr w:type="spellEnd"/>
          </w:p>
        </w:tc>
        <w:tc>
          <w:tcPr>
            <w:tcW w:w="1843" w:type="dxa"/>
            <w:shd w:val="clear" w:color="auto" w:fill="auto"/>
          </w:tcPr>
          <w:p w14:paraId="5C96B79B" w14:textId="77777777" w:rsidR="009455E0" w:rsidRDefault="009455E0" w:rsidP="002B2EC0">
            <w:pPr>
              <w:pStyle w:val="TAL"/>
            </w:pPr>
            <w:proofErr w:type="spellStart"/>
            <w:r>
              <w:rPr>
                <w:lang w:eastAsia="zh-CN"/>
              </w:rPr>
              <w:t>AccNetChId</w:t>
            </w:r>
            <w:proofErr w:type="spellEnd"/>
          </w:p>
        </w:tc>
        <w:tc>
          <w:tcPr>
            <w:tcW w:w="425" w:type="dxa"/>
          </w:tcPr>
          <w:p w14:paraId="1D0E94B2" w14:textId="77777777" w:rsidR="009455E0" w:rsidRDefault="009455E0" w:rsidP="002B2EC0">
            <w:pPr>
              <w:pStyle w:val="TAC"/>
            </w:pPr>
            <w:r>
              <w:rPr>
                <w:lang w:eastAsia="zh-CN"/>
              </w:rPr>
              <w:t>O</w:t>
            </w:r>
          </w:p>
        </w:tc>
        <w:tc>
          <w:tcPr>
            <w:tcW w:w="1134" w:type="dxa"/>
            <w:shd w:val="clear" w:color="auto" w:fill="auto"/>
          </w:tcPr>
          <w:p w14:paraId="536B2CE8" w14:textId="77777777" w:rsidR="009455E0" w:rsidRDefault="009455E0" w:rsidP="002B2EC0">
            <w:pPr>
              <w:pStyle w:val="TAC"/>
            </w:pPr>
            <w:r>
              <w:rPr>
                <w:lang w:eastAsia="zh-CN"/>
              </w:rPr>
              <w:t>0..1</w:t>
            </w:r>
          </w:p>
        </w:tc>
        <w:tc>
          <w:tcPr>
            <w:tcW w:w="3207" w:type="dxa"/>
            <w:shd w:val="clear" w:color="auto" w:fill="auto"/>
          </w:tcPr>
          <w:p w14:paraId="51A69B9E" w14:textId="77777777" w:rsidR="009455E0" w:rsidRDefault="009455E0" w:rsidP="002B2EC0">
            <w:pPr>
              <w:pStyle w:val="TAL"/>
            </w:pPr>
            <w:r>
              <w:t>Indicates the access network charging identifier for default QoS flow or whole PDU session.</w:t>
            </w:r>
          </w:p>
        </w:tc>
        <w:tc>
          <w:tcPr>
            <w:tcW w:w="1351" w:type="dxa"/>
          </w:tcPr>
          <w:p w14:paraId="7FACE658" w14:textId="77777777" w:rsidR="009455E0" w:rsidRDefault="009455E0" w:rsidP="002B2EC0">
            <w:pPr>
              <w:pStyle w:val="TAL"/>
            </w:pPr>
          </w:p>
        </w:tc>
      </w:tr>
      <w:tr w:rsidR="009455E0" w14:paraId="5DCFB779" w14:textId="77777777" w:rsidTr="002B2EC0">
        <w:trPr>
          <w:cantSplit/>
          <w:jc w:val="center"/>
        </w:trPr>
        <w:tc>
          <w:tcPr>
            <w:tcW w:w="1721" w:type="dxa"/>
            <w:shd w:val="clear" w:color="auto" w:fill="auto"/>
          </w:tcPr>
          <w:p w14:paraId="5459BA56" w14:textId="77777777" w:rsidR="009455E0" w:rsidRDefault="009455E0" w:rsidP="002B2EC0">
            <w:pPr>
              <w:pStyle w:val="TAL"/>
            </w:pPr>
            <w:proofErr w:type="spellStart"/>
            <w:r>
              <w:t>chargEntityAddr</w:t>
            </w:r>
            <w:proofErr w:type="spellEnd"/>
          </w:p>
        </w:tc>
        <w:tc>
          <w:tcPr>
            <w:tcW w:w="1843" w:type="dxa"/>
            <w:shd w:val="clear" w:color="auto" w:fill="auto"/>
          </w:tcPr>
          <w:p w14:paraId="114E4E43" w14:textId="77777777" w:rsidR="009455E0" w:rsidRDefault="009455E0" w:rsidP="002B2EC0">
            <w:pPr>
              <w:pStyle w:val="TAL"/>
              <w:rPr>
                <w:lang w:eastAsia="zh-CN"/>
              </w:rPr>
            </w:pPr>
            <w:bookmarkStart w:id="61" w:name="_Hlk530135456"/>
            <w:proofErr w:type="spellStart"/>
            <w:r>
              <w:rPr>
                <w:lang w:eastAsia="zh-CN"/>
              </w:rPr>
              <w:t>AccNetChargingAddress</w:t>
            </w:r>
            <w:bookmarkEnd w:id="61"/>
            <w:proofErr w:type="spellEnd"/>
          </w:p>
        </w:tc>
        <w:tc>
          <w:tcPr>
            <w:tcW w:w="425" w:type="dxa"/>
          </w:tcPr>
          <w:p w14:paraId="041D0BBA" w14:textId="77777777" w:rsidR="009455E0" w:rsidRDefault="009455E0" w:rsidP="002B2EC0">
            <w:pPr>
              <w:pStyle w:val="TAC"/>
              <w:rPr>
                <w:lang w:eastAsia="zh-CN"/>
              </w:rPr>
            </w:pPr>
            <w:r>
              <w:rPr>
                <w:lang w:eastAsia="zh-CN"/>
              </w:rPr>
              <w:t>O</w:t>
            </w:r>
          </w:p>
        </w:tc>
        <w:tc>
          <w:tcPr>
            <w:tcW w:w="1134" w:type="dxa"/>
            <w:shd w:val="clear" w:color="auto" w:fill="auto"/>
          </w:tcPr>
          <w:p w14:paraId="69579890" w14:textId="77777777" w:rsidR="009455E0" w:rsidRDefault="009455E0" w:rsidP="002B2EC0">
            <w:pPr>
              <w:pStyle w:val="TAC"/>
              <w:rPr>
                <w:lang w:eastAsia="zh-CN"/>
              </w:rPr>
            </w:pPr>
            <w:r>
              <w:rPr>
                <w:lang w:eastAsia="zh-CN"/>
              </w:rPr>
              <w:t>0..1</w:t>
            </w:r>
          </w:p>
        </w:tc>
        <w:tc>
          <w:tcPr>
            <w:tcW w:w="3207" w:type="dxa"/>
            <w:shd w:val="clear" w:color="auto" w:fill="auto"/>
          </w:tcPr>
          <w:p w14:paraId="6084BCC7" w14:textId="77777777" w:rsidR="009455E0" w:rsidRDefault="009455E0" w:rsidP="002B2EC0">
            <w:pPr>
              <w:pStyle w:val="TAL"/>
            </w:pPr>
            <w:r>
              <w:t>Address of the network entity performing charging.</w:t>
            </w:r>
          </w:p>
        </w:tc>
        <w:tc>
          <w:tcPr>
            <w:tcW w:w="1351" w:type="dxa"/>
          </w:tcPr>
          <w:p w14:paraId="5F4B10C8" w14:textId="77777777" w:rsidR="009455E0" w:rsidRDefault="009455E0" w:rsidP="002B2EC0">
            <w:pPr>
              <w:pStyle w:val="TAL"/>
            </w:pPr>
          </w:p>
        </w:tc>
      </w:tr>
      <w:tr w:rsidR="009455E0" w14:paraId="4EC89509" w14:textId="77777777" w:rsidTr="002B2EC0">
        <w:trPr>
          <w:cantSplit/>
          <w:jc w:val="center"/>
        </w:trPr>
        <w:tc>
          <w:tcPr>
            <w:tcW w:w="1721" w:type="dxa"/>
            <w:shd w:val="clear" w:color="auto" w:fill="auto"/>
          </w:tcPr>
          <w:p w14:paraId="04BE8F9A" w14:textId="77777777" w:rsidR="009455E0" w:rsidRDefault="009455E0" w:rsidP="002B2EC0">
            <w:pPr>
              <w:pStyle w:val="TAL"/>
            </w:pPr>
            <w:proofErr w:type="spellStart"/>
            <w:r>
              <w:t>gpsi</w:t>
            </w:r>
            <w:proofErr w:type="spellEnd"/>
          </w:p>
        </w:tc>
        <w:tc>
          <w:tcPr>
            <w:tcW w:w="1843" w:type="dxa"/>
            <w:shd w:val="clear" w:color="auto" w:fill="auto"/>
          </w:tcPr>
          <w:p w14:paraId="1D97B6FA" w14:textId="77777777" w:rsidR="009455E0" w:rsidRDefault="009455E0" w:rsidP="002B2EC0">
            <w:pPr>
              <w:pStyle w:val="TAL"/>
              <w:rPr>
                <w:lang w:eastAsia="zh-CN"/>
              </w:rPr>
            </w:pPr>
            <w:proofErr w:type="spellStart"/>
            <w:r>
              <w:t>Gpsi</w:t>
            </w:r>
            <w:proofErr w:type="spellEnd"/>
          </w:p>
        </w:tc>
        <w:tc>
          <w:tcPr>
            <w:tcW w:w="425" w:type="dxa"/>
          </w:tcPr>
          <w:p w14:paraId="605358DB" w14:textId="77777777" w:rsidR="009455E0" w:rsidRDefault="009455E0" w:rsidP="002B2EC0">
            <w:pPr>
              <w:pStyle w:val="TAC"/>
              <w:rPr>
                <w:lang w:eastAsia="zh-CN"/>
              </w:rPr>
            </w:pPr>
            <w:r>
              <w:t>O</w:t>
            </w:r>
          </w:p>
        </w:tc>
        <w:tc>
          <w:tcPr>
            <w:tcW w:w="1134" w:type="dxa"/>
            <w:shd w:val="clear" w:color="auto" w:fill="auto"/>
          </w:tcPr>
          <w:p w14:paraId="7884A0B2" w14:textId="77777777" w:rsidR="009455E0" w:rsidRDefault="009455E0" w:rsidP="002B2EC0">
            <w:pPr>
              <w:pStyle w:val="TAC"/>
              <w:rPr>
                <w:lang w:eastAsia="zh-CN"/>
              </w:rPr>
            </w:pPr>
            <w:r>
              <w:t>0..1</w:t>
            </w:r>
          </w:p>
        </w:tc>
        <w:tc>
          <w:tcPr>
            <w:tcW w:w="3207" w:type="dxa"/>
            <w:shd w:val="clear" w:color="auto" w:fill="auto"/>
          </w:tcPr>
          <w:p w14:paraId="1315D663" w14:textId="77777777" w:rsidR="009455E0" w:rsidRDefault="009455E0" w:rsidP="002B2EC0">
            <w:pPr>
              <w:pStyle w:val="TAL"/>
            </w:pPr>
            <w:proofErr w:type="spellStart"/>
            <w:r>
              <w:t>Gpsi</w:t>
            </w:r>
            <w:proofErr w:type="spellEnd"/>
            <w:r>
              <w:t xml:space="preserve"> shall contain either an External Id or an MSISDN.</w:t>
            </w:r>
          </w:p>
        </w:tc>
        <w:tc>
          <w:tcPr>
            <w:tcW w:w="1351" w:type="dxa"/>
          </w:tcPr>
          <w:p w14:paraId="47CE420C" w14:textId="77777777" w:rsidR="009455E0" w:rsidRDefault="009455E0" w:rsidP="002B2EC0">
            <w:pPr>
              <w:pStyle w:val="TAL"/>
            </w:pPr>
          </w:p>
        </w:tc>
      </w:tr>
      <w:tr w:rsidR="009455E0" w14:paraId="2864E9C8" w14:textId="77777777" w:rsidTr="002B2EC0">
        <w:trPr>
          <w:cantSplit/>
          <w:jc w:val="center"/>
        </w:trPr>
        <w:tc>
          <w:tcPr>
            <w:tcW w:w="1721" w:type="dxa"/>
            <w:shd w:val="clear" w:color="auto" w:fill="auto"/>
          </w:tcPr>
          <w:p w14:paraId="000A4979" w14:textId="77777777" w:rsidR="009455E0" w:rsidRDefault="009455E0" w:rsidP="002B2EC0">
            <w:pPr>
              <w:pStyle w:val="TAL"/>
            </w:pPr>
            <w:proofErr w:type="spellStart"/>
            <w:r>
              <w:t>supi</w:t>
            </w:r>
            <w:proofErr w:type="spellEnd"/>
          </w:p>
        </w:tc>
        <w:tc>
          <w:tcPr>
            <w:tcW w:w="1843" w:type="dxa"/>
            <w:shd w:val="clear" w:color="auto" w:fill="auto"/>
          </w:tcPr>
          <w:p w14:paraId="25B15A36" w14:textId="77777777" w:rsidR="009455E0" w:rsidRDefault="009455E0" w:rsidP="002B2EC0">
            <w:pPr>
              <w:pStyle w:val="TAL"/>
            </w:pPr>
            <w:proofErr w:type="spellStart"/>
            <w:r>
              <w:t>Supi</w:t>
            </w:r>
            <w:proofErr w:type="spellEnd"/>
          </w:p>
        </w:tc>
        <w:tc>
          <w:tcPr>
            <w:tcW w:w="425" w:type="dxa"/>
          </w:tcPr>
          <w:p w14:paraId="1FDE8663" w14:textId="77777777" w:rsidR="009455E0" w:rsidRDefault="009455E0" w:rsidP="002B2EC0">
            <w:pPr>
              <w:pStyle w:val="TAC"/>
            </w:pPr>
            <w:r>
              <w:t>M</w:t>
            </w:r>
          </w:p>
        </w:tc>
        <w:tc>
          <w:tcPr>
            <w:tcW w:w="1134" w:type="dxa"/>
            <w:shd w:val="clear" w:color="auto" w:fill="auto"/>
          </w:tcPr>
          <w:p w14:paraId="36D650FE" w14:textId="77777777" w:rsidR="009455E0" w:rsidRDefault="009455E0" w:rsidP="002B2EC0">
            <w:pPr>
              <w:pStyle w:val="TAC"/>
            </w:pPr>
            <w:r>
              <w:t>1</w:t>
            </w:r>
          </w:p>
        </w:tc>
        <w:tc>
          <w:tcPr>
            <w:tcW w:w="3207" w:type="dxa"/>
            <w:shd w:val="clear" w:color="auto" w:fill="auto"/>
          </w:tcPr>
          <w:p w14:paraId="56EDEF9F" w14:textId="77777777" w:rsidR="009455E0" w:rsidRDefault="009455E0" w:rsidP="002B2EC0">
            <w:pPr>
              <w:pStyle w:val="TAL"/>
            </w:pPr>
            <w:r>
              <w:t>Subscription Permanent Identifier.</w:t>
            </w:r>
          </w:p>
          <w:p w14:paraId="010E8E51" w14:textId="77777777" w:rsidR="009455E0" w:rsidRDefault="009455E0" w:rsidP="002B2EC0">
            <w:pPr>
              <w:pStyle w:val="TAL"/>
            </w:pPr>
            <w:r>
              <w:t>(NOTE 2)</w:t>
            </w:r>
          </w:p>
        </w:tc>
        <w:tc>
          <w:tcPr>
            <w:tcW w:w="1351" w:type="dxa"/>
          </w:tcPr>
          <w:p w14:paraId="26766DF4" w14:textId="77777777" w:rsidR="009455E0" w:rsidRDefault="009455E0" w:rsidP="002B2EC0">
            <w:pPr>
              <w:pStyle w:val="TAL"/>
            </w:pPr>
          </w:p>
        </w:tc>
      </w:tr>
      <w:tr w:rsidR="009455E0" w14:paraId="6928E6BD" w14:textId="77777777" w:rsidTr="002B2EC0">
        <w:trPr>
          <w:cantSplit/>
          <w:jc w:val="center"/>
        </w:trPr>
        <w:tc>
          <w:tcPr>
            <w:tcW w:w="1721" w:type="dxa"/>
            <w:shd w:val="clear" w:color="auto" w:fill="auto"/>
          </w:tcPr>
          <w:p w14:paraId="42696F37" w14:textId="77777777" w:rsidR="009455E0" w:rsidRDefault="009455E0" w:rsidP="002B2EC0">
            <w:pPr>
              <w:pStyle w:val="TAL"/>
            </w:pPr>
            <w:proofErr w:type="spellStart"/>
            <w:r>
              <w:t>invalidSupi</w:t>
            </w:r>
            <w:proofErr w:type="spellEnd"/>
          </w:p>
        </w:tc>
        <w:tc>
          <w:tcPr>
            <w:tcW w:w="1843" w:type="dxa"/>
            <w:shd w:val="clear" w:color="auto" w:fill="auto"/>
          </w:tcPr>
          <w:p w14:paraId="61DC7319" w14:textId="77777777" w:rsidR="009455E0" w:rsidRDefault="009455E0" w:rsidP="002B2EC0">
            <w:pPr>
              <w:pStyle w:val="TAL"/>
            </w:pPr>
            <w:proofErr w:type="spellStart"/>
            <w:r>
              <w:t>boolean</w:t>
            </w:r>
            <w:proofErr w:type="spellEnd"/>
          </w:p>
        </w:tc>
        <w:tc>
          <w:tcPr>
            <w:tcW w:w="425" w:type="dxa"/>
          </w:tcPr>
          <w:p w14:paraId="61386DA2" w14:textId="77777777" w:rsidR="009455E0" w:rsidRDefault="009455E0" w:rsidP="002B2EC0">
            <w:pPr>
              <w:pStyle w:val="TAC"/>
            </w:pPr>
            <w:r>
              <w:t>C</w:t>
            </w:r>
          </w:p>
        </w:tc>
        <w:tc>
          <w:tcPr>
            <w:tcW w:w="1134" w:type="dxa"/>
            <w:shd w:val="clear" w:color="auto" w:fill="auto"/>
          </w:tcPr>
          <w:p w14:paraId="4CD2BABD" w14:textId="77777777" w:rsidR="009455E0" w:rsidRDefault="009455E0" w:rsidP="002B2EC0">
            <w:pPr>
              <w:pStyle w:val="TAC"/>
            </w:pPr>
            <w:r>
              <w:t>0..1</w:t>
            </w:r>
          </w:p>
        </w:tc>
        <w:tc>
          <w:tcPr>
            <w:tcW w:w="3207" w:type="dxa"/>
            <w:shd w:val="clear" w:color="auto" w:fill="auto"/>
          </w:tcPr>
          <w:p w14:paraId="4B52CB29" w14:textId="77777777" w:rsidR="009455E0" w:rsidRDefault="009455E0" w:rsidP="002B2EC0">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4248D051" w14:textId="77777777" w:rsidR="009455E0" w:rsidRDefault="009455E0" w:rsidP="002B2EC0">
            <w:pPr>
              <w:pStyle w:val="TAL"/>
            </w:pPr>
            <w:r>
              <w:t>When present it shall be set as follows:</w:t>
            </w:r>
          </w:p>
          <w:p w14:paraId="7E6C86E4" w14:textId="77777777" w:rsidR="009455E0" w:rsidRDefault="009455E0" w:rsidP="002B2EC0">
            <w:pPr>
              <w:pStyle w:val="TAL"/>
            </w:pPr>
            <w:r>
              <w:t>- true: invalid SUPI.</w:t>
            </w:r>
          </w:p>
          <w:p w14:paraId="247FE65F" w14:textId="77777777" w:rsidR="009455E0" w:rsidRDefault="009455E0" w:rsidP="002B2EC0">
            <w:pPr>
              <w:pStyle w:val="TAL"/>
            </w:pPr>
            <w:r>
              <w:t>- false (default): valid SUPI.</w:t>
            </w:r>
          </w:p>
          <w:p w14:paraId="59B582A2" w14:textId="77777777" w:rsidR="009455E0" w:rsidRDefault="009455E0" w:rsidP="002B2EC0">
            <w:pPr>
              <w:pStyle w:val="TAL"/>
            </w:pPr>
          </w:p>
        </w:tc>
        <w:tc>
          <w:tcPr>
            <w:tcW w:w="1351" w:type="dxa"/>
          </w:tcPr>
          <w:p w14:paraId="23615C91" w14:textId="77777777" w:rsidR="009455E0" w:rsidRDefault="009455E0" w:rsidP="002B2EC0">
            <w:pPr>
              <w:pStyle w:val="TAL"/>
            </w:pPr>
          </w:p>
        </w:tc>
      </w:tr>
      <w:tr w:rsidR="009455E0" w14:paraId="2A6596B0" w14:textId="77777777" w:rsidTr="002B2EC0">
        <w:trPr>
          <w:cantSplit/>
          <w:jc w:val="center"/>
        </w:trPr>
        <w:tc>
          <w:tcPr>
            <w:tcW w:w="1721" w:type="dxa"/>
            <w:shd w:val="clear" w:color="auto" w:fill="auto"/>
          </w:tcPr>
          <w:p w14:paraId="6128C61D" w14:textId="77777777" w:rsidR="009455E0" w:rsidRDefault="009455E0" w:rsidP="002B2EC0">
            <w:pPr>
              <w:pStyle w:val="TAL"/>
            </w:pPr>
            <w:proofErr w:type="spellStart"/>
            <w:r>
              <w:t>pduSessionId</w:t>
            </w:r>
            <w:proofErr w:type="spellEnd"/>
          </w:p>
        </w:tc>
        <w:tc>
          <w:tcPr>
            <w:tcW w:w="1843" w:type="dxa"/>
            <w:shd w:val="clear" w:color="auto" w:fill="auto"/>
          </w:tcPr>
          <w:p w14:paraId="74451E20" w14:textId="77777777" w:rsidR="009455E0" w:rsidRDefault="009455E0" w:rsidP="002B2EC0">
            <w:pPr>
              <w:pStyle w:val="TAL"/>
            </w:pPr>
            <w:proofErr w:type="spellStart"/>
            <w:r>
              <w:t>PduSessionId</w:t>
            </w:r>
            <w:proofErr w:type="spellEnd"/>
          </w:p>
        </w:tc>
        <w:tc>
          <w:tcPr>
            <w:tcW w:w="425" w:type="dxa"/>
          </w:tcPr>
          <w:p w14:paraId="1AA1986E" w14:textId="77777777" w:rsidR="009455E0" w:rsidRDefault="009455E0" w:rsidP="002B2EC0">
            <w:pPr>
              <w:pStyle w:val="TAC"/>
            </w:pPr>
            <w:r>
              <w:t>M</w:t>
            </w:r>
          </w:p>
        </w:tc>
        <w:tc>
          <w:tcPr>
            <w:tcW w:w="1134" w:type="dxa"/>
            <w:shd w:val="clear" w:color="auto" w:fill="auto"/>
          </w:tcPr>
          <w:p w14:paraId="44616F87" w14:textId="77777777" w:rsidR="009455E0" w:rsidRDefault="009455E0" w:rsidP="002B2EC0">
            <w:pPr>
              <w:pStyle w:val="TAC"/>
            </w:pPr>
            <w:r>
              <w:t>1</w:t>
            </w:r>
          </w:p>
        </w:tc>
        <w:tc>
          <w:tcPr>
            <w:tcW w:w="3207" w:type="dxa"/>
            <w:shd w:val="clear" w:color="auto" w:fill="auto"/>
          </w:tcPr>
          <w:p w14:paraId="69007764" w14:textId="77777777" w:rsidR="009455E0" w:rsidRDefault="009455E0" w:rsidP="002B2EC0">
            <w:pPr>
              <w:pStyle w:val="TAL"/>
            </w:pPr>
            <w:r>
              <w:t>PDU session Id.</w:t>
            </w:r>
          </w:p>
        </w:tc>
        <w:tc>
          <w:tcPr>
            <w:tcW w:w="1351" w:type="dxa"/>
          </w:tcPr>
          <w:p w14:paraId="51F12001" w14:textId="77777777" w:rsidR="009455E0" w:rsidRDefault="009455E0" w:rsidP="002B2EC0">
            <w:pPr>
              <w:pStyle w:val="TAL"/>
            </w:pPr>
          </w:p>
        </w:tc>
      </w:tr>
      <w:tr w:rsidR="009455E0" w14:paraId="45C21C1E" w14:textId="77777777" w:rsidTr="002B2EC0">
        <w:trPr>
          <w:cantSplit/>
          <w:jc w:val="center"/>
        </w:trPr>
        <w:tc>
          <w:tcPr>
            <w:tcW w:w="1721" w:type="dxa"/>
            <w:shd w:val="clear" w:color="auto" w:fill="auto"/>
          </w:tcPr>
          <w:p w14:paraId="1652ACFD" w14:textId="77777777" w:rsidR="009455E0" w:rsidRDefault="009455E0" w:rsidP="002B2EC0">
            <w:pPr>
              <w:pStyle w:val="TAL"/>
            </w:pPr>
            <w:proofErr w:type="spellStart"/>
            <w:r>
              <w:t>dnn</w:t>
            </w:r>
            <w:proofErr w:type="spellEnd"/>
          </w:p>
          <w:p w14:paraId="7CC33196" w14:textId="77777777" w:rsidR="009455E0" w:rsidRDefault="009455E0" w:rsidP="002B2EC0">
            <w:pPr>
              <w:pStyle w:val="TAL"/>
            </w:pPr>
          </w:p>
        </w:tc>
        <w:tc>
          <w:tcPr>
            <w:tcW w:w="1843" w:type="dxa"/>
            <w:shd w:val="clear" w:color="auto" w:fill="auto"/>
          </w:tcPr>
          <w:p w14:paraId="675232DD" w14:textId="77777777" w:rsidR="009455E0" w:rsidRDefault="009455E0" w:rsidP="002B2EC0">
            <w:pPr>
              <w:pStyle w:val="TAL"/>
            </w:pPr>
            <w:proofErr w:type="spellStart"/>
            <w:r>
              <w:t>Dnn</w:t>
            </w:r>
            <w:proofErr w:type="spellEnd"/>
          </w:p>
        </w:tc>
        <w:tc>
          <w:tcPr>
            <w:tcW w:w="425" w:type="dxa"/>
          </w:tcPr>
          <w:p w14:paraId="57762D5D" w14:textId="77777777" w:rsidR="009455E0" w:rsidRDefault="009455E0" w:rsidP="002B2EC0">
            <w:pPr>
              <w:pStyle w:val="TAC"/>
            </w:pPr>
            <w:r>
              <w:t>M</w:t>
            </w:r>
          </w:p>
        </w:tc>
        <w:tc>
          <w:tcPr>
            <w:tcW w:w="1134" w:type="dxa"/>
            <w:shd w:val="clear" w:color="auto" w:fill="auto"/>
          </w:tcPr>
          <w:p w14:paraId="6BB723E5" w14:textId="77777777" w:rsidR="009455E0" w:rsidRDefault="009455E0" w:rsidP="002B2EC0">
            <w:pPr>
              <w:pStyle w:val="TAC"/>
            </w:pPr>
            <w:r>
              <w:t>1</w:t>
            </w:r>
          </w:p>
        </w:tc>
        <w:tc>
          <w:tcPr>
            <w:tcW w:w="3207" w:type="dxa"/>
            <w:shd w:val="clear" w:color="auto" w:fill="auto"/>
          </w:tcPr>
          <w:p w14:paraId="6BE90399" w14:textId="77777777" w:rsidR="009455E0" w:rsidRDefault="009455E0" w:rsidP="002B2EC0">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653BE4B7" w14:textId="77777777" w:rsidR="009455E0" w:rsidRDefault="009455E0" w:rsidP="002B2EC0">
            <w:pPr>
              <w:pStyle w:val="TAL"/>
            </w:pPr>
          </w:p>
        </w:tc>
      </w:tr>
      <w:tr w:rsidR="009455E0" w14:paraId="4D799A1A" w14:textId="77777777" w:rsidTr="002B2EC0">
        <w:trPr>
          <w:cantSplit/>
          <w:jc w:val="center"/>
        </w:trPr>
        <w:tc>
          <w:tcPr>
            <w:tcW w:w="1721" w:type="dxa"/>
            <w:shd w:val="clear" w:color="auto" w:fill="auto"/>
          </w:tcPr>
          <w:p w14:paraId="42BD8A5B" w14:textId="77777777" w:rsidR="009455E0" w:rsidRDefault="009455E0" w:rsidP="002B2EC0">
            <w:pPr>
              <w:pStyle w:val="TAL"/>
            </w:pPr>
            <w:proofErr w:type="spellStart"/>
            <w:r>
              <w:rPr>
                <w:rFonts w:hint="eastAsia"/>
                <w:lang w:eastAsia="zh-CN"/>
              </w:rPr>
              <w:t>dnnSelMode</w:t>
            </w:r>
            <w:proofErr w:type="spellEnd"/>
          </w:p>
        </w:tc>
        <w:tc>
          <w:tcPr>
            <w:tcW w:w="1843" w:type="dxa"/>
            <w:shd w:val="clear" w:color="auto" w:fill="auto"/>
          </w:tcPr>
          <w:p w14:paraId="7C71AEA1" w14:textId="77777777" w:rsidR="009455E0" w:rsidRDefault="009455E0" w:rsidP="002B2EC0">
            <w:pPr>
              <w:pStyle w:val="TAL"/>
            </w:pPr>
            <w:proofErr w:type="spellStart"/>
            <w:r>
              <w:t>DnnSelectionMode</w:t>
            </w:r>
            <w:proofErr w:type="spellEnd"/>
          </w:p>
        </w:tc>
        <w:tc>
          <w:tcPr>
            <w:tcW w:w="425" w:type="dxa"/>
          </w:tcPr>
          <w:p w14:paraId="30455412" w14:textId="77777777" w:rsidR="009455E0" w:rsidRDefault="009455E0" w:rsidP="002B2EC0">
            <w:pPr>
              <w:pStyle w:val="TAC"/>
            </w:pPr>
            <w:r>
              <w:rPr>
                <w:lang w:eastAsia="zh-CN"/>
              </w:rPr>
              <w:t>O</w:t>
            </w:r>
          </w:p>
        </w:tc>
        <w:tc>
          <w:tcPr>
            <w:tcW w:w="1134" w:type="dxa"/>
            <w:shd w:val="clear" w:color="auto" w:fill="auto"/>
          </w:tcPr>
          <w:p w14:paraId="6EB6FA7F" w14:textId="77777777" w:rsidR="009455E0" w:rsidRDefault="009455E0" w:rsidP="002B2EC0">
            <w:pPr>
              <w:pStyle w:val="TAC"/>
            </w:pPr>
            <w:r>
              <w:t>0..1</w:t>
            </w:r>
          </w:p>
        </w:tc>
        <w:tc>
          <w:tcPr>
            <w:tcW w:w="3207" w:type="dxa"/>
            <w:shd w:val="clear" w:color="auto" w:fill="auto"/>
          </w:tcPr>
          <w:p w14:paraId="7CB4D0AB" w14:textId="77777777" w:rsidR="009455E0" w:rsidRDefault="009455E0" w:rsidP="002B2EC0">
            <w:pPr>
              <w:pStyle w:val="TAL"/>
            </w:pPr>
            <w:r>
              <w:t>Indicates whether the requested DNN corresponds to an explicitly subscribed DNN.</w:t>
            </w:r>
          </w:p>
        </w:tc>
        <w:tc>
          <w:tcPr>
            <w:tcW w:w="1351" w:type="dxa"/>
          </w:tcPr>
          <w:p w14:paraId="3FB63E1C" w14:textId="77777777" w:rsidR="009455E0" w:rsidRDefault="009455E0" w:rsidP="002B2EC0">
            <w:pPr>
              <w:pStyle w:val="TAL"/>
            </w:pPr>
            <w:proofErr w:type="spellStart"/>
            <w:r>
              <w:t>DNNSelectionMode</w:t>
            </w:r>
            <w:proofErr w:type="spellEnd"/>
          </w:p>
        </w:tc>
      </w:tr>
      <w:tr w:rsidR="009455E0" w14:paraId="60150858" w14:textId="77777777" w:rsidTr="002B2EC0">
        <w:trPr>
          <w:cantSplit/>
          <w:jc w:val="center"/>
        </w:trPr>
        <w:tc>
          <w:tcPr>
            <w:tcW w:w="1721" w:type="dxa"/>
            <w:shd w:val="clear" w:color="auto" w:fill="auto"/>
          </w:tcPr>
          <w:p w14:paraId="4D19C0CB" w14:textId="77777777" w:rsidR="009455E0" w:rsidRDefault="009455E0" w:rsidP="002B2EC0">
            <w:pPr>
              <w:pStyle w:val="TAL"/>
            </w:pPr>
            <w:proofErr w:type="spellStart"/>
            <w:r>
              <w:rPr>
                <w:lang w:eastAsia="zh-CN"/>
              </w:rPr>
              <w:t>interGrpIds</w:t>
            </w:r>
            <w:proofErr w:type="spellEnd"/>
          </w:p>
        </w:tc>
        <w:tc>
          <w:tcPr>
            <w:tcW w:w="1843" w:type="dxa"/>
            <w:shd w:val="clear" w:color="auto" w:fill="auto"/>
          </w:tcPr>
          <w:p w14:paraId="7006146B" w14:textId="77777777" w:rsidR="009455E0" w:rsidRDefault="009455E0" w:rsidP="002B2EC0">
            <w:pPr>
              <w:pStyle w:val="TAL"/>
            </w:pPr>
            <w:proofErr w:type="gramStart"/>
            <w:r>
              <w:rPr>
                <w:lang w:eastAsia="zh-CN"/>
              </w:rPr>
              <w:t>array(</w:t>
            </w:r>
            <w:proofErr w:type="spellStart"/>
            <w:proofErr w:type="gramEnd"/>
            <w:r>
              <w:rPr>
                <w:lang w:eastAsia="zh-CN"/>
              </w:rPr>
              <w:t>GroupId</w:t>
            </w:r>
            <w:proofErr w:type="spellEnd"/>
            <w:r>
              <w:rPr>
                <w:lang w:eastAsia="zh-CN"/>
              </w:rPr>
              <w:t>)</w:t>
            </w:r>
          </w:p>
        </w:tc>
        <w:tc>
          <w:tcPr>
            <w:tcW w:w="425" w:type="dxa"/>
          </w:tcPr>
          <w:p w14:paraId="344A438F" w14:textId="77777777" w:rsidR="009455E0" w:rsidRDefault="009455E0" w:rsidP="002B2EC0">
            <w:pPr>
              <w:pStyle w:val="TAC"/>
            </w:pPr>
            <w:r>
              <w:rPr>
                <w:lang w:eastAsia="zh-CN"/>
              </w:rPr>
              <w:t>O</w:t>
            </w:r>
          </w:p>
        </w:tc>
        <w:tc>
          <w:tcPr>
            <w:tcW w:w="1134" w:type="dxa"/>
            <w:shd w:val="clear" w:color="auto" w:fill="auto"/>
          </w:tcPr>
          <w:p w14:paraId="200E9400" w14:textId="77777777" w:rsidR="009455E0" w:rsidRDefault="009455E0" w:rsidP="002B2EC0">
            <w:pPr>
              <w:pStyle w:val="TAC"/>
            </w:pPr>
            <w:proofErr w:type="gramStart"/>
            <w:r>
              <w:rPr>
                <w:lang w:eastAsia="zh-CN"/>
              </w:rPr>
              <w:t>1..N</w:t>
            </w:r>
            <w:proofErr w:type="gramEnd"/>
          </w:p>
        </w:tc>
        <w:tc>
          <w:tcPr>
            <w:tcW w:w="3207" w:type="dxa"/>
            <w:shd w:val="clear" w:color="auto" w:fill="auto"/>
          </w:tcPr>
          <w:p w14:paraId="6A508FAD" w14:textId="77777777" w:rsidR="009455E0" w:rsidRDefault="009455E0" w:rsidP="002B2EC0">
            <w:pPr>
              <w:pStyle w:val="TAL"/>
            </w:pPr>
            <w:r>
              <w:t>The internal Group Id(s).</w:t>
            </w:r>
          </w:p>
        </w:tc>
        <w:tc>
          <w:tcPr>
            <w:tcW w:w="1351" w:type="dxa"/>
          </w:tcPr>
          <w:p w14:paraId="2FA4CB39" w14:textId="77777777" w:rsidR="009455E0" w:rsidRDefault="009455E0" w:rsidP="002B2EC0">
            <w:pPr>
              <w:pStyle w:val="TAL"/>
            </w:pPr>
          </w:p>
        </w:tc>
      </w:tr>
      <w:tr w:rsidR="009455E0" w14:paraId="046A18CF" w14:textId="77777777" w:rsidTr="002B2EC0">
        <w:trPr>
          <w:cantSplit/>
          <w:jc w:val="center"/>
        </w:trPr>
        <w:tc>
          <w:tcPr>
            <w:tcW w:w="1721" w:type="dxa"/>
            <w:shd w:val="clear" w:color="auto" w:fill="auto"/>
          </w:tcPr>
          <w:p w14:paraId="21EE127B" w14:textId="77777777" w:rsidR="009455E0" w:rsidRDefault="009455E0" w:rsidP="002B2EC0">
            <w:pPr>
              <w:pStyle w:val="TAL"/>
            </w:pPr>
            <w:proofErr w:type="spellStart"/>
            <w:r>
              <w:t>notificationUri</w:t>
            </w:r>
            <w:proofErr w:type="spellEnd"/>
          </w:p>
        </w:tc>
        <w:tc>
          <w:tcPr>
            <w:tcW w:w="1843" w:type="dxa"/>
            <w:shd w:val="clear" w:color="auto" w:fill="auto"/>
          </w:tcPr>
          <w:p w14:paraId="4547AB7C" w14:textId="77777777" w:rsidR="009455E0" w:rsidRDefault="009455E0" w:rsidP="002B2EC0">
            <w:pPr>
              <w:pStyle w:val="TAL"/>
            </w:pPr>
            <w:r>
              <w:t>Uri</w:t>
            </w:r>
          </w:p>
        </w:tc>
        <w:tc>
          <w:tcPr>
            <w:tcW w:w="425" w:type="dxa"/>
          </w:tcPr>
          <w:p w14:paraId="698A93BA" w14:textId="77777777" w:rsidR="009455E0" w:rsidRDefault="009455E0" w:rsidP="002B2EC0">
            <w:pPr>
              <w:pStyle w:val="TAC"/>
            </w:pPr>
            <w:r>
              <w:t>M</w:t>
            </w:r>
          </w:p>
        </w:tc>
        <w:tc>
          <w:tcPr>
            <w:tcW w:w="1134" w:type="dxa"/>
            <w:shd w:val="clear" w:color="auto" w:fill="auto"/>
          </w:tcPr>
          <w:p w14:paraId="0452450E" w14:textId="77777777" w:rsidR="009455E0" w:rsidRDefault="009455E0" w:rsidP="002B2EC0">
            <w:pPr>
              <w:pStyle w:val="TAC"/>
            </w:pPr>
            <w:r>
              <w:t>1</w:t>
            </w:r>
          </w:p>
        </w:tc>
        <w:tc>
          <w:tcPr>
            <w:tcW w:w="3207" w:type="dxa"/>
            <w:shd w:val="clear" w:color="auto" w:fill="auto"/>
          </w:tcPr>
          <w:p w14:paraId="632FCE93" w14:textId="77777777" w:rsidR="009455E0" w:rsidRDefault="009455E0" w:rsidP="002B2EC0">
            <w:pPr>
              <w:pStyle w:val="TAL"/>
            </w:pPr>
            <w:r>
              <w:t>Identifies the recipient of SM policies update notifications sent by the PCF.</w:t>
            </w:r>
          </w:p>
        </w:tc>
        <w:tc>
          <w:tcPr>
            <w:tcW w:w="1351" w:type="dxa"/>
          </w:tcPr>
          <w:p w14:paraId="3C14C8DA" w14:textId="77777777" w:rsidR="009455E0" w:rsidRDefault="009455E0" w:rsidP="002B2EC0">
            <w:pPr>
              <w:pStyle w:val="TAL"/>
            </w:pPr>
          </w:p>
        </w:tc>
      </w:tr>
      <w:tr w:rsidR="009455E0" w14:paraId="28B3CFEE" w14:textId="77777777" w:rsidTr="002B2EC0">
        <w:trPr>
          <w:cantSplit/>
          <w:jc w:val="center"/>
        </w:trPr>
        <w:tc>
          <w:tcPr>
            <w:tcW w:w="1721" w:type="dxa"/>
            <w:shd w:val="clear" w:color="auto" w:fill="auto"/>
          </w:tcPr>
          <w:p w14:paraId="754666DB" w14:textId="77777777" w:rsidR="009455E0" w:rsidRDefault="009455E0" w:rsidP="002B2EC0">
            <w:pPr>
              <w:pStyle w:val="TAL"/>
            </w:pPr>
            <w:proofErr w:type="spellStart"/>
            <w:r>
              <w:t>pduSessionType</w:t>
            </w:r>
            <w:proofErr w:type="spellEnd"/>
          </w:p>
        </w:tc>
        <w:tc>
          <w:tcPr>
            <w:tcW w:w="1843" w:type="dxa"/>
            <w:shd w:val="clear" w:color="auto" w:fill="auto"/>
          </w:tcPr>
          <w:p w14:paraId="28E4DF77" w14:textId="77777777" w:rsidR="009455E0" w:rsidRDefault="009455E0" w:rsidP="002B2EC0">
            <w:pPr>
              <w:pStyle w:val="TAL"/>
            </w:pPr>
            <w:proofErr w:type="spellStart"/>
            <w:r>
              <w:t>PduSessionType</w:t>
            </w:r>
            <w:proofErr w:type="spellEnd"/>
          </w:p>
        </w:tc>
        <w:tc>
          <w:tcPr>
            <w:tcW w:w="425" w:type="dxa"/>
          </w:tcPr>
          <w:p w14:paraId="6F5D8E1A" w14:textId="77777777" w:rsidR="009455E0" w:rsidRDefault="009455E0" w:rsidP="002B2EC0">
            <w:pPr>
              <w:pStyle w:val="TAC"/>
            </w:pPr>
            <w:r>
              <w:rPr>
                <w:lang w:eastAsia="zh-CN"/>
              </w:rPr>
              <w:t>M</w:t>
            </w:r>
          </w:p>
        </w:tc>
        <w:tc>
          <w:tcPr>
            <w:tcW w:w="1134" w:type="dxa"/>
            <w:shd w:val="clear" w:color="auto" w:fill="auto"/>
          </w:tcPr>
          <w:p w14:paraId="73216C49" w14:textId="77777777" w:rsidR="009455E0" w:rsidRDefault="009455E0" w:rsidP="002B2EC0">
            <w:pPr>
              <w:pStyle w:val="TAC"/>
            </w:pPr>
            <w:r>
              <w:rPr>
                <w:lang w:eastAsia="zh-CN"/>
              </w:rPr>
              <w:t>1</w:t>
            </w:r>
          </w:p>
        </w:tc>
        <w:tc>
          <w:tcPr>
            <w:tcW w:w="3207" w:type="dxa"/>
            <w:shd w:val="clear" w:color="auto" w:fill="auto"/>
          </w:tcPr>
          <w:p w14:paraId="64441BA3" w14:textId="77777777" w:rsidR="009455E0" w:rsidRDefault="009455E0" w:rsidP="002B2EC0">
            <w:pPr>
              <w:pStyle w:val="TAL"/>
            </w:pPr>
            <w:r>
              <w:t>Indicates the type of a PDU session.</w:t>
            </w:r>
          </w:p>
        </w:tc>
        <w:tc>
          <w:tcPr>
            <w:tcW w:w="1351" w:type="dxa"/>
          </w:tcPr>
          <w:p w14:paraId="23E52471" w14:textId="77777777" w:rsidR="009455E0" w:rsidRDefault="009455E0" w:rsidP="002B2EC0">
            <w:pPr>
              <w:pStyle w:val="TAL"/>
            </w:pPr>
          </w:p>
        </w:tc>
      </w:tr>
      <w:tr w:rsidR="009455E0" w14:paraId="6E43CC69" w14:textId="77777777" w:rsidTr="002B2EC0">
        <w:trPr>
          <w:cantSplit/>
          <w:jc w:val="center"/>
        </w:trPr>
        <w:tc>
          <w:tcPr>
            <w:tcW w:w="1721" w:type="dxa"/>
            <w:shd w:val="clear" w:color="auto" w:fill="auto"/>
          </w:tcPr>
          <w:p w14:paraId="153C9EE0" w14:textId="77777777" w:rsidR="009455E0" w:rsidRDefault="009455E0" w:rsidP="002B2EC0">
            <w:pPr>
              <w:pStyle w:val="TAL"/>
            </w:pPr>
            <w:proofErr w:type="spellStart"/>
            <w:r>
              <w:t>accessType</w:t>
            </w:r>
            <w:proofErr w:type="spellEnd"/>
          </w:p>
        </w:tc>
        <w:tc>
          <w:tcPr>
            <w:tcW w:w="1843" w:type="dxa"/>
            <w:shd w:val="clear" w:color="auto" w:fill="auto"/>
          </w:tcPr>
          <w:p w14:paraId="51A7C0CE" w14:textId="77777777" w:rsidR="009455E0" w:rsidRDefault="009455E0" w:rsidP="002B2EC0">
            <w:pPr>
              <w:pStyle w:val="TAL"/>
            </w:pPr>
            <w:proofErr w:type="spellStart"/>
            <w:r>
              <w:t>AccessType</w:t>
            </w:r>
            <w:proofErr w:type="spellEnd"/>
          </w:p>
        </w:tc>
        <w:tc>
          <w:tcPr>
            <w:tcW w:w="425" w:type="dxa"/>
          </w:tcPr>
          <w:p w14:paraId="2B9C78FA" w14:textId="77777777" w:rsidR="009455E0" w:rsidRDefault="009455E0" w:rsidP="002B2EC0">
            <w:pPr>
              <w:pStyle w:val="TAC"/>
            </w:pPr>
            <w:r>
              <w:t>O</w:t>
            </w:r>
          </w:p>
        </w:tc>
        <w:tc>
          <w:tcPr>
            <w:tcW w:w="1134" w:type="dxa"/>
            <w:shd w:val="clear" w:color="auto" w:fill="auto"/>
          </w:tcPr>
          <w:p w14:paraId="2CD9D601" w14:textId="77777777" w:rsidR="009455E0" w:rsidRDefault="009455E0" w:rsidP="002B2EC0">
            <w:pPr>
              <w:pStyle w:val="TAC"/>
            </w:pPr>
            <w:r>
              <w:t>0..1</w:t>
            </w:r>
          </w:p>
        </w:tc>
        <w:tc>
          <w:tcPr>
            <w:tcW w:w="3207" w:type="dxa"/>
            <w:shd w:val="clear" w:color="auto" w:fill="auto"/>
          </w:tcPr>
          <w:p w14:paraId="3BF3AD45" w14:textId="77777777" w:rsidR="009455E0" w:rsidRDefault="009455E0" w:rsidP="002B2EC0">
            <w:pPr>
              <w:pStyle w:val="TAL"/>
            </w:pPr>
            <w:r>
              <w:t>The Access Type where the served UE is camping.</w:t>
            </w:r>
          </w:p>
        </w:tc>
        <w:tc>
          <w:tcPr>
            <w:tcW w:w="1351" w:type="dxa"/>
          </w:tcPr>
          <w:p w14:paraId="0E4AFFCB" w14:textId="77777777" w:rsidR="009455E0" w:rsidRDefault="009455E0" w:rsidP="002B2EC0">
            <w:pPr>
              <w:pStyle w:val="TAL"/>
            </w:pPr>
          </w:p>
        </w:tc>
      </w:tr>
      <w:tr w:rsidR="009455E0" w14:paraId="6B558053" w14:textId="77777777" w:rsidTr="002B2EC0">
        <w:trPr>
          <w:cantSplit/>
          <w:jc w:val="center"/>
        </w:trPr>
        <w:tc>
          <w:tcPr>
            <w:tcW w:w="1721" w:type="dxa"/>
            <w:shd w:val="clear" w:color="auto" w:fill="auto"/>
          </w:tcPr>
          <w:p w14:paraId="3A05C4CB" w14:textId="77777777" w:rsidR="009455E0" w:rsidRDefault="009455E0" w:rsidP="002B2EC0">
            <w:pPr>
              <w:pStyle w:val="TAL"/>
            </w:pPr>
            <w:proofErr w:type="spellStart"/>
            <w:r>
              <w:t>ratType</w:t>
            </w:r>
            <w:proofErr w:type="spellEnd"/>
          </w:p>
        </w:tc>
        <w:tc>
          <w:tcPr>
            <w:tcW w:w="1843" w:type="dxa"/>
            <w:shd w:val="clear" w:color="auto" w:fill="auto"/>
          </w:tcPr>
          <w:p w14:paraId="0A5B61E9" w14:textId="77777777" w:rsidR="009455E0" w:rsidRDefault="009455E0" w:rsidP="002B2EC0">
            <w:pPr>
              <w:pStyle w:val="TAL"/>
            </w:pPr>
            <w:proofErr w:type="spellStart"/>
            <w:r>
              <w:t>RatType</w:t>
            </w:r>
            <w:proofErr w:type="spellEnd"/>
          </w:p>
        </w:tc>
        <w:tc>
          <w:tcPr>
            <w:tcW w:w="425" w:type="dxa"/>
          </w:tcPr>
          <w:p w14:paraId="6EC7EA07" w14:textId="77777777" w:rsidR="009455E0" w:rsidRDefault="009455E0" w:rsidP="002B2EC0">
            <w:pPr>
              <w:pStyle w:val="TAC"/>
            </w:pPr>
            <w:r>
              <w:t>O</w:t>
            </w:r>
          </w:p>
        </w:tc>
        <w:tc>
          <w:tcPr>
            <w:tcW w:w="1134" w:type="dxa"/>
            <w:shd w:val="clear" w:color="auto" w:fill="auto"/>
          </w:tcPr>
          <w:p w14:paraId="066A0C34" w14:textId="77777777" w:rsidR="009455E0" w:rsidRDefault="009455E0" w:rsidP="002B2EC0">
            <w:pPr>
              <w:pStyle w:val="TAC"/>
            </w:pPr>
            <w:r>
              <w:t>0..1</w:t>
            </w:r>
          </w:p>
        </w:tc>
        <w:tc>
          <w:tcPr>
            <w:tcW w:w="3207" w:type="dxa"/>
            <w:shd w:val="clear" w:color="auto" w:fill="auto"/>
          </w:tcPr>
          <w:p w14:paraId="2D62CB88" w14:textId="77777777" w:rsidR="009455E0" w:rsidRDefault="009455E0" w:rsidP="002B2EC0">
            <w:pPr>
              <w:pStyle w:val="TAL"/>
            </w:pPr>
            <w:r>
              <w:t>The RAT Type where the served UE is camping.</w:t>
            </w:r>
          </w:p>
        </w:tc>
        <w:tc>
          <w:tcPr>
            <w:tcW w:w="1351" w:type="dxa"/>
          </w:tcPr>
          <w:p w14:paraId="4226F36D" w14:textId="77777777" w:rsidR="009455E0" w:rsidRDefault="009455E0" w:rsidP="002B2EC0">
            <w:pPr>
              <w:pStyle w:val="TAL"/>
            </w:pPr>
          </w:p>
        </w:tc>
      </w:tr>
      <w:tr w:rsidR="009455E0" w14:paraId="74612441" w14:textId="77777777" w:rsidTr="002B2EC0">
        <w:trPr>
          <w:cantSplit/>
          <w:jc w:val="center"/>
        </w:trPr>
        <w:tc>
          <w:tcPr>
            <w:tcW w:w="1721" w:type="dxa"/>
            <w:shd w:val="clear" w:color="auto" w:fill="auto"/>
          </w:tcPr>
          <w:p w14:paraId="4A28E74A" w14:textId="77777777" w:rsidR="009455E0" w:rsidRDefault="009455E0" w:rsidP="002B2EC0">
            <w:pPr>
              <w:pStyle w:val="TAL"/>
            </w:pPr>
            <w:proofErr w:type="spellStart"/>
            <w:r>
              <w:rPr>
                <w:rFonts w:hint="eastAsia"/>
                <w:lang w:eastAsia="zh-CN"/>
              </w:rPr>
              <w:t>addAccess</w:t>
            </w:r>
            <w:r>
              <w:rPr>
                <w:lang w:eastAsia="zh-CN"/>
              </w:rPr>
              <w:t>Info</w:t>
            </w:r>
            <w:proofErr w:type="spellEnd"/>
          </w:p>
        </w:tc>
        <w:tc>
          <w:tcPr>
            <w:tcW w:w="1843" w:type="dxa"/>
            <w:shd w:val="clear" w:color="auto" w:fill="auto"/>
          </w:tcPr>
          <w:p w14:paraId="1E3DD488" w14:textId="77777777" w:rsidR="009455E0" w:rsidRDefault="009455E0" w:rsidP="002B2EC0">
            <w:pPr>
              <w:pStyle w:val="TAL"/>
            </w:pPr>
            <w:proofErr w:type="spellStart"/>
            <w:r>
              <w:rPr>
                <w:lang w:eastAsia="zh-CN"/>
              </w:rPr>
              <w:t>Additional</w:t>
            </w:r>
            <w:r>
              <w:rPr>
                <w:rFonts w:hint="eastAsia"/>
                <w:lang w:eastAsia="zh-CN"/>
              </w:rPr>
              <w:t>AccessInfo</w:t>
            </w:r>
            <w:proofErr w:type="spellEnd"/>
          </w:p>
        </w:tc>
        <w:tc>
          <w:tcPr>
            <w:tcW w:w="425" w:type="dxa"/>
          </w:tcPr>
          <w:p w14:paraId="450F264B" w14:textId="77777777" w:rsidR="009455E0" w:rsidRDefault="009455E0" w:rsidP="002B2EC0">
            <w:pPr>
              <w:pStyle w:val="TAC"/>
            </w:pPr>
            <w:r>
              <w:t>O</w:t>
            </w:r>
          </w:p>
        </w:tc>
        <w:tc>
          <w:tcPr>
            <w:tcW w:w="1134" w:type="dxa"/>
            <w:shd w:val="clear" w:color="auto" w:fill="auto"/>
          </w:tcPr>
          <w:p w14:paraId="713CF09F" w14:textId="77777777" w:rsidR="009455E0" w:rsidRDefault="009455E0" w:rsidP="002B2EC0">
            <w:pPr>
              <w:pStyle w:val="TAC"/>
            </w:pPr>
            <w:r>
              <w:t>0..1</w:t>
            </w:r>
          </w:p>
        </w:tc>
        <w:tc>
          <w:tcPr>
            <w:tcW w:w="3207" w:type="dxa"/>
            <w:shd w:val="clear" w:color="auto" w:fill="auto"/>
          </w:tcPr>
          <w:p w14:paraId="49E7FABF" w14:textId="77777777" w:rsidR="009455E0" w:rsidRDefault="009455E0" w:rsidP="002B2EC0">
            <w:pPr>
              <w:pStyle w:val="TAL"/>
            </w:pPr>
            <w:r>
              <w:rPr>
                <w:noProof/>
              </w:rPr>
              <w:t>Indicates the combination of additional Access Type and RAT Type for MA PDU session.</w:t>
            </w:r>
          </w:p>
        </w:tc>
        <w:tc>
          <w:tcPr>
            <w:tcW w:w="1351" w:type="dxa"/>
          </w:tcPr>
          <w:p w14:paraId="638B5C4F" w14:textId="77777777" w:rsidR="009455E0" w:rsidRDefault="009455E0" w:rsidP="002B2EC0">
            <w:pPr>
              <w:pStyle w:val="TAL"/>
              <w:rPr>
                <w:lang w:eastAsia="zh-CN"/>
              </w:rPr>
            </w:pPr>
            <w:r>
              <w:rPr>
                <w:rFonts w:hint="eastAsia"/>
                <w:lang w:eastAsia="zh-CN"/>
              </w:rPr>
              <w:t>A</w:t>
            </w:r>
            <w:r>
              <w:rPr>
                <w:lang w:eastAsia="zh-CN"/>
              </w:rPr>
              <w:t>TSSS</w:t>
            </w:r>
          </w:p>
        </w:tc>
      </w:tr>
      <w:tr w:rsidR="009455E0" w14:paraId="386AF0B7" w14:textId="77777777" w:rsidTr="002B2EC0">
        <w:trPr>
          <w:cantSplit/>
          <w:jc w:val="center"/>
        </w:trPr>
        <w:tc>
          <w:tcPr>
            <w:tcW w:w="1721" w:type="dxa"/>
            <w:shd w:val="clear" w:color="auto" w:fill="auto"/>
          </w:tcPr>
          <w:p w14:paraId="4DB8BE7C" w14:textId="77777777" w:rsidR="009455E0" w:rsidRDefault="009455E0" w:rsidP="002B2EC0">
            <w:pPr>
              <w:pStyle w:val="TAL"/>
            </w:pPr>
            <w:proofErr w:type="spellStart"/>
            <w:r>
              <w:t>servingNetwork</w:t>
            </w:r>
            <w:proofErr w:type="spellEnd"/>
          </w:p>
        </w:tc>
        <w:tc>
          <w:tcPr>
            <w:tcW w:w="1843" w:type="dxa"/>
            <w:shd w:val="clear" w:color="auto" w:fill="auto"/>
          </w:tcPr>
          <w:p w14:paraId="4370720A" w14:textId="77777777" w:rsidR="009455E0" w:rsidRDefault="009455E0" w:rsidP="002B2EC0">
            <w:pPr>
              <w:pStyle w:val="TAL"/>
            </w:pPr>
            <w:proofErr w:type="spellStart"/>
            <w:r>
              <w:t>PlmnIdNid</w:t>
            </w:r>
            <w:proofErr w:type="spellEnd"/>
          </w:p>
        </w:tc>
        <w:tc>
          <w:tcPr>
            <w:tcW w:w="425" w:type="dxa"/>
          </w:tcPr>
          <w:p w14:paraId="4BD3BF0D" w14:textId="77777777" w:rsidR="009455E0" w:rsidRDefault="009455E0" w:rsidP="002B2EC0">
            <w:pPr>
              <w:pStyle w:val="TAC"/>
            </w:pPr>
            <w:r>
              <w:t>O</w:t>
            </w:r>
          </w:p>
        </w:tc>
        <w:tc>
          <w:tcPr>
            <w:tcW w:w="1134" w:type="dxa"/>
            <w:shd w:val="clear" w:color="auto" w:fill="auto"/>
          </w:tcPr>
          <w:p w14:paraId="15553243" w14:textId="77777777" w:rsidR="009455E0" w:rsidRDefault="009455E0" w:rsidP="002B2EC0">
            <w:pPr>
              <w:pStyle w:val="TAC"/>
            </w:pPr>
            <w:r>
              <w:t>0..1</w:t>
            </w:r>
          </w:p>
        </w:tc>
        <w:tc>
          <w:tcPr>
            <w:tcW w:w="3207" w:type="dxa"/>
            <w:shd w:val="clear" w:color="auto" w:fill="auto"/>
          </w:tcPr>
          <w:p w14:paraId="0075F455" w14:textId="77777777" w:rsidR="009455E0" w:rsidRDefault="009455E0" w:rsidP="002B2EC0">
            <w:pPr>
              <w:pStyle w:val="TAL"/>
            </w:pPr>
            <w:r>
              <w:t xml:space="preserve">The serving network </w:t>
            </w:r>
            <w:r w:rsidRPr="00785AD8">
              <w:t xml:space="preserve">(a PLMN or an SNPN) </w:t>
            </w:r>
            <w:r>
              <w:t>where the served UE is camping. For the SNPN the NID together with the PLMN ID identifies the SNPN.</w:t>
            </w:r>
          </w:p>
        </w:tc>
        <w:tc>
          <w:tcPr>
            <w:tcW w:w="1351" w:type="dxa"/>
          </w:tcPr>
          <w:p w14:paraId="482B1900" w14:textId="77777777" w:rsidR="009455E0" w:rsidRDefault="009455E0" w:rsidP="002B2EC0">
            <w:pPr>
              <w:pStyle w:val="TAL"/>
            </w:pPr>
          </w:p>
        </w:tc>
      </w:tr>
      <w:tr w:rsidR="009455E0" w14:paraId="3F79B020" w14:textId="77777777" w:rsidTr="002B2EC0">
        <w:trPr>
          <w:cantSplit/>
          <w:jc w:val="center"/>
        </w:trPr>
        <w:tc>
          <w:tcPr>
            <w:tcW w:w="1721" w:type="dxa"/>
            <w:shd w:val="clear" w:color="auto" w:fill="auto"/>
          </w:tcPr>
          <w:p w14:paraId="79A16801" w14:textId="77777777" w:rsidR="009455E0" w:rsidRDefault="009455E0" w:rsidP="002B2EC0">
            <w:pPr>
              <w:pStyle w:val="TAL"/>
            </w:pPr>
            <w:proofErr w:type="spellStart"/>
            <w:r>
              <w:t>userLocationInfo</w:t>
            </w:r>
            <w:proofErr w:type="spellEnd"/>
          </w:p>
        </w:tc>
        <w:tc>
          <w:tcPr>
            <w:tcW w:w="1843" w:type="dxa"/>
            <w:shd w:val="clear" w:color="auto" w:fill="auto"/>
          </w:tcPr>
          <w:p w14:paraId="401FF22A" w14:textId="77777777" w:rsidR="009455E0" w:rsidRDefault="009455E0" w:rsidP="002B2EC0">
            <w:pPr>
              <w:pStyle w:val="TAL"/>
            </w:pPr>
            <w:proofErr w:type="spellStart"/>
            <w:r>
              <w:t>UserLocation</w:t>
            </w:r>
            <w:proofErr w:type="spellEnd"/>
          </w:p>
        </w:tc>
        <w:tc>
          <w:tcPr>
            <w:tcW w:w="425" w:type="dxa"/>
          </w:tcPr>
          <w:p w14:paraId="2499FC38" w14:textId="77777777" w:rsidR="009455E0" w:rsidRDefault="009455E0" w:rsidP="002B2EC0">
            <w:pPr>
              <w:pStyle w:val="TAC"/>
            </w:pPr>
            <w:r>
              <w:t>O</w:t>
            </w:r>
          </w:p>
        </w:tc>
        <w:tc>
          <w:tcPr>
            <w:tcW w:w="1134" w:type="dxa"/>
            <w:shd w:val="clear" w:color="auto" w:fill="auto"/>
          </w:tcPr>
          <w:p w14:paraId="426DA458" w14:textId="77777777" w:rsidR="009455E0" w:rsidRDefault="009455E0" w:rsidP="002B2EC0">
            <w:pPr>
              <w:pStyle w:val="TAC"/>
            </w:pPr>
            <w:r>
              <w:t>0..1</w:t>
            </w:r>
          </w:p>
        </w:tc>
        <w:tc>
          <w:tcPr>
            <w:tcW w:w="3207" w:type="dxa"/>
            <w:shd w:val="clear" w:color="auto" w:fill="auto"/>
          </w:tcPr>
          <w:p w14:paraId="0346A00F" w14:textId="77777777" w:rsidR="009455E0" w:rsidRDefault="009455E0" w:rsidP="002B2EC0">
            <w:pPr>
              <w:pStyle w:val="TAL"/>
            </w:pPr>
            <w:r>
              <w:t>The location where the served UE is camping. (NOTE 3)</w:t>
            </w:r>
          </w:p>
        </w:tc>
        <w:tc>
          <w:tcPr>
            <w:tcW w:w="1351" w:type="dxa"/>
          </w:tcPr>
          <w:p w14:paraId="47771BFE" w14:textId="77777777" w:rsidR="009455E0" w:rsidRDefault="009455E0" w:rsidP="002B2EC0">
            <w:pPr>
              <w:pStyle w:val="TAL"/>
            </w:pPr>
          </w:p>
        </w:tc>
      </w:tr>
      <w:tr w:rsidR="009455E0" w14:paraId="3D15B06E" w14:textId="77777777" w:rsidTr="002B2EC0">
        <w:trPr>
          <w:cantSplit/>
          <w:jc w:val="center"/>
        </w:trPr>
        <w:tc>
          <w:tcPr>
            <w:tcW w:w="1721" w:type="dxa"/>
            <w:shd w:val="clear" w:color="auto" w:fill="auto"/>
          </w:tcPr>
          <w:p w14:paraId="3A6685BB" w14:textId="77777777" w:rsidR="009455E0" w:rsidRDefault="009455E0" w:rsidP="002B2EC0">
            <w:pPr>
              <w:pStyle w:val="TAL"/>
            </w:pPr>
            <w:proofErr w:type="spellStart"/>
            <w:r>
              <w:t>ueTimeZone</w:t>
            </w:r>
            <w:proofErr w:type="spellEnd"/>
          </w:p>
        </w:tc>
        <w:tc>
          <w:tcPr>
            <w:tcW w:w="1843" w:type="dxa"/>
            <w:shd w:val="clear" w:color="auto" w:fill="auto"/>
          </w:tcPr>
          <w:p w14:paraId="0A252310" w14:textId="77777777" w:rsidR="009455E0" w:rsidRDefault="009455E0" w:rsidP="002B2EC0">
            <w:pPr>
              <w:pStyle w:val="TAL"/>
            </w:pPr>
            <w:proofErr w:type="spellStart"/>
            <w:r>
              <w:t>TimeZone</w:t>
            </w:r>
            <w:proofErr w:type="spellEnd"/>
          </w:p>
        </w:tc>
        <w:tc>
          <w:tcPr>
            <w:tcW w:w="425" w:type="dxa"/>
          </w:tcPr>
          <w:p w14:paraId="4DBEE545" w14:textId="77777777" w:rsidR="009455E0" w:rsidRDefault="009455E0" w:rsidP="002B2EC0">
            <w:pPr>
              <w:pStyle w:val="TAC"/>
            </w:pPr>
            <w:r>
              <w:t>O</w:t>
            </w:r>
          </w:p>
        </w:tc>
        <w:tc>
          <w:tcPr>
            <w:tcW w:w="1134" w:type="dxa"/>
            <w:shd w:val="clear" w:color="auto" w:fill="auto"/>
          </w:tcPr>
          <w:p w14:paraId="2F6E5458" w14:textId="77777777" w:rsidR="009455E0" w:rsidRDefault="009455E0" w:rsidP="002B2EC0">
            <w:pPr>
              <w:pStyle w:val="TAC"/>
            </w:pPr>
            <w:r>
              <w:t>0..1</w:t>
            </w:r>
          </w:p>
        </w:tc>
        <w:tc>
          <w:tcPr>
            <w:tcW w:w="3207" w:type="dxa"/>
            <w:shd w:val="clear" w:color="auto" w:fill="auto"/>
          </w:tcPr>
          <w:p w14:paraId="36A68A5D" w14:textId="77777777" w:rsidR="009455E0" w:rsidRDefault="009455E0" w:rsidP="002B2EC0">
            <w:pPr>
              <w:pStyle w:val="TAL"/>
            </w:pPr>
            <w:r>
              <w:t>The time zone where the served UE is camping.</w:t>
            </w:r>
          </w:p>
        </w:tc>
        <w:tc>
          <w:tcPr>
            <w:tcW w:w="1351" w:type="dxa"/>
          </w:tcPr>
          <w:p w14:paraId="2E16D5D2" w14:textId="77777777" w:rsidR="009455E0" w:rsidRDefault="009455E0" w:rsidP="002B2EC0">
            <w:pPr>
              <w:pStyle w:val="TAL"/>
            </w:pPr>
          </w:p>
        </w:tc>
      </w:tr>
      <w:tr w:rsidR="009455E0" w14:paraId="5A4ABCE1" w14:textId="77777777" w:rsidTr="002B2EC0">
        <w:trPr>
          <w:cantSplit/>
          <w:jc w:val="center"/>
        </w:trPr>
        <w:tc>
          <w:tcPr>
            <w:tcW w:w="1721" w:type="dxa"/>
            <w:shd w:val="clear" w:color="auto" w:fill="auto"/>
          </w:tcPr>
          <w:p w14:paraId="041E4F52" w14:textId="77777777" w:rsidR="009455E0" w:rsidRDefault="009455E0" w:rsidP="002B2EC0">
            <w:pPr>
              <w:pStyle w:val="TAL"/>
            </w:pPr>
            <w:proofErr w:type="spellStart"/>
            <w:r>
              <w:t>pei</w:t>
            </w:r>
            <w:proofErr w:type="spellEnd"/>
          </w:p>
        </w:tc>
        <w:tc>
          <w:tcPr>
            <w:tcW w:w="1843" w:type="dxa"/>
            <w:shd w:val="clear" w:color="auto" w:fill="auto"/>
          </w:tcPr>
          <w:p w14:paraId="19D5AAB9" w14:textId="77777777" w:rsidR="009455E0" w:rsidRDefault="009455E0" w:rsidP="002B2EC0">
            <w:pPr>
              <w:pStyle w:val="TAL"/>
            </w:pPr>
            <w:r>
              <w:t>Pei</w:t>
            </w:r>
          </w:p>
        </w:tc>
        <w:tc>
          <w:tcPr>
            <w:tcW w:w="425" w:type="dxa"/>
          </w:tcPr>
          <w:p w14:paraId="35033BF2" w14:textId="77777777" w:rsidR="009455E0" w:rsidRDefault="009455E0" w:rsidP="002B2EC0">
            <w:pPr>
              <w:pStyle w:val="TAC"/>
            </w:pPr>
            <w:r>
              <w:t>O</w:t>
            </w:r>
          </w:p>
        </w:tc>
        <w:tc>
          <w:tcPr>
            <w:tcW w:w="1134" w:type="dxa"/>
            <w:shd w:val="clear" w:color="auto" w:fill="auto"/>
          </w:tcPr>
          <w:p w14:paraId="581F8A5B" w14:textId="77777777" w:rsidR="009455E0" w:rsidRDefault="009455E0" w:rsidP="002B2EC0">
            <w:pPr>
              <w:pStyle w:val="TAC"/>
            </w:pPr>
            <w:r>
              <w:t>0..1</w:t>
            </w:r>
          </w:p>
        </w:tc>
        <w:tc>
          <w:tcPr>
            <w:tcW w:w="3207" w:type="dxa"/>
            <w:shd w:val="clear" w:color="auto" w:fill="auto"/>
          </w:tcPr>
          <w:p w14:paraId="4D0B9DEC" w14:textId="77777777" w:rsidR="009455E0" w:rsidRDefault="009455E0" w:rsidP="002B2EC0">
            <w:pPr>
              <w:pStyle w:val="TAL"/>
            </w:pPr>
            <w:r>
              <w:t>The Permanent Equipment Identifier of the served UE.</w:t>
            </w:r>
          </w:p>
        </w:tc>
        <w:tc>
          <w:tcPr>
            <w:tcW w:w="1351" w:type="dxa"/>
          </w:tcPr>
          <w:p w14:paraId="51B650E8" w14:textId="77777777" w:rsidR="009455E0" w:rsidRDefault="009455E0" w:rsidP="002B2EC0">
            <w:pPr>
              <w:pStyle w:val="TAL"/>
            </w:pPr>
          </w:p>
        </w:tc>
      </w:tr>
      <w:tr w:rsidR="009455E0" w14:paraId="10983FBC" w14:textId="77777777" w:rsidTr="002B2EC0">
        <w:trPr>
          <w:cantSplit/>
          <w:jc w:val="center"/>
        </w:trPr>
        <w:tc>
          <w:tcPr>
            <w:tcW w:w="1721" w:type="dxa"/>
            <w:shd w:val="clear" w:color="auto" w:fill="auto"/>
          </w:tcPr>
          <w:p w14:paraId="003CF376" w14:textId="77777777" w:rsidR="009455E0" w:rsidRDefault="009455E0" w:rsidP="002B2EC0">
            <w:pPr>
              <w:pStyle w:val="TAL"/>
            </w:pPr>
            <w:r>
              <w:t>ipv4Address</w:t>
            </w:r>
          </w:p>
        </w:tc>
        <w:tc>
          <w:tcPr>
            <w:tcW w:w="1843" w:type="dxa"/>
            <w:shd w:val="clear" w:color="auto" w:fill="auto"/>
          </w:tcPr>
          <w:p w14:paraId="3D54A2AD" w14:textId="77777777" w:rsidR="009455E0" w:rsidRDefault="009455E0" w:rsidP="002B2EC0">
            <w:pPr>
              <w:pStyle w:val="TAL"/>
            </w:pPr>
            <w:r>
              <w:t>Ipv4Addr</w:t>
            </w:r>
          </w:p>
        </w:tc>
        <w:tc>
          <w:tcPr>
            <w:tcW w:w="425" w:type="dxa"/>
          </w:tcPr>
          <w:p w14:paraId="72F19226" w14:textId="77777777" w:rsidR="009455E0" w:rsidRDefault="009455E0" w:rsidP="002B2EC0">
            <w:pPr>
              <w:pStyle w:val="TAC"/>
            </w:pPr>
            <w:r>
              <w:t>O</w:t>
            </w:r>
          </w:p>
        </w:tc>
        <w:tc>
          <w:tcPr>
            <w:tcW w:w="1134" w:type="dxa"/>
            <w:shd w:val="clear" w:color="auto" w:fill="auto"/>
          </w:tcPr>
          <w:p w14:paraId="3880B916" w14:textId="77777777" w:rsidR="009455E0" w:rsidRDefault="009455E0" w:rsidP="002B2EC0">
            <w:pPr>
              <w:pStyle w:val="TAC"/>
            </w:pPr>
            <w:r>
              <w:t>0..1</w:t>
            </w:r>
          </w:p>
        </w:tc>
        <w:tc>
          <w:tcPr>
            <w:tcW w:w="3207" w:type="dxa"/>
            <w:shd w:val="clear" w:color="auto" w:fill="auto"/>
          </w:tcPr>
          <w:p w14:paraId="3D494F71" w14:textId="77777777" w:rsidR="009455E0" w:rsidRDefault="009455E0" w:rsidP="002B2EC0">
            <w:pPr>
              <w:pStyle w:val="TAL"/>
            </w:pPr>
            <w:r>
              <w:t>The IPv4 Address of the served UE.</w:t>
            </w:r>
          </w:p>
        </w:tc>
        <w:tc>
          <w:tcPr>
            <w:tcW w:w="1351" w:type="dxa"/>
          </w:tcPr>
          <w:p w14:paraId="407982B5" w14:textId="77777777" w:rsidR="009455E0" w:rsidRDefault="009455E0" w:rsidP="002B2EC0">
            <w:pPr>
              <w:pStyle w:val="TAL"/>
            </w:pPr>
          </w:p>
        </w:tc>
      </w:tr>
      <w:tr w:rsidR="009455E0" w14:paraId="58DC5EE6" w14:textId="77777777" w:rsidTr="002B2EC0">
        <w:trPr>
          <w:cantSplit/>
          <w:jc w:val="center"/>
        </w:trPr>
        <w:tc>
          <w:tcPr>
            <w:tcW w:w="1721" w:type="dxa"/>
            <w:shd w:val="clear" w:color="auto" w:fill="auto"/>
          </w:tcPr>
          <w:p w14:paraId="3BD1CAF1" w14:textId="77777777" w:rsidR="009455E0" w:rsidRDefault="009455E0" w:rsidP="002B2EC0">
            <w:pPr>
              <w:pStyle w:val="TAL"/>
            </w:pPr>
            <w:r>
              <w:t>ipv6AddressPrefix</w:t>
            </w:r>
          </w:p>
        </w:tc>
        <w:tc>
          <w:tcPr>
            <w:tcW w:w="1843" w:type="dxa"/>
            <w:shd w:val="clear" w:color="auto" w:fill="auto"/>
          </w:tcPr>
          <w:p w14:paraId="7A634980" w14:textId="77777777" w:rsidR="009455E0" w:rsidRDefault="009455E0" w:rsidP="002B2EC0">
            <w:pPr>
              <w:pStyle w:val="TAL"/>
            </w:pPr>
            <w:r>
              <w:t>Ipv6Prefix</w:t>
            </w:r>
          </w:p>
        </w:tc>
        <w:tc>
          <w:tcPr>
            <w:tcW w:w="425" w:type="dxa"/>
          </w:tcPr>
          <w:p w14:paraId="4E07BE6B" w14:textId="77777777" w:rsidR="009455E0" w:rsidRDefault="009455E0" w:rsidP="002B2EC0">
            <w:pPr>
              <w:pStyle w:val="TAC"/>
            </w:pPr>
            <w:r>
              <w:t>O</w:t>
            </w:r>
          </w:p>
        </w:tc>
        <w:tc>
          <w:tcPr>
            <w:tcW w:w="1134" w:type="dxa"/>
            <w:shd w:val="clear" w:color="auto" w:fill="auto"/>
          </w:tcPr>
          <w:p w14:paraId="1A20DFB9" w14:textId="77777777" w:rsidR="009455E0" w:rsidRDefault="009455E0" w:rsidP="002B2EC0">
            <w:pPr>
              <w:pStyle w:val="TAC"/>
            </w:pPr>
            <w:r>
              <w:t>0..1</w:t>
            </w:r>
          </w:p>
        </w:tc>
        <w:tc>
          <w:tcPr>
            <w:tcW w:w="3207" w:type="dxa"/>
            <w:shd w:val="clear" w:color="auto" w:fill="auto"/>
          </w:tcPr>
          <w:p w14:paraId="7A336F4E" w14:textId="77777777" w:rsidR="009455E0" w:rsidRDefault="009455E0" w:rsidP="002B2EC0">
            <w:pPr>
              <w:pStyle w:val="TAL"/>
            </w:pPr>
            <w:r>
              <w:t>The Ipv6 Address Prefix of the served UE.</w:t>
            </w:r>
          </w:p>
        </w:tc>
        <w:tc>
          <w:tcPr>
            <w:tcW w:w="1351" w:type="dxa"/>
          </w:tcPr>
          <w:p w14:paraId="2241FEE5" w14:textId="77777777" w:rsidR="009455E0" w:rsidRDefault="009455E0" w:rsidP="002B2EC0">
            <w:pPr>
              <w:pStyle w:val="TAL"/>
            </w:pPr>
          </w:p>
        </w:tc>
      </w:tr>
      <w:tr w:rsidR="009455E0" w14:paraId="0C063F41" w14:textId="77777777" w:rsidTr="002B2EC0">
        <w:trPr>
          <w:cantSplit/>
          <w:jc w:val="center"/>
        </w:trPr>
        <w:tc>
          <w:tcPr>
            <w:tcW w:w="1721" w:type="dxa"/>
            <w:shd w:val="clear" w:color="auto" w:fill="auto"/>
          </w:tcPr>
          <w:p w14:paraId="193170E1" w14:textId="77777777" w:rsidR="009455E0" w:rsidRDefault="009455E0" w:rsidP="002B2EC0">
            <w:pPr>
              <w:pStyle w:val="TAL"/>
            </w:pPr>
            <w:proofErr w:type="spellStart"/>
            <w:r>
              <w:t>ipDomain</w:t>
            </w:r>
            <w:proofErr w:type="spellEnd"/>
          </w:p>
        </w:tc>
        <w:tc>
          <w:tcPr>
            <w:tcW w:w="1843" w:type="dxa"/>
            <w:shd w:val="clear" w:color="auto" w:fill="auto"/>
          </w:tcPr>
          <w:p w14:paraId="18C41A9E" w14:textId="77777777" w:rsidR="009455E0" w:rsidRDefault="009455E0" w:rsidP="002B2EC0">
            <w:pPr>
              <w:pStyle w:val="TAL"/>
            </w:pPr>
            <w:r>
              <w:t>string</w:t>
            </w:r>
          </w:p>
        </w:tc>
        <w:tc>
          <w:tcPr>
            <w:tcW w:w="425" w:type="dxa"/>
          </w:tcPr>
          <w:p w14:paraId="363DDFB0" w14:textId="77777777" w:rsidR="009455E0" w:rsidRDefault="009455E0" w:rsidP="002B2EC0">
            <w:pPr>
              <w:pStyle w:val="TAC"/>
            </w:pPr>
            <w:r>
              <w:t>O</w:t>
            </w:r>
          </w:p>
        </w:tc>
        <w:tc>
          <w:tcPr>
            <w:tcW w:w="1134" w:type="dxa"/>
            <w:shd w:val="clear" w:color="auto" w:fill="auto"/>
          </w:tcPr>
          <w:p w14:paraId="7EBB36EE" w14:textId="77777777" w:rsidR="009455E0" w:rsidRDefault="009455E0" w:rsidP="002B2EC0">
            <w:pPr>
              <w:pStyle w:val="TAC"/>
            </w:pPr>
            <w:r>
              <w:t>0..1</w:t>
            </w:r>
          </w:p>
        </w:tc>
        <w:tc>
          <w:tcPr>
            <w:tcW w:w="3207" w:type="dxa"/>
            <w:shd w:val="clear" w:color="auto" w:fill="auto"/>
          </w:tcPr>
          <w:p w14:paraId="6F373A0D" w14:textId="77777777" w:rsidR="009455E0" w:rsidRDefault="009455E0" w:rsidP="002B2EC0">
            <w:pPr>
              <w:pStyle w:val="TAL"/>
            </w:pPr>
            <w:r>
              <w:t>IPv4 address domain identifier.</w:t>
            </w:r>
          </w:p>
          <w:p w14:paraId="34BAECA6" w14:textId="77777777" w:rsidR="009455E0" w:rsidRDefault="009455E0" w:rsidP="002B2EC0">
            <w:pPr>
              <w:pStyle w:val="TAL"/>
            </w:pPr>
            <w:r>
              <w:t>(NOTE 1)</w:t>
            </w:r>
          </w:p>
        </w:tc>
        <w:tc>
          <w:tcPr>
            <w:tcW w:w="1351" w:type="dxa"/>
          </w:tcPr>
          <w:p w14:paraId="021573C0" w14:textId="77777777" w:rsidR="009455E0" w:rsidRDefault="009455E0" w:rsidP="002B2EC0">
            <w:pPr>
              <w:pStyle w:val="TAL"/>
            </w:pPr>
          </w:p>
        </w:tc>
      </w:tr>
      <w:tr w:rsidR="009455E0" w14:paraId="50D91D34" w14:textId="77777777" w:rsidTr="002B2EC0">
        <w:trPr>
          <w:cantSplit/>
          <w:jc w:val="center"/>
        </w:trPr>
        <w:tc>
          <w:tcPr>
            <w:tcW w:w="1721" w:type="dxa"/>
            <w:shd w:val="clear" w:color="auto" w:fill="auto"/>
          </w:tcPr>
          <w:p w14:paraId="66B5646C" w14:textId="77777777" w:rsidR="009455E0" w:rsidRDefault="009455E0" w:rsidP="002B2EC0">
            <w:pPr>
              <w:pStyle w:val="TAL"/>
            </w:pPr>
            <w:proofErr w:type="spellStart"/>
            <w:r>
              <w:t>subsSessAmbr</w:t>
            </w:r>
            <w:proofErr w:type="spellEnd"/>
          </w:p>
        </w:tc>
        <w:tc>
          <w:tcPr>
            <w:tcW w:w="1843" w:type="dxa"/>
            <w:shd w:val="clear" w:color="auto" w:fill="auto"/>
          </w:tcPr>
          <w:p w14:paraId="57DA82D4" w14:textId="77777777" w:rsidR="009455E0" w:rsidRDefault="009455E0" w:rsidP="002B2EC0">
            <w:pPr>
              <w:pStyle w:val="TAL"/>
            </w:pPr>
            <w:proofErr w:type="spellStart"/>
            <w:r>
              <w:t>Ambr</w:t>
            </w:r>
            <w:proofErr w:type="spellEnd"/>
          </w:p>
        </w:tc>
        <w:tc>
          <w:tcPr>
            <w:tcW w:w="425" w:type="dxa"/>
          </w:tcPr>
          <w:p w14:paraId="74D9D661" w14:textId="77777777" w:rsidR="009455E0" w:rsidRDefault="009455E0" w:rsidP="002B2EC0">
            <w:pPr>
              <w:pStyle w:val="TAC"/>
            </w:pPr>
            <w:r>
              <w:t>O</w:t>
            </w:r>
          </w:p>
        </w:tc>
        <w:tc>
          <w:tcPr>
            <w:tcW w:w="1134" w:type="dxa"/>
            <w:shd w:val="clear" w:color="auto" w:fill="auto"/>
          </w:tcPr>
          <w:p w14:paraId="64023F7F" w14:textId="77777777" w:rsidR="009455E0" w:rsidRDefault="009455E0" w:rsidP="002B2EC0">
            <w:pPr>
              <w:pStyle w:val="TAC"/>
            </w:pPr>
            <w:r>
              <w:t>0..1</w:t>
            </w:r>
          </w:p>
        </w:tc>
        <w:tc>
          <w:tcPr>
            <w:tcW w:w="3207" w:type="dxa"/>
            <w:shd w:val="clear" w:color="auto" w:fill="auto"/>
          </w:tcPr>
          <w:p w14:paraId="454AD982" w14:textId="77777777" w:rsidR="009455E0" w:rsidRDefault="009455E0" w:rsidP="002B2EC0">
            <w:pPr>
              <w:pStyle w:val="TAL"/>
            </w:pPr>
            <w:r>
              <w:t>UDM subscribed or DN-AAA authorized Session-AMBR.</w:t>
            </w:r>
          </w:p>
        </w:tc>
        <w:tc>
          <w:tcPr>
            <w:tcW w:w="1351" w:type="dxa"/>
          </w:tcPr>
          <w:p w14:paraId="6387190E" w14:textId="77777777" w:rsidR="009455E0" w:rsidRDefault="009455E0" w:rsidP="002B2EC0">
            <w:pPr>
              <w:pStyle w:val="TAL"/>
            </w:pPr>
          </w:p>
        </w:tc>
      </w:tr>
      <w:tr w:rsidR="009455E0" w14:paraId="26198CD4" w14:textId="77777777" w:rsidTr="002B2EC0">
        <w:trPr>
          <w:cantSplit/>
          <w:jc w:val="center"/>
        </w:trPr>
        <w:tc>
          <w:tcPr>
            <w:tcW w:w="1721" w:type="dxa"/>
            <w:shd w:val="clear" w:color="auto" w:fill="auto"/>
          </w:tcPr>
          <w:p w14:paraId="34423C0B" w14:textId="77777777" w:rsidR="009455E0" w:rsidRDefault="009455E0" w:rsidP="002B2EC0">
            <w:pPr>
              <w:pStyle w:val="TAL"/>
            </w:pPr>
            <w:proofErr w:type="spellStart"/>
            <w:r>
              <w:t>authProfIndex</w:t>
            </w:r>
            <w:proofErr w:type="spellEnd"/>
          </w:p>
        </w:tc>
        <w:tc>
          <w:tcPr>
            <w:tcW w:w="1843" w:type="dxa"/>
            <w:shd w:val="clear" w:color="auto" w:fill="auto"/>
          </w:tcPr>
          <w:p w14:paraId="6C0637E7" w14:textId="77777777" w:rsidR="009455E0" w:rsidRDefault="009455E0" w:rsidP="002B2EC0">
            <w:pPr>
              <w:pStyle w:val="TAL"/>
            </w:pPr>
            <w:r>
              <w:t>string</w:t>
            </w:r>
          </w:p>
        </w:tc>
        <w:tc>
          <w:tcPr>
            <w:tcW w:w="425" w:type="dxa"/>
          </w:tcPr>
          <w:p w14:paraId="459B84D1" w14:textId="77777777" w:rsidR="009455E0" w:rsidRDefault="009455E0" w:rsidP="002B2EC0">
            <w:pPr>
              <w:pStyle w:val="TAC"/>
            </w:pPr>
            <w:r>
              <w:t>O</w:t>
            </w:r>
          </w:p>
        </w:tc>
        <w:tc>
          <w:tcPr>
            <w:tcW w:w="1134" w:type="dxa"/>
            <w:shd w:val="clear" w:color="auto" w:fill="auto"/>
          </w:tcPr>
          <w:p w14:paraId="7A430EFA" w14:textId="77777777" w:rsidR="009455E0" w:rsidRDefault="009455E0" w:rsidP="002B2EC0">
            <w:pPr>
              <w:pStyle w:val="TAC"/>
            </w:pPr>
            <w:r>
              <w:t>0..1</w:t>
            </w:r>
          </w:p>
        </w:tc>
        <w:tc>
          <w:tcPr>
            <w:tcW w:w="3207" w:type="dxa"/>
            <w:shd w:val="clear" w:color="auto" w:fill="auto"/>
          </w:tcPr>
          <w:p w14:paraId="79A290D7" w14:textId="77777777" w:rsidR="009455E0" w:rsidRDefault="009455E0" w:rsidP="002B2EC0">
            <w:pPr>
              <w:pStyle w:val="TAL"/>
            </w:pPr>
            <w:r>
              <w:t>DN-AAA authorization profile index.</w:t>
            </w:r>
          </w:p>
        </w:tc>
        <w:tc>
          <w:tcPr>
            <w:tcW w:w="1351" w:type="dxa"/>
          </w:tcPr>
          <w:p w14:paraId="6C9B8A67" w14:textId="77777777" w:rsidR="009455E0" w:rsidRDefault="009455E0" w:rsidP="002B2EC0">
            <w:pPr>
              <w:pStyle w:val="TAL"/>
            </w:pPr>
            <w:r>
              <w:t>DN-Authorization</w:t>
            </w:r>
          </w:p>
        </w:tc>
      </w:tr>
      <w:tr w:rsidR="009455E0" w14:paraId="5BA2B586" w14:textId="77777777" w:rsidTr="002B2EC0">
        <w:trPr>
          <w:cantSplit/>
          <w:jc w:val="center"/>
        </w:trPr>
        <w:tc>
          <w:tcPr>
            <w:tcW w:w="1721" w:type="dxa"/>
            <w:shd w:val="clear" w:color="auto" w:fill="auto"/>
          </w:tcPr>
          <w:p w14:paraId="3D3C5AC9" w14:textId="77777777" w:rsidR="009455E0" w:rsidRDefault="009455E0" w:rsidP="002B2EC0">
            <w:pPr>
              <w:pStyle w:val="TAL"/>
            </w:pPr>
            <w:proofErr w:type="spellStart"/>
            <w:r>
              <w:t>subsDefQos</w:t>
            </w:r>
            <w:proofErr w:type="spellEnd"/>
          </w:p>
        </w:tc>
        <w:tc>
          <w:tcPr>
            <w:tcW w:w="1843" w:type="dxa"/>
            <w:shd w:val="clear" w:color="auto" w:fill="auto"/>
          </w:tcPr>
          <w:p w14:paraId="4F73AC95" w14:textId="77777777" w:rsidR="009455E0" w:rsidRDefault="009455E0" w:rsidP="002B2EC0">
            <w:pPr>
              <w:pStyle w:val="TAL"/>
            </w:pPr>
            <w:proofErr w:type="spellStart"/>
            <w:r>
              <w:t>SubscribedDefaultQos</w:t>
            </w:r>
            <w:proofErr w:type="spellEnd"/>
          </w:p>
        </w:tc>
        <w:tc>
          <w:tcPr>
            <w:tcW w:w="425" w:type="dxa"/>
          </w:tcPr>
          <w:p w14:paraId="23B0A89F" w14:textId="77777777" w:rsidR="009455E0" w:rsidRDefault="009455E0" w:rsidP="002B2EC0">
            <w:pPr>
              <w:pStyle w:val="TAC"/>
            </w:pPr>
            <w:r>
              <w:t>O</w:t>
            </w:r>
          </w:p>
        </w:tc>
        <w:tc>
          <w:tcPr>
            <w:tcW w:w="1134" w:type="dxa"/>
            <w:shd w:val="clear" w:color="auto" w:fill="auto"/>
          </w:tcPr>
          <w:p w14:paraId="4B41A318" w14:textId="77777777" w:rsidR="009455E0" w:rsidRDefault="009455E0" w:rsidP="002B2EC0">
            <w:pPr>
              <w:pStyle w:val="TAC"/>
            </w:pPr>
            <w:r>
              <w:t>0..1</w:t>
            </w:r>
          </w:p>
        </w:tc>
        <w:tc>
          <w:tcPr>
            <w:tcW w:w="3207" w:type="dxa"/>
            <w:shd w:val="clear" w:color="auto" w:fill="auto"/>
          </w:tcPr>
          <w:p w14:paraId="301AA690" w14:textId="77777777" w:rsidR="009455E0" w:rsidRDefault="009455E0" w:rsidP="002B2EC0">
            <w:pPr>
              <w:pStyle w:val="TAL"/>
            </w:pPr>
            <w:r>
              <w:t>Subscribed Default QoS Information.</w:t>
            </w:r>
          </w:p>
        </w:tc>
        <w:tc>
          <w:tcPr>
            <w:tcW w:w="1351" w:type="dxa"/>
          </w:tcPr>
          <w:p w14:paraId="0974A9CC" w14:textId="77777777" w:rsidR="009455E0" w:rsidRDefault="009455E0" w:rsidP="002B2EC0">
            <w:pPr>
              <w:pStyle w:val="TAL"/>
            </w:pPr>
          </w:p>
        </w:tc>
      </w:tr>
      <w:tr w:rsidR="009455E0" w14:paraId="3775B4F7" w14:textId="77777777" w:rsidTr="002B2EC0">
        <w:trPr>
          <w:cantSplit/>
          <w:jc w:val="center"/>
        </w:trPr>
        <w:tc>
          <w:tcPr>
            <w:tcW w:w="1721" w:type="dxa"/>
            <w:shd w:val="clear" w:color="auto" w:fill="auto"/>
          </w:tcPr>
          <w:p w14:paraId="0C1ABB49" w14:textId="77777777" w:rsidR="009455E0" w:rsidRDefault="009455E0" w:rsidP="002B2EC0">
            <w:pPr>
              <w:pStyle w:val="TAL"/>
            </w:pPr>
            <w:proofErr w:type="spellStart"/>
            <w:r>
              <w:t>vplmnQos</w:t>
            </w:r>
            <w:proofErr w:type="spellEnd"/>
          </w:p>
        </w:tc>
        <w:tc>
          <w:tcPr>
            <w:tcW w:w="1843" w:type="dxa"/>
            <w:shd w:val="clear" w:color="auto" w:fill="auto"/>
          </w:tcPr>
          <w:p w14:paraId="788F9EAE" w14:textId="77777777" w:rsidR="009455E0" w:rsidRDefault="009455E0" w:rsidP="002B2EC0">
            <w:pPr>
              <w:pStyle w:val="TAL"/>
            </w:pPr>
            <w:proofErr w:type="spellStart"/>
            <w:r>
              <w:t>VplmnQos</w:t>
            </w:r>
            <w:proofErr w:type="spellEnd"/>
          </w:p>
        </w:tc>
        <w:tc>
          <w:tcPr>
            <w:tcW w:w="425" w:type="dxa"/>
          </w:tcPr>
          <w:p w14:paraId="38C77E22" w14:textId="77777777" w:rsidR="009455E0" w:rsidRDefault="009455E0" w:rsidP="002B2EC0">
            <w:pPr>
              <w:pStyle w:val="TAC"/>
            </w:pPr>
            <w:r>
              <w:t>O</w:t>
            </w:r>
          </w:p>
        </w:tc>
        <w:tc>
          <w:tcPr>
            <w:tcW w:w="1134" w:type="dxa"/>
            <w:shd w:val="clear" w:color="auto" w:fill="auto"/>
          </w:tcPr>
          <w:p w14:paraId="583EC12E" w14:textId="77777777" w:rsidR="009455E0" w:rsidRDefault="009455E0" w:rsidP="002B2EC0">
            <w:pPr>
              <w:pStyle w:val="TAC"/>
            </w:pPr>
            <w:r>
              <w:t>0..1</w:t>
            </w:r>
          </w:p>
        </w:tc>
        <w:tc>
          <w:tcPr>
            <w:tcW w:w="3207" w:type="dxa"/>
            <w:shd w:val="clear" w:color="auto" w:fill="auto"/>
          </w:tcPr>
          <w:p w14:paraId="7A85F1F3" w14:textId="77777777" w:rsidR="009455E0" w:rsidRDefault="009455E0" w:rsidP="002B2EC0">
            <w:pPr>
              <w:pStyle w:val="TAL"/>
            </w:pPr>
            <w:r>
              <w:t>QoS constraints in a VPLMN.</w:t>
            </w:r>
          </w:p>
        </w:tc>
        <w:tc>
          <w:tcPr>
            <w:tcW w:w="1351" w:type="dxa"/>
          </w:tcPr>
          <w:p w14:paraId="7F9FFB39" w14:textId="77777777" w:rsidR="009455E0" w:rsidRDefault="009455E0" w:rsidP="002B2EC0">
            <w:pPr>
              <w:pStyle w:val="TAL"/>
            </w:pPr>
            <w:r>
              <w:t>VPLMN-QoS-Control</w:t>
            </w:r>
          </w:p>
        </w:tc>
      </w:tr>
      <w:tr w:rsidR="009455E0" w14:paraId="21817FC0" w14:textId="77777777" w:rsidTr="002B2EC0">
        <w:trPr>
          <w:cantSplit/>
          <w:jc w:val="center"/>
        </w:trPr>
        <w:tc>
          <w:tcPr>
            <w:tcW w:w="1721" w:type="dxa"/>
            <w:shd w:val="clear" w:color="auto" w:fill="auto"/>
          </w:tcPr>
          <w:p w14:paraId="39AC39ED" w14:textId="77777777" w:rsidR="009455E0" w:rsidRDefault="009455E0" w:rsidP="002B2EC0">
            <w:pPr>
              <w:pStyle w:val="TAL"/>
            </w:pPr>
            <w:proofErr w:type="spellStart"/>
            <w:r>
              <w:rPr>
                <w:lang w:eastAsia="zh-CN"/>
              </w:rPr>
              <w:t>numOfPackFilter</w:t>
            </w:r>
            <w:proofErr w:type="spellEnd"/>
          </w:p>
        </w:tc>
        <w:tc>
          <w:tcPr>
            <w:tcW w:w="1843" w:type="dxa"/>
            <w:shd w:val="clear" w:color="auto" w:fill="auto"/>
          </w:tcPr>
          <w:p w14:paraId="1F371CE8" w14:textId="77777777" w:rsidR="009455E0" w:rsidRDefault="009455E0" w:rsidP="002B2EC0">
            <w:pPr>
              <w:pStyle w:val="TAL"/>
            </w:pPr>
            <w:r>
              <w:rPr>
                <w:lang w:eastAsia="zh-CN"/>
              </w:rPr>
              <w:t>integer</w:t>
            </w:r>
          </w:p>
        </w:tc>
        <w:tc>
          <w:tcPr>
            <w:tcW w:w="425" w:type="dxa"/>
          </w:tcPr>
          <w:p w14:paraId="205CA1A9" w14:textId="77777777" w:rsidR="009455E0" w:rsidRDefault="009455E0" w:rsidP="002B2EC0">
            <w:pPr>
              <w:pStyle w:val="TAC"/>
            </w:pPr>
            <w:r>
              <w:rPr>
                <w:lang w:eastAsia="zh-CN"/>
              </w:rPr>
              <w:t>O</w:t>
            </w:r>
          </w:p>
        </w:tc>
        <w:tc>
          <w:tcPr>
            <w:tcW w:w="1134" w:type="dxa"/>
            <w:shd w:val="clear" w:color="auto" w:fill="auto"/>
          </w:tcPr>
          <w:p w14:paraId="1CB29EC6" w14:textId="77777777" w:rsidR="009455E0" w:rsidRDefault="009455E0" w:rsidP="002B2EC0">
            <w:pPr>
              <w:pStyle w:val="TAC"/>
            </w:pPr>
            <w:r>
              <w:rPr>
                <w:lang w:eastAsia="zh-CN"/>
              </w:rPr>
              <w:t>0..1</w:t>
            </w:r>
          </w:p>
        </w:tc>
        <w:tc>
          <w:tcPr>
            <w:tcW w:w="3207" w:type="dxa"/>
            <w:shd w:val="clear" w:color="auto" w:fill="auto"/>
          </w:tcPr>
          <w:p w14:paraId="0B81C542" w14:textId="77777777" w:rsidR="009455E0" w:rsidRDefault="009455E0" w:rsidP="002B2EC0">
            <w:pPr>
              <w:pStyle w:val="TAL"/>
            </w:pPr>
            <w:r>
              <w:t>Contains the number of supported packet filter for signalled QoS rules.</w:t>
            </w:r>
          </w:p>
        </w:tc>
        <w:tc>
          <w:tcPr>
            <w:tcW w:w="1351" w:type="dxa"/>
          </w:tcPr>
          <w:p w14:paraId="0C7938B7" w14:textId="77777777" w:rsidR="009455E0" w:rsidRDefault="009455E0" w:rsidP="002B2EC0">
            <w:pPr>
              <w:pStyle w:val="TAL"/>
            </w:pPr>
          </w:p>
        </w:tc>
      </w:tr>
      <w:tr w:rsidR="009455E0" w14:paraId="1BB2E46A" w14:textId="77777777" w:rsidTr="002B2EC0">
        <w:trPr>
          <w:cantSplit/>
          <w:jc w:val="center"/>
        </w:trPr>
        <w:tc>
          <w:tcPr>
            <w:tcW w:w="1721" w:type="dxa"/>
            <w:shd w:val="clear" w:color="auto" w:fill="auto"/>
          </w:tcPr>
          <w:p w14:paraId="000EB63B" w14:textId="77777777" w:rsidR="009455E0" w:rsidRDefault="009455E0" w:rsidP="002B2EC0">
            <w:pPr>
              <w:pStyle w:val="TAL"/>
            </w:pPr>
            <w:r>
              <w:lastRenderedPageBreak/>
              <w:t>online</w:t>
            </w:r>
          </w:p>
        </w:tc>
        <w:tc>
          <w:tcPr>
            <w:tcW w:w="1843" w:type="dxa"/>
            <w:shd w:val="clear" w:color="auto" w:fill="auto"/>
          </w:tcPr>
          <w:p w14:paraId="4F71A1DE" w14:textId="77777777" w:rsidR="009455E0" w:rsidRDefault="009455E0" w:rsidP="002B2EC0">
            <w:pPr>
              <w:pStyle w:val="TAL"/>
            </w:pPr>
            <w:proofErr w:type="spellStart"/>
            <w:r>
              <w:t>boolean</w:t>
            </w:r>
            <w:proofErr w:type="spellEnd"/>
          </w:p>
        </w:tc>
        <w:tc>
          <w:tcPr>
            <w:tcW w:w="425" w:type="dxa"/>
          </w:tcPr>
          <w:p w14:paraId="555B9079" w14:textId="77777777" w:rsidR="009455E0" w:rsidRDefault="009455E0" w:rsidP="002B2EC0">
            <w:pPr>
              <w:pStyle w:val="TAC"/>
            </w:pPr>
            <w:r>
              <w:t>O</w:t>
            </w:r>
          </w:p>
        </w:tc>
        <w:tc>
          <w:tcPr>
            <w:tcW w:w="1134" w:type="dxa"/>
            <w:shd w:val="clear" w:color="auto" w:fill="auto"/>
          </w:tcPr>
          <w:p w14:paraId="34C25CBB" w14:textId="77777777" w:rsidR="009455E0" w:rsidRDefault="009455E0" w:rsidP="002B2EC0">
            <w:pPr>
              <w:pStyle w:val="TAC"/>
            </w:pPr>
            <w:r>
              <w:t>0..1</w:t>
            </w:r>
          </w:p>
        </w:tc>
        <w:tc>
          <w:tcPr>
            <w:tcW w:w="3207" w:type="dxa"/>
            <w:shd w:val="clear" w:color="auto" w:fill="auto"/>
          </w:tcPr>
          <w:p w14:paraId="1F6C458E" w14:textId="77777777" w:rsidR="009455E0" w:rsidRDefault="009455E0" w:rsidP="002B2EC0">
            <w:pPr>
              <w:pStyle w:val="TAL"/>
            </w:pPr>
            <w:r>
              <w:t>If it is included and set to true, the online charging is applied to the PDU session.</w:t>
            </w:r>
          </w:p>
        </w:tc>
        <w:tc>
          <w:tcPr>
            <w:tcW w:w="1351" w:type="dxa"/>
          </w:tcPr>
          <w:p w14:paraId="17B52757" w14:textId="77777777" w:rsidR="009455E0" w:rsidRDefault="009455E0" w:rsidP="002B2EC0">
            <w:pPr>
              <w:pStyle w:val="TAL"/>
            </w:pPr>
          </w:p>
        </w:tc>
      </w:tr>
      <w:tr w:rsidR="009455E0" w14:paraId="5EBE78C4" w14:textId="77777777" w:rsidTr="002B2EC0">
        <w:trPr>
          <w:cantSplit/>
          <w:jc w:val="center"/>
        </w:trPr>
        <w:tc>
          <w:tcPr>
            <w:tcW w:w="1721" w:type="dxa"/>
            <w:shd w:val="clear" w:color="auto" w:fill="auto"/>
          </w:tcPr>
          <w:p w14:paraId="38F165A3" w14:textId="77777777" w:rsidR="009455E0" w:rsidRDefault="009455E0" w:rsidP="002B2EC0">
            <w:pPr>
              <w:pStyle w:val="TAL"/>
            </w:pPr>
            <w:r>
              <w:t>offline</w:t>
            </w:r>
          </w:p>
        </w:tc>
        <w:tc>
          <w:tcPr>
            <w:tcW w:w="1843" w:type="dxa"/>
            <w:shd w:val="clear" w:color="auto" w:fill="auto"/>
          </w:tcPr>
          <w:p w14:paraId="1FD501B9" w14:textId="77777777" w:rsidR="009455E0" w:rsidRDefault="009455E0" w:rsidP="002B2EC0">
            <w:pPr>
              <w:pStyle w:val="TAL"/>
            </w:pPr>
            <w:proofErr w:type="spellStart"/>
            <w:r>
              <w:t>boolean</w:t>
            </w:r>
            <w:proofErr w:type="spellEnd"/>
          </w:p>
        </w:tc>
        <w:tc>
          <w:tcPr>
            <w:tcW w:w="425" w:type="dxa"/>
          </w:tcPr>
          <w:p w14:paraId="49AFD213" w14:textId="77777777" w:rsidR="009455E0" w:rsidRDefault="009455E0" w:rsidP="002B2EC0">
            <w:pPr>
              <w:pStyle w:val="TAC"/>
            </w:pPr>
            <w:r>
              <w:t>O</w:t>
            </w:r>
          </w:p>
        </w:tc>
        <w:tc>
          <w:tcPr>
            <w:tcW w:w="1134" w:type="dxa"/>
            <w:shd w:val="clear" w:color="auto" w:fill="auto"/>
          </w:tcPr>
          <w:p w14:paraId="791B01C2" w14:textId="77777777" w:rsidR="009455E0" w:rsidRDefault="009455E0" w:rsidP="002B2EC0">
            <w:pPr>
              <w:pStyle w:val="TAC"/>
            </w:pPr>
            <w:r>
              <w:t>0..1</w:t>
            </w:r>
          </w:p>
        </w:tc>
        <w:tc>
          <w:tcPr>
            <w:tcW w:w="3207" w:type="dxa"/>
            <w:shd w:val="clear" w:color="auto" w:fill="auto"/>
          </w:tcPr>
          <w:p w14:paraId="1C1F6E08" w14:textId="77777777" w:rsidR="009455E0" w:rsidRDefault="009455E0" w:rsidP="002B2EC0">
            <w:pPr>
              <w:pStyle w:val="TAL"/>
            </w:pPr>
            <w:r>
              <w:t>If it is included and set to true, the offline charging is applied to the PDU session.</w:t>
            </w:r>
          </w:p>
        </w:tc>
        <w:tc>
          <w:tcPr>
            <w:tcW w:w="1351" w:type="dxa"/>
          </w:tcPr>
          <w:p w14:paraId="7CCCFACD" w14:textId="77777777" w:rsidR="009455E0" w:rsidRDefault="009455E0" w:rsidP="002B2EC0">
            <w:pPr>
              <w:pStyle w:val="TAL"/>
            </w:pPr>
          </w:p>
        </w:tc>
      </w:tr>
      <w:tr w:rsidR="009455E0" w14:paraId="334C698C" w14:textId="77777777" w:rsidTr="002B2EC0">
        <w:trPr>
          <w:cantSplit/>
          <w:jc w:val="center"/>
        </w:trPr>
        <w:tc>
          <w:tcPr>
            <w:tcW w:w="1721" w:type="dxa"/>
            <w:shd w:val="clear" w:color="auto" w:fill="auto"/>
          </w:tcPr>
          <w:p w14:paraId="4C2BDF6E" w14:textId="77777777" w:rsidR="009455E0" w:rsidRDefault="009455E0" w:rsidP="002B2EC0">
            <w:pPr>
              <w:pStyle w:val="TAL"/>
            </w:pPr>
            <w:proofErr w:type="spellStart"/>
            <w:r>
              <w:t>chargingCharacteristics</w:t>
            </w:r>
            <w:proofErr w:type="spellEnd"/>
          </w:p>
        </w:tc>
        <w:tc>
          <w:tcPr>
            <w:tcW w:w="1843" w:type="dxa"/>
            <w:shd w:val="clear" w:color="auto" w:fill="auto"/>
          </w:tcPr>
          <w:p w14:paraId="4A274BD6" w14:textId="77777777" w:rsidR="009455E0" w:rsidRDefault="009455E0" w:rsidP="002B2EC0">
            <w:pPr>
              <w:pStyle w:val="TAL"/>
            </w:pPr>
            <w:r>
              <w:t>string</w:t>
            </w:r>
          </w:p>
        </w:tc>
        <w:tc>
          <w:tcPr>
            <w:tcW w:w="425" w:type="dxa"/>
          </w:tcPr>
          <w:p w14:paraId="60953884" w14:textId="77777777" w:rsidR="009455E0" w:rsidRDefault="009455E0" w:rsidP="002B2EC0">
            <w:pPr>
              <w:pStyle w:val="TAC"/>
            </w:pPr>
            <w:r>
              <w:rPr>
                <w:lang w:eastAsia="zh-CN"/>
              </w:rPr>
              <w:t>O</w:t>
            </w:r>
          </w:p>
        </w:tc>
        <w:tc>
          <w:tcPr>
            <w:tcW w:w="1134" w:type="dxa"/>
            <w:shd w:val="clear" w:color="auto" w:fill="auto"/>
          </w:tcPr>
          <w:p w14:paraId="57A60FBF" w14:textId="77777777" w:rsidR="009455E0" w:rsidRDefault="009455E0" w:rsidP="002B2EC0">
            <w:pPr>
              <w:pStyle w:val="TAC"/>
            </w:pPr>
            <w:r>
              <w:rPr>
                <w:lang w:eastAsia="zh-CN"/>
              </w:rPr>
              <w:t>0..1</w:t>
            </w:r>
          </w:p>
        </w:tc>
        <w:tc>
          <w:tcPr>
            <w:tcW w:w="3207" w:type="dxa"/>
            <w:shd w:val="clear" w:color="auto" w:fill="auto"/>
          </w:tcPr>
          <w:p w14:paraId="18B6EC87" w14:textId="77777777" w:rsidR="009455E0" w:rsidRDefault="009455E0" w:rsidP="002B2EC0">
            <w:pPr>
              <w:pStyle w:val="TAL"/>
              <w:rPr>
                <w:lang w:bidi="ar-IQ"/>
              </w:rPr>
            </w:pPr>
            <w:r>
              <w:rPr>
                <w:lang w:bidi="ar-IQ"/>
              </w:rPr>
              <w:t xml:space="preserve">Contains the Charging Characteristics applied to the PDU session. Functional requirements for the Charging Characteristics are defined in </w:t>
            </w:r>
            <w:r>
              <w:t>3GPP TS 32.255 [35] Annex A.</w:t>
            </w:r>
          </w:p>
          <w:p w14:paraId="3C9CBE3A" w14:textId="77777777" w:rsidR="009455E0" w:rsidRDefault="009455E0" w:rsidP="002B2EC0">
            <w:pPr>
              <w:pStyle w:val="TAL"/>
            </w:pPr>
            <w:r>
              <w:t>The charging characteristics are encoded as specified in 3GPP TS 29.503 [34].</w:t>
            </w:r>
          </w:p>
        </w:tc>
        <w:tc>
          <w:tcPr>
            <w:tcW w:w="1351" w:type="dxa"/>
          </w:tcPr>
          <w:p w14:paraId="643A7FF9" w14:textId="77777777" w:rsidR="009455E0" w:rsidRDefault="009455E0" w:rsidP="002B2EC0">
            <w:pPr>
              <w:pStyle w:val="TAL"/>
            </w:pPr>
          </w:p>
        </w:tc>
      </w:tr>
      <w:tr w:rsidR="009455E0" w14:paraId="7A6EF0DA" w14:textId="77777777" w:rsidTr="002B2EC0">
        <w:trPr>
          <w:cantSplit/>
          <w:jc w:val="center"/>
        </w:trPr>
        <w:tc>
          <w:tcPr>
            <w:tcW w:w="1721" w:type="dxa"/>
            <w:shd w:val="clear" w:color="auto" w:fill="auto"/>
          </w:tcPr>
          <w:p w14:paraId="1579DD87" w14:textId="77777777" w:rsidR="009455E0" w:rsidRDefault="009455E0" w:rsidP="002B2EC0">
            <w:pPr>
              <w:pStyle w:val="TAL"/>
            </w:pPr>
            <w:r>
              <w:t>3gppPsDataOffStatus</w:t>
            </w:r>
          </w:p>
        </w:tc>
        <w:tc>
          <w:tcPr>
            <w:tcW w:w="1843" w:type="dxa"/>
            <w:shd w:val="clear" w:color="auto" w:fill="auto"/>
          </w:tcPr>
          <w:p w14:paraId="7F344A52" w14:textId="77777777" w:rsidR="009455E0" w:rsidRDefault="009455E0" w:rsidP="002B2EC0">
            <w:pPr>
              <w:pStyle w:val="TAL"/>
            </w:pPr>
            <w:proofErr w:type="spellStart"/>
            <w:r>
              <w:rPr>
                <w:lang w:eastAsia="zh-CN"/>
              </w:rPr>
              <w:t>boolean</w:t>
            </w:r>
            <w:proofErr w:type="spellEnd"/>
          </w:p>
        </w:tc>
        <w:tc>
          <w:tcPr>
            <w:tcW w:w="425" w:type="dxa"/>
          </w:tcPr>
          <w:p w14:paraId="14143A88" w14:textId="77777777" w:rsidR="009455E0" w:rsidRDefault="009455E0" w:rsidP="002B2EC0">
            <w:pPr>
              <w:pStyle w:val="TAC"/>
            </w:pPr>
            <w:r>
              <w:rPr>
                <w:lang w:eastAsia="zh-CN"/>
              </w:rPr>
              <w:t>O</w:t>
            </w:r>
          </w:p>
        </w:tc>
        <w:tc>
          <w:tcPr>
            <w:tcW w:w="1134" w:type="dxa"/>
            <w:shd w:val="clear" w:color="auto" w:fill="auto"/>
          </w:tcPr>
          <w:p w14:paraId="671627EE" w14:textId="77777777" w:rsidR="009455E0" w:rsidRDefault="009455E0" w:rsidP="002B2EC0">
            <w:pPr>
              <w:pStyle w:val="TAC"/>
            </w:pPr>
            <w:r>
              <w:rPr>
                <w:lang w:eastAsia="zh-CN"/>
              </w:rPr>
              <w:t>0..1</w:t>
            </w:r>
          </w:p>
        </w:tc>
        <w:tc>
          <w:tcPr>
            <w:tcW w:w="3207" w:type="dxa"/>
            <w:shd w:val="clear" w:color="auto" w:fill="auto"/>
          </w:tcPr>
          <w:p w14:paraId="5806BBF6" w14:textId="77777777" w:rsidR="009455E0" w:rsidRDefault="009455E0" w:rsidP="002B2EC0">
            <w:pPr>
              <w:pStyle w:val="TAL"/>
            </w:pPr>
            <w:r>
              <w:rPr>
                <w:lang w:eastAsia="zh-CN"/>
              </w:rPr>
              <w:t>If it is included and set to true, the 3GPP PS Data Off is activated by the UE.</w:t>
            </w:r>
          </w:p>
        </w:tc>
        <w:tc>
          <w:tcPr>
            <w:tcW w:w="1351" w:type="dxa"/>
          </w:tcPr>
          <w:p w14:paraId="1565B8CB" w14:textId="77777777" w:rsidR="009455E0" w:rsidRDefault="009455E0" w:rsidP="002B2EC0">
            <w:pPr>
              <w:pStyle w:val="TAL"/>
            </w:pPr>
            <w:r>
              <w:t>3GPP-PS-Data-Off</w:t>
            </w:r>
          </w:p>
        </w:tc>
      </w:tr>
      <w:tr w:rsidR="009455E0" w14:paraId="3D06E486" w14:textId="77777777" w:rsidTr="002B2EC0">
        <w:trPr>
          <w:cantSplit/>
          <w:jc w:val="center"/>
        </w:trPr>
        <w:tc>
          <w:tcPr>
            <w:tcW w:w="1721" w:type="dxa"/>
            <w:shd w:val="clear" w:color="auto" w:fill="auto"/>
          </w:tcPr>
          <w:p w14:paraId="0D1AC260" w14:textId="77777777" w:rsidR="009455E0" w:rsidRDefault="009455E0" w:rsidP="002B2EC0">
            <w:pPr>
              <w:pStyle w:val="TAL"/>
            </w:pPr>
            <w:proofErr w:type="spellStart"/>
            <w:r>
              <w:t>refQosIndication</w:t>
            </w:r>
            <w:proofErr w:type="spellEnd"/>
          </w:p>
        </w:tc>
        <w:tc>
          <w:tcPr>
            <w:tcW w:w="1843" w:type="dxa"/>
            <w:shd w:val="clear" w:color="auto" w:fill="auto"/>
          </w:tcPr>
          <w:p w14:paraId="569F94FF" w14:textId="77777777" w:rsidR="009455E0" w:rsidRDefault="009455E0" w:rsidP="002B2EC0">
            <w:pPr>
              <w:pStyle w:val="TAL"/>
              <w:rPr>
                <w:lang w:eastAsia="zh-CN"/>
              </w:rPr>
            </w:pPr>
            <w:proofErr w:type="spellStart"/>
            <w:r>
              <w:rPr>
                <w:lang w:eastAsia="zh-CN"/>
              </w:rPr>
              <w:t>boolean</w:t>
            </w:r>
            <w:proofErr w:type="spellEnd"/>
          </w:p>
        </w:tc>
        <w:tc>
          <w:tcPr>
            <w:tcW w:w="425" w:type="dxa"/>
          </w:tcPr>
          <w:p w14:paraId="4323D659" w14:textId="77777777" w:rsidR="009455E0" w:rsidRDefault="009455E0" w:rsidP="002B2EC0">
            <w:pPr>
              <w:pStyle w:val="TAC"/>
              <w:rPr>
                <w:lang w:eastAsia="zh-CN"/>
              </w:rPr>
            </w:pPr>
            <w:r>
              <w:rPr>
                <w:lang w:eastAsia="zh-CN"/>
              </w:rPr>
              <w:t>O</w:t>
            </w:r>
          </w:p>
        </w:tc>
        <w:tc>
          <w:tcPr>
            <w:tcW w:w="1134" w:type="dxa"/>
            <w:shd w:val="clear" w:color="auto" w:fill="auto"/>
          </w:tcPr>
          <w:p w14:paraId="50E2FAC2" w14:textId="77777777" w:rsidR="009455E0" w:rsidRDefault="009455E0" w:rsidP="002B2EC0">
            <w:pPr>
              <w:pStyle w:val="TAC"/>
              <w:rPr>
                <w:lang w:eastAsia="zh-CN"/>
              </w:rPr>
            </w:pPr>
            <w:r>
              <w:rPr>
                <w:lang w:eastAsia="zh-CN"/>
              </w:rPr>
              <w:t>0..1</w:t>
            </w:r>
          </w:p>
        </w:tc>
        <w:tc>
          <w:tcPr>
            <w:tcW w:w="3207" w:type="dxa"/>
            <w:shd w:val="clear" w:color="auto" w:fill="auto"/>
          </w:tcPr>
          <w:p w14:paraId="2EBAC9EE" w14:textId="77777777" w:rsidR="009455E0" w:rsidRDefault="009455E0" w:rsidP="002B2EC0">
            <w:pPr>
              <w:pStyle w:val="TAL"/>
              <w:rPr>
                <w:lang w:eastAsia="zh-CN"/>
              </w:rPr>
            </w:pPr>
            <w:r>
              <w:rPr>
                <w:lang w:eastAsia="zh-CN"/>
              </w:rPr>
              <w:t>If it is included and set to true, the reflective QoS is supported by the UE.</w:t>
            </w:r>
          </w:p>
        </w:tc>
        <w:tc>
          <w:tcPr>
            <w:tcW w:w="1351" w:type="dxa"/>
          </w:tcPr>
          <w:p w14:paraId="4EE1870D" w14:textId="77777777" w:rsidR="009455E0" w:rsidRDefault="009455E0" w:rsidP="002B2EC0">
            <w:pPr>
              <w:pStyle w:val="TAL"/>
            </w:pPr>
          </w:p>
        </w:tc>
      </w:tr>
      <w:tr w:rsidR="009455E0" w14:paraId="0CE9781F" w14:textId="77777777" w:rsidTr="002B2EC0">
        <w:trPr>
          <w:cantSplit/>
          <w:jc w:val="center"/>
        </w:trPr>
        <w:tc>
          <w:tcPr>
            <w:tcW w:w="1721" w:type="dxa"/>
            <w:shd w:val="clear" w:color="auto" w:fill="auto"/>
          </w:tcPr>
          <w:p w14:paraId="4C79CA9C" w14:textId="77777777" w:rsidR="009455E0" w:rsidRDefault="009455E0" w:rsidP="002B2EC0">
            <w:pPr>
              <w:pStyle w:val="TAL"/>
            </w:pPr>
            <w:proofErr w:type="spellStart"/>
            <w:r>
              <w:t>sliceInfo</w:t>
            </w:r>
            <w:proofErr w:type="spellEnd"/>
          </w:p>
        </w:tc>
        <w:tc>
          <w:tcPr>
            <w:tcW w:w="1843" w:type="dxa"/>
            <w:shd w:val="clear" w:color="auto" w:fill="auto"/>
          </w:tcPr>
          <w:p w14:paraId="775EAC05" w14:textId="77777777" w:rsidR="009455E0" w:rsidRDefault="009455E0" w:rsidP="002B2EC0">
            <w:pPr>
              <w:pStyle w:val="TAL"/>
            </w:pPr>
            <w:proofErr w:type="spellStart"/>
            <w:r>
              <w:t>Snssai</w:t>
            </w:r>
            <w:proofErr w:type="spellEnd"/>
          </w:p>
        </w:tc>
        <w:tc>
          <w:tcPr>
            <w:tcW w:w="425" w:type="dxa"/>
          </w:tcPr>
          <w:p w14:paraId="05FA247F" w14:textId="77777777" w:rsidR="009455E0" w:rsidRDefault="009455E0" w:rsidP="002B2EC0">
            <w:pPr>
              <w:pStyle w:val="TAC"/>
            </w:pPr>
            <w:r>
              <w:t>M</w:t>
            </w:r>
          </w:p>
        </w:tc>
        <w:tc>
          <w:tcPr>
            <w:tcW w:w="1134" w:type="dxa"/>
            <w:shd w:val="clear" w:color="auto" w:fill="auto"/>
          </w:tcPr>
          <w:p w14:paraId="6856C62B" w14:textId="77777777" w:rsidR="009455E0" w:rsidRDefault="009455E0" w:rsidP="002B2EC0">
            <w:pPr>
              <w:pStyle w:val="TAC"/>
            </w:pPr>
            <w:r>
              <w:t>1</w:t>
            </w:r>
          </w:p>
        </w:tc>
        <w:tc>
          <w:tcPr>
            <w:tcW w:w="3207" w:type="dxa"/>
            <w:shd w:val="clear" w:color="auto" w:fill="auto"/>
          </w:tcPr>
          <w:p w14:paraId="63FD5C00" w14:textId="77777777" w:rsidR="009455E0" w:rsidRDefault="009455E0" w:rsidP="002B2EC0">
            <w:pPr>
              <w:pStyle w:val="TAL"/>
            </w:pPr>
            <w:r>
              <w:t>Identifies the S-NSSAI.</w:t>
            </w:r>
          </w:p>
        </w:tc>
        <w:tc>
          <w:tcPr>
            <w:tcW w:w="1351" w:type="dxa"/>
          </w:tcPr>
          <w:p w14:paraId="09BF59EC" w14:textId="77777777" w:rsidR="009455E0" w:rsidRDefault="009455E0" w:rsidP="002B2EC0">
            <w:pPr>
              <w:pStyle w:val="TAL"/>
            </w:pPr>
          </w:p>
        </w:tc>
      </w:tr>
      <w:tr w:rsidR="009455E0" w14:paraId="4442AA75" w14:textId="77777777" w:rsidTr="002B2EC0">
        <w:trPr>
          <w:cantSplit/>
          <w:jc w:val="center"/>
        </w:trPr>
        <w:tc>
          <w:tcPr>
            <w:tcW w:w="1721" w:type="dxa"/>
            <w:shd w:val="clear" w:color="auto" w:fill="auto"/>
          </w:tcPr>
          <w:p w14:paraId="73B1F861" w14:textId="77777777" w:rsidR="009455E0" w:rsidRDefault="009455E0" w:rsidP="002B2EC0">
            <w:pPr>
              <w:pStyle w:val="TAL"/>
            </w:pPr>
            <w:proofErr w:type="spellStart"/>
            <w:r>
              <w:rPr>
                <w:lang w:eastAsia="zh-CN"/>
              </w:rPr>
              <w:t>qosFlowUsage</w:t>
            </w:r>
            <w:proofErr w:type="spellEnd"/>
          </w:p>
        </w:tc>
        <w:tc>
          <w:tcPr>
            <w:tcW w:w="1843" w:type="dxa"/>
            <w:shd w:val="clear" w:color="auto" w:fill="auto"/>
          </w:tcPr>
          <w:p w14:paraId="0D928725" w14:textId="77777777" w:rsidR="009455E0" w:rsidRDefault="009455E0" w:rsidP="002B2EC0">
            <w:pPr>
              <w:pStyle w:val="TAL"/>
            </w:pPr>
            <w:proofErr w:type="spellStart"/>
            <w:r>
              <w:rPr>
                <w:lang w:eastAsia="zh-CN"/>
              </w:rPr>
              <w:t>QosFlowUsage</w:t>
            </w:r>
            <w:proofErr w:type="spellEnd"/>
          </w:p>
        </w:tc>
        <w:tc>
          <w:tcPr>
            <w:tcW w:w="425" w:type="dxa"/>
          </w:tcPr>
          <w:p w14:paraId="49574B1E" w14:textId="77777777" w:rsidR="009455E0" w:rsidRDefault="009455E0" w:rsidP="002B2EC0">
            <w:pPr>
              <w:pStyle w:val="TAC"/>
            </w:pPr>
            <w:r>
              <w:rPr>
                <w:lang w:eastAsia="zh-CN"/>
              </w:rPr>
              <w:t>O</w:t>
            </w:r>
          </w:p>
        </w:tc>
        <w:tc>
          <w:tcPr>
            <w:tcW w:w="1134" w:type="dxa"/>
            <w:shd w:val="clear" w:color="auto" w:fill="auto"/>
          </w:tcPr>
          <w:p w14:paraId="34E98BFA" w14:textId="77777777" w:rsidR="009455E0" w:rsidRDefault="009455E0" w:rsidP="002B2EC0">
            <w:pPr>
              <w:pStyle w:val="TAC"/>
            </w:pPr>
            <w:r>
              <w:rPr>
                <w:lang w:eastAsia="zh-CN"/>
              </w:rPr>
              <w:t>0..1</w:t>
            </w:r>
          </w:p>
        </w:tc>
        <w:tc>
          <w:tcPr>
            <w:tcW w:w="3207" w:type="dxa"/>
            <w:shd w:val="clear" w:color="auto" w:fill="auto"/>
          </w:tcPr>
          <w:p w14:paraId="7EABB3A2" w14:textId="77777777" w:rsidR="009455E0" w:rsidRDefault="009455E0" w:rsidP="002B2EC0">
            <w:pPr>
              <w:pStyle w:val="TAL"/>
            </w:pPr>
            <w:r>
              <w:rPr>
                <w:lang w:eastAsia="zh-CN"/>
              </w:rPr>
              <w:t>Indicates the required usage for default QoS flow.</w:t>
            </w:r>
          </w:p>
        </w:tc>
        <w:tc>
          <w:tcPr>
            <w:tcW w:w="1351" w:type="dxa"/>
          </w:tcPr>
          <w:p w14:paraId="1C174870" w14:textId="77777777" w:rsidR="009455E0" w:rsidRDefault="009455E0" w:rsidP="002B2EC0">
            <w:pPr>
              <w:pStyle w:val="TAL"/>
            </w:pPr>
          </w:p>
        </w:tc>
      </w:tr>
      <w:tr w:rsidR="009455E0" w14:paraId="74355877" w14:textId="77777777" w:rsidTr="002B2EC0">
        <w:trPr>
          <w:cantSplit/>
          <w:jc w:val="center"/>
        </w:trPr>
        <w:tc>
          <w:tcPr>
            <w:tcW w:w="1721" w:type="dxa"/>
            <w:shd w:val="clear" w:color="auto" w:fill="auto"/>
          </w:tcPr>
          <w:p w14:paraId="4C922611" w14:textId="77777777" w:rsidR="009455E0" w:rsidRDefault="009455E0" w:rsidP="002B2EC0">
            <w:pPr>
              <w:pStyle w:val="TAL"/>
            </w:pPr>
            <w:proofErr w:type="spellStart"/>
            <w:r>
              <w:rPr>
                <w:lang w:eastAsia="zh-CN"/>
              </w:rPr>
              <w:t>servNfId</w:t>
            </w:r>
            <w:proofErr w:type="spellEnd"/>
          </w:p>
        </w:tc>
        <w:tc>
          <w:tcPr>
            <w:tcW w:w="1843" w:type="dxa"/>
            <w:shd w:val="clear" w:color="auto" w:fill="auto"/>
          </w:tcPr>
          <w:p w14:paraId="1DCB32AB" w14:textId="77777777" w:rsidR="009455E0" w:rsidRDefault="009455E0" w:rsidP="002B2EC0">
            <w:pPr>
              <w:pStyle w:val="TAL"/>
            </w:pPr>
            <w:proofErr w:type="spellStart"/>
            <w:r>
              <w:rPr>
                <w:lang w:eastAsia="zh-CN"/>
              </w:rPr>
              <w:t>ServingNfIdentity</w:t>
            </w:r>
            <w:proofErr w:type="spellEnd"/>
          </w:p>
        </w:tc>
        <w:tc>
          <w:tcPr>
            <w:tcW w:w="425" w:type="dxa"/>
          </w:tcPr>
          <w:p w14:paraId="17639175" w14:textId="77777777" w:rsidR="009455E0" w:rsidRDefault="009455E0" w:rsidP="002B2EC0">
            <w:pPr>
              <w:pStyle w:val="TAC"/>
            </w:pPr>
            <w:r>
              <w:rPr>
                <w:lang w:eastAsia="zh-CN"/>
              </w:rPr>
              <w:t>O</w:t>
            </w:r>
          </w:p>
        </w:tc>
        <w:tc>
          <w:tcPr>
            <w:tcW w:w="1134" w:type="dxa"/>
            <w:shd w:val="clear" w:color="auto" w:fill="auto"/>
          </w:tcPr>
          <w:p w14:paraId="61CFE5FB" w14:textId="77777777" w:rsidR="009455E0" w:rsidRDefault="009455E0" w:rsidP="002B2EC0">
            <w:pPr>
              <w:pStyle w:val="TAC"/>
            </w:pPr>
            <w:r>
              <w:rPr>
                <w:lang w:eastAsia="zh-CN"/>
              </w:rPr>
              <w:t>0..1</w:t>
            </w:r>
          </w:p>
        </w:tc>
        <w:tc>
          <w:tcPr>
            <w:tcW w:w="3207" w:type="dxa"/>
            <w:shd w:val="clear" w:color="auto" w:fill="auto"/>
          </w:tcPr>
          <w:p w14:paraId="7FB6BC06" w14:textId="77777777" w:rsidR="009455E0" w:rsidRDefault="009455E0" w:rsidP="002B2EC0">
            <w:pPr>
              <w:pStyle w:val="TAL"/>
            </w:pPr>
            <w:r>
              <w:rPr>
                <w:lang w:eastAsia="zh-CN"/>
              </w:rPr>
              <w:t>Contains the serving network function identity.</w:t>
            </w:r>
          </w:p>
        </w:tc>
        <w:tc>
          <w:tcPr>
            <w:tcW w:w="1351" w:type="dxa"/>
          </w:tcPr>
          <w:p w14:paraId="20583D53" w14:textId="77777777" w:rsidR="009455E0" w:rsidRDefault="009455E0" w:rsidP="002B2EC0">
            <w:pPr>
              <w:pStyle w:val="TAL"/>
            </w:pPr>
          </w:p>
        </w:tc>
      </w:tr>
      <w:tr w:rsidR="009455E0" w14:paraId="2BD2F1F0" w14:textId="77777777" w:rsidTr="002B2EC0">
        <w:trPr>
          <w:cantSplit/>
          <w:jc w:val="center"/>
        </w:trPr>
        <w:tc>
          <w:tcPr>
            <w:tcW w:w="1721" w:type="dxa"/>
            <w:shd w:val="clear" w:color="auto" w:fill="auto"/>
          </w:tcPr>
          <w:p w14:paraId="3D8FB9BA" w14:textId="77777777" w:rsidR="009455E0" w:rsidRDefault="009455E0" w:rsidP="002B2EC0">
            <w:pPr>
              <w:pStyle w:val="TAL"/>
            </w:pPr>
            <w:proofErr w:type="spellStart"/>
            <w:r>
              <w:t>suppFeat</w:t>
            </w:r>
            <w:proofErr w:type="spellEnd"/>
          </w:p>
        </w:tc>
        <w:tc>
          <w:tcPr>
            <w:tcW w:w="1843" w:type="dxa"/>
            <w:shd w:val="clear" w:color="auto" w:fill="auto"/>
          </w:tcPr>
          <w:p w14:paraId="4DD4EF02" w14:textId="77777777" w:rsidR="009455E0" w:rsidRDefault="009455E0" w:rsidP="002B2EC0">
            <w:pPr>
              <w:pStyle w:val="TAL"/>
            </w:pPr>
            <w:proofErr w:type="spellStart"/>
            <w:r>
              <w:t>SupportedFeatures</w:t>
            </w:r>
            <w:proofErr w:type="spellEnd"/>
          </w:p>
        </w:tc>
        <w:tc>
          <w:tcPr>
            <w:tcW w:w="425" w:type="dxa"/>
          </w:tcPr>
          <w:p w14:paraId="7CE202C7" w14:textId="77777777" w:rsidR="009455E0" w:rsidRDefault="009455E0" w:rsidP="002B2EC0">
            <w:pPr>
              <w:pStyle w:val="TAC"/>
            </w:pPr>
            <w:r>
              <w:t>C</w:t>
            </w:r>
          </w:p>
        </w:tc>
        <w:tc>
          <w:tcPr>
            <w:tcW w:w="1134" w:type="dxa"/>
            <w:shd w:val="clear" w:color="auto" w:fill="auto"/>
          </w:tcPr>
          <w:p w14:paraId="05919172" w14:textId="77777777" w:rsidR="009455E0" w:rsidRDefault="009455E0" w:rsidP="002B2EC0">
            <w:pPr>
              <w:pStyle w:val="TAC"/>
            </w:pPr>
            <w:r>
              <w:t>0..1</w:t>
            </w:r>
          </w:p>
        </w:tc>
        <w:tc>
          <w:tcPr>
            <w:tcW w:w="3207" w:type="dxa"/>
            <w:shd w:val="clear" w:color="auto" w:fill="auto"/>
          </w:tcPr>
          <w:p w14:paraId="3C856D59" w14:textId="77777777" w:rsidR="009455E0" w:rsidRDefault="009455E0" w:rsidP="002B2EC0">
            <w:pPr>
              <w:pStyle w:val="TAL"/>
            </w:pPr>
            <w:r>
              <w:t>Indicates the list of Supported features used as described in subclause 5.8.</w:t>
            </w:r>
          </w:p>
          <w:p w14:paraId="65C0CC3E" w14:textId="77777777" w:rsidR="009455E0" w:rsidRDefault="009455E0" w:rsidP="002B2EC0">
            <w:pPr>
              <w:pStyle w:val="TAL"/>
            </w:pPr>
            <w:r>
              <w:t>This parameter shall be supplied by the NF service consumer in the POST request that requested the creation of an individual SM policy resource.</w:t>
            </w:r>
          </w:p>
        </w:tc>
        <w:tc>
          <w:tcPr>
            <w:tcW w:w="1351" w:type="dxa"/>
          </w:tcPr>
          <w:p w14:paraId="3068495B" w14:textId="77777777" w:rsidR="009455E0" w:rsidRDefault="009455E0" w:rsidP="002B2EC0">
            <w:pPr>
              <w:pStyle w:val="TAL"/>
            </w:pPr>
          </w:p>
        </w:tc>
      </w:tr>
      <w:tr w:rsidR="009455E0" w14:paraId="64CA6EA6" w14:textId="77777777" w:rsidTr="002B2EC0">
        <w:trPr>
          <w:cantSplit/>
          <w:jc w:val="center"/>
        </w:trPr>
        <w:tc>
          <w:tcPr>
            <w:tcW w:w="1721" w:type="dxa"/>
            <w:shd w:val="clear" w:color="auto" w:fill="auto"/>
          </w:tcPr>
          <w:p w14:paraId="569861C6" w14:textId="77777777" w:rsidR="009455E0" w:rsidRDefault="009455E0" w:rsidP="002B2EC0">
            <w:pPr>
              <w:pStyle w:val="TAL"/>
            </w:pPr>
            <w:proofErr w:type="spellStart"/>
            <w:r>
              <w:t>traceReq</w:t>
            </w:r>
            <w:proofErr w:type="spellEnd"/>
          </w:p>
        </w:tc>
        <w:tc>
          <w:tcPr>
            <w:tcW w:w="1843" w:type="dxa"/>
            <w:shd w:val="clear" w:color="auto" w:fill="auto"/>
          </w:tcPr>
          <w:p w14:paraId="2EEBBDC0" w14:textId="77777777" w:rsidR="009455E0" w:rsidRDefault="009455E0" w:rsidP="002B2EC0">
            <w:pPr>
              <w:pStyle w:val="TAL"/>
            </w:pPr>
            <w:proofErr w:type="spellStart"/>
            <w:r>
              <w:t>TraceData</w:t>
            </w:r>
            <w:proofErr w:type="spellEnd"/>
          </w:p>
        </w:tc>
        <w:tc>
          <w:tcPr>
            <w:tcW w:w="425" w:type="dxa"/>
          </w:tcPr>
          <w:p w14:paraId="24DB39E8" w14:textId="77777777" w:rsidR="009455E0" w:rsidRDefault="009455E0" w:rsidP="002B2EC0">
            <w:pPr>
              <w:pStyle w:val="TAC"/>
            </w:pPr>
            <w:r>
              <w:t>O</w:t>
            </w:r>
          </w:p>
        </w:tc>
        <w:tc>
          <w:tcPr>
            <w:tcW w:w="1134" w:type="dxa"/>
            <w:shd w:val="clear" w:color="auto" w:fill="auto"/>
          </w:tcPr>
          <w:p w14:paraId="094933E1" w14:textId="77777777" w:rsidR="009455E0" w:rsidRDefault="009455E0" w:rsidP="002B2EC0">
            <w:pPr>
              <w:pStyle w:val="TAC"/>
            </w:pPr>
            <w:r>
              <w:t>0..1</w:t>
            </w:r>
          </w:p>
        </w:tc>
        <w:tc>
          <w:tcPr>
            <w:tcW w:w="3207" w:type="dxa"/>
            <w:shd w:val="clear" w:color="auto" w:fill="auto"/>
          </w:tcPr>
          <w:p w14:paraId="5857F3DC" w14:textId="77777777" w:rsidR="009455E0" w:rsidRDefault="009455E0" w:rsidP="002B2EC0">
            <w:pPr>
              <w:pStyle w:val="TAL"/>
            </w:pPr>
            <w:r>
              <w:t>Trace control and configuration parameters information defined in 3GPP TS 32.422 [24].</w:t>
            </w:r>
          </w:p>
        </w:tc>
        <w:tc>
          <w:tcPr>
            <w:tcW w:w="1351" w:type="dxa"/>
          </w:tcPr>
          <w:p w14:paraId="413336CF" w14:textId="77777777" w:rsidR="009455E0" w:rsidRDefault="009455E0" w:rsidP="002B2EC0">
            <w:pPr>
              <w:pStyle w:val="TAL"/>
            </w:pPr>
          </w:p>
        </w:tc>
      </w:tr>
      <w:tr w:rsidR="009455E0" w14:paraId="6E6693BB" w14:textId="77777777" w:rsidTr="002B2EC0">
        <w:trPr>
          <w:cantSplit/>
          <w:jc w:val="center"/>
        </w:trPr>
        <w:tc>
          <w:tcPr>
            <w:tcW w:w="1721" w:type="dxa"/>
            <w:shd w:val="clear" w:color="auto" w:fill="auto"/>
          </w:tcPr>
          <w:p w14:paraId="4503D323" w14:textId="77777777" w:rsidR="009455E0" w:rsidRDefault="009455E0" w:rsidP="002B2EC0">
            <w:pPr>
              <w:pStyle w:val="TAL"/>
            </w:pPr>
            <w:proofErr w:type="spellStart"/>
            <w:r>
              <w:t>smfId</w:t>
            </w:r>
            <w:proofErr w:type="spellEnd"/>
          </w:p>
        </w:tc>
        <w:tc>
          <w:tcPr>
            <w:tcW w:w="1843" w:type="dxa"/>
            <w:shd w:val="clear" w:color="auto" w:fill="auto"/>
          </w:tcPr>
          <w:p w14:paraId="3EC7B0B8" w14:textId="77777777" w:rsidR="009455E0" w:rsidRDefault="009455E0" w:rsidP="002B2EC0">
            <w:pPr>
              <w:pStyle w:val="TAL"/>
            </w:pPr>
            <w:proofErr w:type="spellStart"/>
            <w:r>
              <w:rPr>
                <w:lang w:eastAsia="zh-CN"/>
              </w:rPr>
              <w:t>NfInstanceId</w:t>
            </w:r>
            <w:proofErr w:type="spellEnd"/>
          </w:p>
        </w:tc>
        <w:tc>
          <w:tcPr>
            <w:tcW w:w="425" w:type="dxa"/>
          </w:tcPr>
          <w:p w14:paraId="0DD355DE" w14:textId="77777777" w:rsidR="009455E0" w:rsidRDefault="009455E0" w:rsidP="002B2EC0">
            <w:pPr>
              <w:pStyle w:val="TAC"/>
            </w:pPr>
            <w:r>
              <w:t>O</w:t>
            </w:r>
          </w:p>
        </w:tc>
        <w:tc>
          <w:tcPr>
            <w:tcW w:w="1134" w:type="dxa"/>
            <w:shd w:val="clear" w:color="auto" w:fill="auto"/>
          </w:tcPr>
          <w:p w14:paraId="7F91E303" w14:textId="77777777" w:rsidR="009455E0" w:rsidRDefault="009455E0" w:rsidP="002B2EC0">
            <w:pPr>
              <w:pStyle w:val="TAC"/>
            </w:pPr>
            <w:r>
              <w:t>0..1</w:t>
            </w:r>
          </w:p>
        </w:tc>
        <w:tc>
          <w:tcPr>
            <w:tcW w:w="3207" w:type="dxa"/>
            <w:shd w:val="clear" w:color="auto" w:fill="auto"/>
          </w:tcPr>
          <w:p w14:paraId="1ABEE13A" w14:textId="77777777" w:rsidR="009455E0" w:rsidRDefault="009455E0" w:rsidP="002B2EC0">
            <w:pPr>
              <w:pStyle w:val="TAL"/>
            </w:pPr>
            <w:r>
              <w:t>SMF instance identifier.</w:t>
            </w:r>
          </w:p>
        </w:tc>
        <w:tc>
          <w:tcPr>
            <w:tcW w:w="1351" w:type="dxa"/>
          </w:tcPr>
          <w:p w14:paraId="27D340B8" w14:textId="77777777" w:rsidR="009455E0" w:rsidRDefault="009455E0" w:rsidP="002B2EC0">
            <w:pPr>
              <w:pStyle w:val="TAL"/>
            </w:pPr>
          </w:p>
        </w:tc>
      </w:tr>
      <w:tr w:rsidR="009455E0" w14:paraId="21C983A5" w14:textId="77777777" w:rsidTr="002B2EC0">
        <w:trPr>
          <w:cantSplit/>
          <w:jc w:val="center"/>
        </w:trPr>
        <w:tc>
          <w:tcPr>
            <w:tcW w:w="1721" w:type="dxa"/>
            <w:shd w:val="clear" w:color="auto" w:fill="auto"/>
          </w:tcPr>
          <w:p w14:paraId="703E524F" w14:textId="77777777" w:rsidR="009455E0" w:rsidRDefault="009455E0" w:rsidP="002B2EC0">
            <w:pPr>
              <w:pStyle w:val="TAL"/>
            </w:pPr>
            <w:proofErr w:type="spellStart"/>
            <w:r>
              <w:t>recoveryTime</w:t>
            </w:r>
            <w:proofErr w:type="spellEnd"/>
          </w:p>
        </w:tc>
        <w:tc>
          <w:tcPr>
            <w:tcW w:w="1843" w:type="dxa"/>
            <w:shd w:val="clear" w:color="auto" w:fill="auto"/>
          </w:tcPr>
          <w:p w14:paraId="21E897C3" w14:textId="77777777" w:rsidR="009455E0" w:rsidRDefault="009455E0" w:rsidP="002B2EC0">
            <w:pPr>
              <w:pStyle w:val="TAL"/>
              <w:rPr>
                <w:lang w:eastAsia="zh-CN"/>
              </w:rPr>
            </w:pPr>
            <w:proofErr w:type="spellStart"/>
            <w:r>
              <w:rPr>
                <w:lang w:eastAsia="zh-CN"/>
              </w:rPr>
              <w:t>DateTime</w:t>
            </w:r>
            <w:proofErr w:type="spellEnd"/>
          </w:p>
        </w:tc>
        <w:tc>
          <w:tcPr>
            <w:tcW w:w="425" w:type="dxa"/>
          </w:tcPr>
          <w:p w14:paraId="7312DF71" w14:textId="77777777" w:rsidR="009455E0" w:rsidRDefault="009455E0" w:rsidP="002B2EC0">
            <w:pPr>
              <w:pStyle w:val="TAC"/>
            </w:pPr>
            <w:r>
              <w:t>O</w:t>
            </w:r>
          </w:p>
        </w:tc>
        <w:tc>
          <w:tcPr>
            <w:tcW w:w="1134" w:type="dxa"/>
            <w:shd w:val="clear" w:color="auto" w:fill="auto"/>
          </w:tcPr>
          <w:p w14:paraId="3612D675" w14:textId="77777777" w:rsidR="009455E0" w:rsidRDefault="009455E0" w:rsidP="002B2EC0">
            <w:pPr>
              <w:pStyle w:val="TAC"/>
            </w:pPr>
            <w:r>
              <w:t>0..1</w:t>
            </w:r>
          </w:p>
        </w:tc>
        <w:tc>
          <w:tcPr>
            <w:tcW w:w="3207" w:type="dxa"/>
            <w:shd w:val="clear" w:color="auto" w:fill="auto"/>
          </w:tcPr>
          <w:p w14:paraId="0BBA0945" w14:textId="77777777" w:rsidR="009455E0" w:rsidRDefault="009455E0" w:rsidP="002B2EC0">
            <w:pPr>
              <w:pStyle w:val="TAL"/>
            </w:pPr>
            <w:r>
              <w:t>It includes the recovery time of the NF service consumer.</w:t>
            </w:r>
          </w:p>
        </w:tc>
        <w:tc>
          <w:tcPr>
            <w:tcW w:w="1351" w:type="dxa"/>
          </w:tcPr>
          <w:p w14:paraId="7B024978" w14:textId="77777777" w:rsidR="009455E0" w:rsidRDefault="009455E0" w:rsidP="002B2EC0">
            <w:pPr>
              <w:pStyle w:val="TAL"/>
            </w:pPr>
          </w:p>
        </w:tc>
      </w:tr>
      <w:tr w:rsidR="009455E0" w14:paraId="7F9F1D5E" w14:textId="77777777" w:rsidTr="002B2EC0">
        <w:trPr>
          <w:cantSplit/>
          <w:jc w:val="center"/>
        </w:trPr>
        <w:tc>
          <w:tcPr>
            <w:tcW w:w="1721" w:type="dxa"/>
            <w:shd w:val="clear" w:color="auto" w:fill="auto"/>
          </w:tcPr>
          <w:p w14:paraId="4ACC1EF1" w14:textId="77777777" w:rsidR="009455E0" w:rsidRDefault="009455E0" w:rsidP="002B2EC0">
            <w:pPr>
              <w:pStyle w:val="TAL"/>
            </w:pPr>
            <w:proofErr w:type="spellStart"/>
            <w:r>
              <w:rPr>
                <w:rFonts w:hint="eastAsia"/>
                <w:lang w:eastAsia="zh-CN"/>
              </w:rPr>
              <w:t>m</w:t>
            </w:r>
            <w:r>
              <w:rPr>
                <w:lang w:eastAsia="zh-CN"/>
              </w:rPr>
              <w:t>aPduInd</w:t>
            </w:r>
            <w:proofErr w:type="spellEnd"/>
          </w:p>
        </w:tc>
        <w:tc>
          <w:tcPr>
            <w:tcW w:w="1843" w:type="dxa"/>
            <w:shd w:val="clear" w:color="auto" w:fill="auto"/>
          </w:tcPr>
          <w:p w14:paraId="13CBE0C4" w14:textId="77777777" w:rsidR="009455E0" w:rsidRDefault="009455E0" w:rsidP="002B2EC0">
            <w:pPr>
              <w:pStyle w:val="TAL"/>
              <w:rPr>
                <w:lang w:eastAsia="zh-CN"/>
              </w:rPr>
            </w:pPr>
            <w:proofErr w:type="spellStart"/>
            <w:r>
              <w:rPr>
                <w:rFonts w:hint="eastAsia"/>
                <w:lang w:eastAsia="zh-CN"/>
              </w:rPr>
              <w:t>M</w:t>
            </w:r>
            <w:r>
              <w:rPr>
                <w:lang w:eastAsia="zh-CN"/>
              </w:rPr>
              <w:t>aPduIndication</w:t>
            </w:r>
            <w:proofErr w:type="spellEnd"/>
          </w:p>
        </w:tc>
        <w:tc>
          <w:tcPr>
            <w:tcW w:w="425" w:type="dxa"/>
          </w:tcPr>
          <w:p w14:paraId="0F7A712F" w14:textId="77777777" w:rsidR="009455E0" w:rsidRDefault="009455E0" w:rsidP="002B2EC0">
            <w:pPr>
              <w:pStyle w:val="TAC"/>
            </w:pPr>
            <w:r>
              <w:rPr>
                <w:rFonts w:hint="eastAsia"/>
                <w:lang w:eastAsia="zh-CN"/>
              </w:rPr>
              <w:t>O</w:t>
            </w:r>
          </w:p>
        </w:tc>
        <w:tc>
          <w:tcPr>
            <w:tcW w:w="1134" w:type="dxa"/>
            <w:shd w:val="clear" w:color="auto" w:fill="auto"/>
          </w:tcPr>
          <w:p w14:paraId="6754D178" w14:textId="77777777" w:rsidR="009455E0" w:rsidRDefault="009455E0" w:rsidP="002B2EC0">
            <w:pPr>
              <w:pStyle w:val="TAC"/>
            </w:pPr>
            <w:r>
              <w:rPr>
                <w:rFonts w:hint="eastAsia"/>
                <w:lang w:eastAsia="zh-CN"/>
              </w:rPr>
              <w:t>0</w:t>
            </w:r>
            <w:r>
              <w:rPr>
                <w:lang w:eastAsia="zh-CN"/>
              </w:rPr>
              <w:t>..1</w:t>
            </w:r>
          </w:p>
        </w:tc>
        <w:tc>
          <w:tcPr>
            <w:tcW w:w="3207" w:type="dxa"/>
            <w:shd w:val="clear" w:color="auto" w:fill="auto"/>
          </w:tcPr>
          <w:p w14:paraId="3BF4C7AE" w14:textId="77777777" w:rsidR="009455E0" w:rsidRDefault="009455E0" w:rsidP="002B2EC0">
            <w:pPr>
              <w:pStyle w:val="TAL"/>
            </w:pPr>
            <w:r>
              <w:rPr>
                <w:lang w:eastAsia="zh-CN"/>
              </w:rPr>
              <w:t xml:space="preserve">Contains the MA PDU session indication, i.e., MA PDU Request or </w:t>
            </w:r>
            <w:r>
              <w:t>MA PDU Network-Upgrade Allowed.</w:t>
            </w:r>
          </w:p>
        </w:tc>
        <w:tc>
          <w:tcPr>
            <w:tcW w:w="1351" w:type="dxa"/>
          </w:tcPr>
          <w:p w14:paraId="389D24F2" w14:textId="77777777" w:rsidR="009455E0" w:rsidRDefault="009455E0" w:rsidP="002B2EC0">
            <w:pPr>
              <w:pStyle w:val="TAL"/>
            </w:pPr>
            <w:r>
              <w:rPr>
                <w:rFonts w:hint="eastAsia"/>
                <w:lang w:eastAsia="zh-CN"/>
              </w:rPr>
              <w:t>A</w:t>
            </w:r>
            <w:r>
              <w:rPr>
                <w:lang w:eastAsia="zh-CN"/>
              </w:rPr>
              <w:t>TSSS</w:t>
            </w:r>
          </w:p>
        </w:tc>
      </w:tr>
      <w:tr w:rsidR="009455E0" w14:paraId="0BFE9BF8" w14:textId="77777777" w:rsidTr="002B2EC0">
        <w:trPr>
          <w:cantSplit/>
          <w:jc w:val="center"/>
        </w:trPr>
        <w:tc>
          <w:tcPr>
            <w:tcW w:w="1721" w:type="dxa"/>
            <w:shd w:val="clear" w:color="auto" w:fill="auto"/>
          </w:tcPr>
          <w:p w14:paraId="1636ADF7" w14:textId="77777777" w:rsidR="009455E0" w:rsidRDefault="009455E0" w:rsidP="002B2EC0">
            <w:pPr>
              <w:pStyle w:val="TAL"/>
            </w:pPr>
            <w:proofErr w:type="spellStart"/>
            <w:r>
              <w:t>atsssCapab</w:t>
            </w:r>
            <w:proofErr w:type="spellEnd"/>
          </w:p>
        </w:tc>
        <w:tc>
          <w:tcPr>
            <w:tcW w:w="1843" w:type="dxa"/>
            <w:shd w:val="clear" w:color="auto" w:fill="auto"/>
          </w:tcPr>
          <w:p w14:paraId="4ABC984C" w14:textId="77777777" w:rsidR="009455E0" w:rsidRDefault="009455E0" w:rsidP="002B2EC0">
            <w:pPr>
              <w:pStyle w:val="TAL"/>
              <w:rPr>
                <w:lang w:eastAsia="zh-CN"/>
              </w:rPr>
            </w:pPr>
            <w:proofErr w:type="spellStart"/>
            <w:r>
              <w:rPr>
                <w:rFonts w:hint="eastAsia"/>
                <w:lang w:eastAsia="zh-CN"/>
              </w:rPr>
              <w:t>A</w:t>
            </w:r>
            <w:r>
              <w:rPr>
                <w:lang w:eastAsia="zh-CN"/>
              </w:rPr>
              <w:t>tsssCapability</w:t>
            </w:r>
            <w:proofErr w:type="spellEnd"/>
          </w:p>
        </w:tc>
        <w:tc>
          <w:tcPr>
            <w:tcW w:w="425" w:type="dxa"/>
          </w:tcPr>
          <w:p w14:paraId="402B84F5" w14:textId="77777777" w:rsidR="009455E0" w:rsidRDefault="009455E0" w:rsidP="002B2EC0">
            <w:pPr>
              <w:pStyle w:val="TAC"/>
            </w:pPr>
            <w:r>
              <w:rPr>
                <w:rFonts w:hint="eastAsia"/>
                <w:lang w:eastAsia="zh-CN"/>
              </w:rPr>
              <w:t>O</w:t>
            </w:r>
          </w:p>
        </w:tc>
        <w:tc>
          <w:tcPr>
            <w:tcW w:w="1134" w:type="dxa"/>
            <w:shd w:val="clear" w:color="auto" w:fill="auto"/>
          </w:tcPr>
          <w:p w14:paraId="609893AD" w14:textId="77777777" w:rsidR="009455E0" w:rsidRDefault="009455E0" w:rsidP="002B2EC0">
            <w:pPr>
              <w:pStyle w:val="TAC"/>
            </w:pPr>
            <w:r>
              <w:rPr>
                <w:rFonts w:hint="eastAsia"/>
                <w:lang w:eastAsia="zh-CN"/>
              </w:rPr>
              <w:t>0</w:t>
            </w:r>
            <w:r>
              <w:rPr>
                <w:lang w:eastAsia="zh-CN"/>
              </w:rPr>
              <w:t>..1</w:t>
            </w:r>
          </w:p>
        </w:tc>
        <w:tc>
          <w:tcPr>
            <w:tcW w:w="3207" w:type="dxa"/>
            <w:shd w:val="clear" w:color="auto" w:fill="auto"/>
          </w:tcPr>
          <w:p w14:paraId="58664A88" w14:textId="77777777" w:rsidR="009455E0" w:rsidRDefault="009455E0" w:rsidP="002B2EC0">
            <w:pPr>
              <w:pStyle w:val="TAL"/>
            </w:pPr>
            <w:r>
              <w:rPr>
                <w:lang w:eastAsia="zh-CN"/>
              </w:rPr>
              <w:t xml:space="preserve">Contains the </w:t>
            </w:r>
            <w:r>
              <w:t xml:space="preserve">ATSSS capability </w:t>
            </w:r>
            <w:r>
              <w:rPr>
                <w:lang w:val="en-US"/>
              </w:rPr>
              <w:t>supported for the MA PDU Session</w:t>
            </w:r>
            <w:r>
              <w:t>.</w:t>
            </w:r>
          </w:p>
        </w:tc>
        <w:tc>
          <w:tcPr>
            <w:tcW w:w="1351" w:type="dxa"/>
          </w:tcPr>
          <w:p w14:paraId="674638D1" w14:textId="77777777" w:rsidR="009455E0" w:rsidRDefault="009455E0" w:rsidP="002B2EC0">
            <w:pPr>
              <w:pStyle w:val="TAL"/>
            </w:pPr>
            <w:r>
              <w:rPr>
                <w:lang w:eastAsia="zh-CN"/>
              </w:rPr>
              <w:t>ATSSS</w:t>
            </w:r>
          </w:p>
        </w:tc>
      </w:tr>
      <w:tr w:rsidR="009455E0" w14:paraId="5E8DF6D9" w14:textId="77777777" w:rsidTr="002B2EC0">
        <w:trPr>
          <w:cantSplit/>
          <w:jc w:val="center"/>
        </w:trPr>
        <w:tc>
          <w:tcPr>
            <w:tcW w:w="1721" w:type="dxa"/>
            <w:shd w:val="clear" w:color="auto" w:fill="auto"/>
          </w:tcPr>
          <w:p w14:paraId="41B23E1A" w14:textId="77777777" w:rsidR="009455E0" w:rsidRDefault="009455E0" w:rsidP="002B2EC0">
            <w:pPr>
              <w:pStyle w:val="TAL"/>
            </w:pPr>
            <w:r>
              <w:t>ipv4FrameRouteList</w:t>
            </w:r>
          </w:p>
        </w:tc>
        <w:tc>
          <w:tcPr>
            <w:tcW w:w="1843" w:type="dxa"/>
            <w:shd w:val="clear" w:color="auto" w:fill="auto"/>
          </w:tcPr>
          <w:p w14:paraId="6E055072" w14:textId="77777777" w:rsidR="009455E0" w:rsidRDefault="009455E0" w:rsidP="002B2EC0">
            <w:pPr>
              <w:pStyle w:val="TAL"/>
              <w:rPr>
                <w:lang w:eastAsia="zh-CN"/>
              </w:rPr>
            </w:pPr>
            <w:proofErr w:type="gramStart"/>
            <w:r>
              <w:rPr>
                <w:rFonts w:hint="eastAsia"/>
                <w:lang w:eastAsia="zh-CN"/>
              </w:rPr>
              <w:t>a</w:t>
            </w:r>
            <w:r>
              <w:rPr>
                <w:lang w:eastAsia="zh-CN"/>
              </w:rPr>
              <w:t>rray</w:t>
            </w:r>
            <w:r>
              <w:t>(</w:t>
            </w:r>
            <w:proofErr w:type="gramEnd"/>
            <w:r>
              <w:t>Ipv4AddrMask)</w:t>
            </w:r>
          </w:p>
        </w:tc>
        <w:tc>
          <w:tcPr>
            <w:tcW w:w="425" w:type="dxa"/>
          </w:tcPr>
          <w:p w14:paraId="5CEC1FEC" w14:textId="77777777" w:rsidR="009455E0" w:rsidRDefault="009455E0" w:rsidP="002B2EC0">
            <w:pPr>
              <w:pStyle w:val="TAC"/>
              <w:rPr>
                <w:lang w:eastAsia="zh-CN"/>
              </w:rPr>
            </w:pPr>
            <w:r>
              <w:rPr>
                <w:rFonts w:hint="eastAsia"/>
                <w:lang w:eastAsia="zh-CN"/>
              </w:rPr>
              <w:t>O</w:t>
            </w:r>
          </w:p>
        </w:tc>
        <w:tc>
          <w:tcPr>
            <w:tcW w:w="1134" w:type="dxa"/>
            <w:shd w:val="clear" w:color="auto" w:fill="auto"/>
          </w:tcPr>
          <w:p w14:paraId="699179F9" w14:textId="77777777" w:rsidR="009455E0" w:rsidRDefault="009455E0" w:rsidP="002B2EC0">
            <w:pPr>
              <w:pStyle w:val="TAC"/>
              <w:rPr>
                <w:lang w:eastAsia="zh-CN"/>
              </w:rPr>
            </w:pPr>
            <w:proofErr w:type="gramStart"/>
            <w:r>
              <w:rPr>
                <w:rFonts w:hint="eastAsia"/>
                <w:lang w:eastAsia="zh-CN"/>
              </w:rPr>
              <w:t>1</w:t>
            </w:r>
            <w:r>
              <w:rPr>
                <w:lang w:eastAsia="zh-CN"/>
              </w:rPr>
              <w:t>..N</w:t>
            </w:r>
            <w:proofErr w:type="gramEnd"/>
          </w:p>
        </w:tc>
        <w:tc>
          <w:tcPr>
            <w:tcW w:w="3207" w:type="dxa"/>
            <w:shd w:val="clear" w:color="auto" w:fill="auto"/>
          </w:tcPr>
          <w:p w14:paraId="0D012C1D" w14:textId="77777777" w:rsidR="009455E0" w:rsidRDefault="009455E0" w:rsidP="002B2EC0">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0106022C" w14:textId="77777777" w:rsidR="009455E0" w:rsidRDefault="009455E0" w:rsidP="002B2EC0">
            <w:pPr>
              <w:pStyle w:val="TAL"/>
              <w:rPr>
                <w:lang w:eastAsia="zh-CN"/>
              </w:rPr>
            </w:pPr>
          </w:p>
        </w:tc>
      </w:tr>
      <w:tr w:rsidR="009455E0" w14:paraId="28734EC4" w14:textId="77777777" w:rsidTr="002B2EC0">
        <w:trPr>
          <w:cantSplit/>
          <w:jc w:val="center"/>
        </w:trPr>
        <w:tc>
          <w:tcPr>
            <w:tcW w:w="1721" w:type="dxa"/>
            <w:shd w:val="clear" w:color="auto" w:fill="auto"/>
          </w:tcPr>
          <w:p w14:paraId="0743CAC3" w14:textId="77777777" w:rsidR="009455E0" w:rsidRDefault="009455E0" w:rsidP="002B2EC0">
            <w:pPr>
              <w:pStyle w:val="TAL"/>
            </w:pPr>
            <w:r>
              <w:t>ipv6FrameRouteList</w:t>
            </w:r>
          </w:p>
        </w:tc>
        <w:tc>
          <w:tcPr>
            <w:tcW w:w="1843" w:type="dxa"/>
            <w:shd w:val="clear" w:color="auto" w:fill="auto"/>
          </w:tcPr>
          <w:p w14:paraId="4EC6574E" w14:textId="77777777" w:rsidR="009455E0" w:rsidRDefault="009455E0" w:rsidP="002B2EC0">
            <w:pPr>
              <w:pStyle w:val="TAL"/>
              <w:rPr>
                <w:lang w:eastAsia="zh-CN"/>
              </w:rPr>
            </w:pPr>
            <w:proofErr w:type="gramStart"/>
            <w:r>
              <w:rPr>
                <w:rFonts w:hint="eastAsia"/>
                <w:lang w:eastAsia="zh-CN"/>
              </w:rPr>
              <w:t>a</w:t>
            </w:r>
            <w:r>
              <w:rPr>
                <w:lang w:eastAsia="zh-CN"/>
              </w:rPr>
              <w:t>rray</w:t>
            </w:r>
            <w:r>
              <w:t>(</w:t>
            </w:r>
            <w:proofErr w:type="gramEnd"/>
            <w:r>
              <w:t>Ipv6Prefix)</w:t>
            </w:r>
          </w:p>
        </w:tc>
        <w:tc>
          <w:tcPr>
            <w:tcW w:w="425" w:type="dxa"/>
          </w:tcPr>
          <w:p w14:paraId="2A103B95" w14:textId="77777777" w:rsidR="009455E0" w:rsidRDefault="009455E0" w:rsidP="002B2EC0">
            <w:pPr>
              <w:pStyle w:val="TAC"/>
              <w:rPr>
                <w:lang w:eastAsia="zh-CN"/>
              </w:rPr>
            </w:pPr>
            <w:r>
              <w:rPr>
                <w:rFonts w:hint="eastAsia"/>
                <w:lang w:eastAsia="zh-CN"/>
              </w:rPr>
              <w:t>O</w:t>
            </w:r>
          </w:p>
        </w:tc>
        <w:tc>
          <w:tcPr>
            <w:tcW w:w="1134" w:type="dxa"/>
            <w:shd w:val="clear" w:color="auto" w:fill="auto"/>
          </w:tcPr>
          <w:p w14:paraId="4BCA7A5A" w14:textId="77777777" w:rsidR="009455E0" w:rsidRDefault="009455E0" w:rsidP="002B2EC0">
            <w:pPr>
              <w:pStyle w:val="TAC"/>
              <w:rPr>
                <w:lang w:eastAsia="zh-CN"/>
              </w:rPr>
            </w:pPr>
            <w:proofErr w:type="gramStart"/>
            <w:r>
              <w:rPr>
                <w:rFonts w:hint="eastAsia"/>
                <w:lang w:eastAsia="zh-CN"/>
              </w:rPr>
              <w:t>1</w:t>
            </w:r>
            <w:r>
              <w:rPr>
                <w:lang w:eastAsia="zh-CN"/>
              </w:rPr>
              <w:t>..N</w:t>
            </w:r>
            <w:proofErr w:type="gramEnd"/>
          </w:p>
        </w:tc>
        <w:tc>
          <w:tcPr>
            <w:tcW w:w="3207" w:type="dxa"/>
            <w:shd w:val="clear" w:color="auto" w:fill="auto"/>
          </w:tcPr>
          <w:p w14:paraId="31C4A384" w14:textId="77777777" w:rsidR="009455E0" w:rsidRDefault="009455E0" w:rsidP="002B2EC0">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5FC1CA1B" w14:textId="77777777" w:rsidR="009455E0" w:rsidRDefault="009455E0" w:rsidP="002B2EC0">
            <w:pPr>
              <w:pStyle w:val="TAL"/>
              <w:rPr>
                <w:lang w:eastAsia="zh-CN"/>
              </w:rPr>
            </w:pPr>
          </w:p>
        </w:tc>
      </w:tr>
      <w:tr w:rsidR="009455E0" w14:paraId="025273B9" w14:textId="77777777" w:rsidTr="002B2EC0">
        <w:trPr>
          <w:cantSplit/>
          <w:jc w:val="center"/>
        </w:trPr>
        <w:tc>
          <w:tcPr>
            <w:tcW w:w="1721" w:type="dxa"/>
            <w:shd w:val="clear" w:color="auto" w:fill="auto"/>
          </w:tcPr>
          <w:p w14:paraId="6AA190B0" w14:textId="77777777" w:rsidR="009455E0" w:rsidRDefault="009455E0" w:rsidP="002B2EC0">
            <w:pPr>
              <w:pStyle w:val="TAL"/>
            </w:pPr>
            <w:bookmarkStart w:id="62" w:name="_Hlk69804791"/>
            <w:proofErr w:type="spellStart"/>
            <w:r w:rsidRPr="00DB7E81">
              <w:t>sat</w:t>
            </w:r>
            <w:bookmarkEnd w:id="62"/>
            <w:r w:rsidRPr="00DB7E81">
              <w:t>BackhaulCategory</w:t>
            </w:r>
            <w:proofErr w:type="spellEnd"/>
          </w:p>
        </w:tc>
        <w:tc>
          <w:tcPr>
            <w:tcW w:w="1843" w:type="dxa"/>
            <w:shd w:val="clear" w:color="auto" w:fill="auto"/>
          </w:tcPr>
          <w:p w14:paraId="5338A7D2" w14:textId="77777777" w:rsidR="009455E0" w:rsidRDefault="009455E0" w:rsidP="002B2EC0">
            <w:pPr>
              <w:pStyle w:val="TAL"/>
            </w:pPr>
            <w:bookmarkStart w:id="63" w:name="_Hlk69804816"/>
            <w:proofErr w:type="spellStart"/>
            <w:r w:rsidRPr="00DB7E81">
              <w:t>Satellite</w:t>
            </w:r>
            <w:bookmarkEnd w:id="63"/>
            <w:r w:rsidRPr="00DB7E81">
              <w:t>BackhaulCategory</w:t>
            </w:r>
            <w:proofErr w:type="spellEnd"/>
          </w:p>
        </w:tc>
        <w:tc>
          <w:tcPr>
            <w:tcW w:w="425" w:type="dxa"/>
          </w:tcPr>
          <w:p w14:paraId="3F8B151B" w14:textId="77777777" w:rsidR="009455E0" w:rsidRDefault="009455E0" w:rsidP="002B2EC0">
            <w:pPr>
              <w:pStyle w:val="TAC"/>
            </w:pPr>
            <w:r w:rsidRPr="00DB7E81">
              <w:t>O</w:t>
            </w:r>
          </w:p>
        </w:tc>
        <w:tc>
          <w:tcPr>
            <w:tcW w:w="1134" w:type="dxa"/>
            <w:shd w:val="clear" w:color="auto" w:fill="auto"/>
          </w:tcPr>
          <w:p w14:paraId="55B58346" w14:textId="77777777" w:rsidR="009455E0" w:rsidRDefault="009455E0" w:rsidP="002B2EC0">
            <w:pPr>
              <w:pStyle w:val="TAC"/>
            </w:pPr>
            <w:r w:rsidRPr="00DB7E81">
              <w:t>0..1</w:t>
            </w:r>
          </w:p>
        </w:tc>
        <w:tc>
          <w:tcPr>
            <w:tcW w:w="3207" w:type="dxa"/>
            <w:shd w:val="clear" w:color="auto" w:fill="auto"/>
          </w:tcPr>
          <w:p w14:paraId="2F7A05CC" w14:textId="77777777" w:rsidR="009455E0" w:rsidRPr="00DB7E81" w:rsidRDefault="009455E0" w:rsidP="002B2EC0">
            <w:pPr>
              <w:pStyle w:val="TAL"/>
            </w:pPr>
            <w:r w:rsidRPr="00DB7E81">
              <w:t xml:space="preserve">Satellite backhaul category </w:t>
            </w:r>
            <w:r>
              <w:rPr>
                <w:lang w:eastAsia="zh-CN"/>
              </w:rPr>
              <w:t>or non-satellite backhaul</w:t>
            </w:r>
            <w:r w:rsidRPr="007C26A1">
              <w:t xml:space="preserve"> </w:t>
            </w:r>
            <w:r w:rsidRPr="00DB7E81">
              <w:t>used for the PDU session.</w:t>
            </w:r>
          </w:p>
        </w:tc>
        <w:tc>
          <w:tcPr>
            <w:tcW w:w="1351" w:type="dxa"/>
          </w:tcPr>
          <w:p w14:paraId="773D3620" w14:textId="77777777" w:rsidR="009455E0" w:rsidRDefault="009455E0" w:rsidP="002B2EC0">
            <w:pPr>
              <w:pStyle w:val="TAL"/>
            </w:pPr>
            <w:proofErr w:type="spellStart"/>
            <w:r w:rsidRPr="00DB7E81">
              <w:t>SatBackhaulCategoryChg</w:t>
            </w:r>
            <w:proofErr w:type="spellEnd"/>
          </w:p>
        </w:tc>
      </w:tr>
      <w:tr w:rsidR="009455E0" w14:paraId="79677814" w14:textId="77777777" w:rsidTr="002B2EC0">
        <w:trPr>
          <w:cantSplit/>
          <w:jc w:val="center"/>
        </w:trPr>
        <w:tc>
          <w:tcPr>
            <w:tcW w:w="1721" w:type="dxa"/>
            <w:shd w:val="clear" w:color="auto" w:fill="auto"/>
          </w:tcPr>
          <w:p w14:paraId="302E2AB1" w14:textId="77777777" w:rsidR="009455E0" w:rsidRPr="00DB7E81" w:rsidRDefault="009455E0" w:rsidP="002B2EC0">
            <w:pPr>
              <w:pStyle w:val="TAL"/>
            </w:pPr>
            <w:proofErr w:type="spellStart"/>
            <w:r>
              <w:t>pcfUeInfo</w:t>
            </w:r>
            <w:proofErr w:type="spellEnd"/>
          </w:p>
        </w:tc>
        <w:tc>
          <w:tcPr>
            <w:tcW w:w="1843" w:type="dxa"/>
            <w:shd w:val="clear" w:color="auto" w:fill="auto"/>
          </w:tcPr>
          <w:p w14:paraId="7628A1C4" w14:textId="77777777" w:rsidR="009455E0" w:rsidRPr="00DB7E81" w:rsidRDefault="009455E0" w:rsidP="002B2EC0">
            <w:pPr>
              <w:pStyle w:val="TAL"/>
            </w:pPr>
            <w:proofErr w:type="spellStart"/>
            <w:r>
              <w:t>PcfUeCallbackInfo</w:t>
            </w:r>
            <w:proofErr w:type="spellEnd"/>
          </w:p>
        </w:tc>
        <w:tc>
          <w:tcPr>
            <w:tcW w:w="425" w:type="dxa"/>
          </w:tcPr>
          <w:p w14:paraId="0FD2C867" w14:textId="77777777" w:rsidR="009455E0" w:rsidRPr="00DB7E81" w:rsidRDefault="009455E0" w:rsidP="002B2EC0">
            <w:pPr>
              <w:pStyle w:val="TAC"/>
            </w:pPr>
            <w:r>
              <w:t>O</w:t>
            </w:r>
          </w:p>
        </w:tc>
        <w:tc>
          <w:tcPr>
            <w:tcW w:w="1134" w:type="dxa"/>
            <w:shd w:val="clear" w:color="auto" w:fill="auto"/>
          </w:tcPr>
          <w:p w14:paraId="245ED5FC" w14:textId="77777777" w:rsidR="009455E0" w:rsidRPr="00DB7E81" w:rsidRDefault="009455E0" w:rsidP="002B2EC0">
            <w:pPr>
              <w:pStyle w:val="TAC"/>
            </w:pPr>
            <w:r>
              <w:t>0..1</w:t>
            </w:r>
          </w:p>
        </w:tc>
        <w:tc>
          <w:tcPr>
            <w:tcW w:w="3207" w:type="dxa"/>
            <w:shd w:val="clear" w:color="auto" w:fill="auto"/>
          </w:tcPr>
          <w:p w14:paraId="6543F1B9" w14:textId="77777777" w:rsidR="009455E0" w:rsidRPr="00DB7E81" w:rsidRDefault="009455E0" w:rsidP="002B2EC0">
            <w:pPr>
              <w:pStyle w:val="TAL"/>
            </w:pPr>
            <w:r>
              <w:t xml:space="preserve">PCF for the UE </w:t>
            </w:r>
            <w:proofErr w:type="spellStart"/>
            <w:r>
              <w:t>callback</w:t>
            </w:r>
            <w:proofErr w:type="spellEnd"/>
            <w:r>
              <w:t xml:space="preserve"> URI and SBA binding information.</w:t>
            </w:r>
          </w:p>
        </w:tc>
        <w:tc>
          <w:tcPr>
            <w:tcW w:w="1351" w:type="dxa"/>
          </w:tcPr>
          <w:p w14:paraId="7A9D237D" w14:textId="77777777" w:rsidR="009455E0" w:rsidRPr="00DB7E81" w:rsidRDefault="009455E0" w:rsidP="002B2EC0">
            <w:pPr>
              <w:pStyle w:val="TAL"/>
            </w:pPr>
            <w:proofErr w:type="spellStart"/>
            <w:r>
              <w:t>AMInfluence</w:t>
            </w:r>
            <w:proofErr w:type="spellEnd"/>
          </w:p>
        </w:tc>
      </w:tr>
      <w:tr w:rsidR="009455E0" w14:paraId="5F299993" w14:textId="77777777" w:rsidTr="002B2EC0">
        <w:trPr>
          <w:cantSplit/>
          <w:jc w:val="center"/>
        </w:trPr>
        <w:tc>
          <w:tcPr>
            <w:tcW w:w="1721" w:type="dxa"/>
            <w:shd w:val="clear" w:color="auto" w:fill="auto"/>
          </w:tcPr>
          <w:p w14:paraId="11769945" w14:textId="77777777" w:rsidR="009455E0" w:rsidRDefault="009455E0" w:rsidP="002B2EC0">
            <w:pPr>
              <w:pStyle w:val="TAL"/>
            </w:pPr>
            <w:proofErr w:type="spellStart"/>
            <w:r w:rsidRPr="00601722">
              <w:t>pvsInfo</w:t>
            </w:r>
            <w:proofErr w:type="spellEnd"/>
          </w:p>
        </w:tc>
        <w:tc>
          <w:tcPr>
            <w:tcW w:w="1843" w:type="dxa"/>
            <w:shd w:val="clear" w:color="auto" w:fill="auto"/>
          </w:tcPr>
          <w:p w14:paraId="0DE2A53D" w14:textId="18D2FECC" w:rsidR="009455E0" w:rsidRDefault="00F93AA1" w:rsidP="002B2EC0">
            <w:pPr>
              <w:pStyle w:val="TAL"/>
            </w:pPr>
            <w:ins w:id="64" w:author="Ericsson" w:date="2022-03-01T13:29:00Z">
              <w:r>
                <w:rPr>
                  <w:lang w:eastAsia="zh-CN"/>
                </w:rPr>
                <w:t>array(</w:t>
              </w:r>
            </w:ins>
            <w:proofErr w:type="spellStart"/>
            <w:del w:id="65" w:author="Ericsson" w:date="2022-02-28T16:03:00Z">
              <w:r w:rsidR="009455E0" w:rsidRPr="00601722" w:rsidDel="00FF1513">
                <w:rPr>
                  <w:lang w:eastAsia="zh-CN"/>
                </w:rPr>
                <w:delText>Pvs</w:delText>
              </w:r>
            </w:del>
            <w:ins w:id="66" w:author="Ericsson" w:date="2022-02-28T16:03:00Z">
              <w:r w:rsidR="00FF1513">
                <w:rPr>
                  <w:lang w:eastAsia="zh-CN"/>
                </w:rPr>
                <w:t>ServerAddressing</w:t>
              </w:r>
            </w:ins>
            <w:r w:rsidR="009455E0" w:rsidRPr="00601722">
              <w:rPr>
                <w:lang w:eastAsia="zh-CN"/>
              </w:rPr>
              <w:t>Info</w:t>
            </w:r>
            <w:proofErr w:type="spellEnd"/>
            <w:ins w:id="67" w:author="Ericsson" w:date="2022-03-01T13:29:00Z">
              <w:r>
                <w:rPr>
                  <w:lang w:eastAsia="zh-CN"/>
                </w:rPr>
                <w:t>)</w:t>
              </w:r>
            </w:ins>
          </w:p>
        </w:tc>
        <w:tc>
          <w:tcPr>
            <w:tcW w:w="425" w:type="dxa"/>
          </w:tcPr>
          <w:p w14:paraId="4AE9DF57" w14:textId="77777777" w:rsidR="009455E0" w:rsidRDefault="009455E0" w:rsidP="002B2EC0">
            <w:pPr>
              <w:pStyle w:val="TAC"/>
            </w:pPr>
            <w:r w:rsidRPr="00601722">
              <w:t>O</w:t>
            </w:r>
          </w:p>
        </w:tc>
        <w:tc>
          <w:tcPr>
            <w:tcW w:w="1134" w:type="dxa"/>
            <w:shd w:val="clear" w:color="auto" w:fill="auto"/>
          </w:tcPr>
          <w:p w14:paraId="0929DFB4" w14:textId="5EDFF857" w:rsidR="009455E0" w:rsidRDefault="009455E0" w:rsidP="002B2EC0">
            <w:pPr>
              <w:pStyle w:val="TAC"/>
            </w:pPr>
            <w:del w:id="68" w:author="Ericsson" w:date="2022-03-01T13:29:00Z">
              <w:r w:rsidRPr="00601722" w:rsidDel="00F93AA1">
                <w:delText>0..1</w:delText>
              </w:r>
            </w:del>
            <w:proofErr w:type="gramStart"/>
            <w:ins w:id="69" w:author="Ericsson" w:date="2022-03-01T13:29:00Z">
              <w:r w:rsidR="00F93AA1">
                <w:t>1..N</w:t>
              </w:r>
            </w:ins>
            <w:proofErr w:type="gramEnd"/>
          </w:p>
        </w:tc>
        <w:tc>
          <w:tcPr>
            <w:tcW w:w="3207" w:type="dxa"/>
            <w:shd w:val="clear" w:color="auto" w:fill="auto"/>
          </w:tcPr>
          <w:p w14:paraId="2677C0BA" w14:textId="3370865B" w:rsidR="009455E0" w:rsidRDefault="009455E0" w:rsidP="002B2EC0">
            <w:pPr>
              <w:pStyle w:val="TAL"/>
            </w:pPr>
            <w:r w:rsidRPr="00601722">
              <w:rPr>
                <w:rFonts w:cs="Arial"/>
                <w:szCs w:val="18"/>
                <w:lang w:eastAsia="zh-CN"/>
              </w:rPr>
              <w:t>Provisioning Server</w:t>
            </w:r>
            <w:ins w:id="70" w:author="Ericsson" w:date="2022-03-01T13:29:00Z">
              <w:r w:rsidR="00F93AA1">
                <w:rPr>
                  <w:rFonts w:cs="Arial"/>
                  <w:szCs w:val="18"/>
                  <w:lang w:eastAsia="zh-CN"/>
                </w:rPr>
                <w:t>(s)</w:t>
              </w:r>
            </w:ins>
            <w:r w:rsidRPr="00601722">
              <w:rPr>
                <w:rFonts w:cs="Arial"/>
                <w:szCs w:val="18"/>
                <w:lang w:eastAsia="zh-CN"/>
              </w:rPr>
              <w:t xml:space="preserve"> information that </w:t>
            </w:r>
            <w:r w:rsidRPr="00601722">
              <w:rPr>
                <w:lang w:eastAsia="zh-CN"/>
              </w:rPr>
              <w:t>provision</w:t>
            </w:r>
            <w:del w:id="71" w:author="Ericsson" w:date="2022-03-01T13:30:00Z">
              <w:r w:rsidRPr="00601722" w:rsidDel="00F93AA1">
                <w:rPr>
                  <w:lang w:eastAsia="zh-CN"/>
                </w:rPr>
                <w:delText>s</w:delText>
              </w:r>
            </w:del>
            <w:r w:rsidRPr="00601722">
              <w:rPr>
                <w:lang w:eastAsia="zh-CN"/>
              </w:rPr>
              <w:t xml:space="preserve"> the UE with credentials and other data to enable SNPN access.</w:t>
            </w:r>
          </w:p>
        </w:tc>
        <w:tc>
          <w:tcPr>
            <w:tcW w:w="1351" w:type="dxa"/>
          </w:tcPr>
          <w:p w14:paraId="5B296C38" w14:textId="77777777" w:rsidR="009455E0" w:rsidRDefault="009455E0" w:rsidP="002B2EC0">
            <w:pPr>
              <w:pStyle w:val="TAL"/>
            </w:pPr>
            <w:proofErr w:type="spellStart"/>
            <w:r>
              <w:t>PvsSupport</w:t>
            </w:r>
            <w:proofErr w:type="spellEnd"/>
          </w:p>
        </w:tc>
      </w:tr>
      <w:tr w:rsidR="009455E0" w14:paraId="6E33BB0A" w14:textId="77777777" w:rsidTr="002B2EC0">
        <w:trPr>
          <w:cantSplit/>
          <w:jc w:val="center"/>
        </w:trPr>
        <w:tc>
          <w:tcPr>
            <w:tcW w:w="1721" w:type="dxa"/>
            <w:shd w:val="clear" w:color="auto" w:fill="auto"/>
          </w:tcPr>
          <w:p w14:paraId="59F5988F" w14:textId="77777777" w:rsidR="009455E0" w:rsidRPr="00601722" w:rsidRDefault="009455E0" w:rsidP="002B2EC0">
            <w:pPr>
              <w:pStyle w:val="TAL"/>
            </w:pPr>
            <w:proofErr w:type="spellStart"/>
            <w:r>
              <w:t>nwdafDatas</w:t>
            </w:r>
            <w:proofErr w:type="spellEnd"/>
          </w:p>
        </w:tc>
        <w:tc>
          <w:tcPr>
            <w:tcW w:w="1843" w:type="dxa"/>
            <w:shd w:val="clear" w:color="auto" w:fill="auto"/>
          </w:tcPr>
          <w:p w14:paraId="3DEA7EF7" w14:textId="77777777" w:rsidR="009455E0" w:rsidRPr="00601722" w:rsidRDefault="009455E0" w:rsidP="002B2EC0">
            <w:pPr>
              <w:pStyle w:val="TAL"/>
              <w:rPr>
                <w:lang w:eastAsia="zh-CN"/>
              </w:rPr>
            </w:pPr>
            <w:proofErr w:type="gramStart"/>
            <w:r>
              <w:rPr>
                <w:lang w:eastAsia="zh-CN"/>
              </w:rPr>
              <w:t>array(</w:t>
            </w:r>
            <w:proofErr w:type="spellStart"/>
            <w:proofErr w:type="gramEnd"/>
            <w:r>
              <w:rPr>
                <w:lang w:eastAsia="zh-CN"/>
              </w:rPr>
              <w:t>NwdafData</w:t>
            </w:r>
            <w:proofErr w:type="spellEnd"/>
            <w:r>
              <w:rPr>
                <w:lang w:eastAsia="zh-CN"/>
              </w:rPr>
              <w:t>)</w:t>
            </w:r>
          </w:p>
        </w:tc>
        <w:tc>
          <w:tcPr>
            <w:tcW w:w="425" w:type="dxa"/>
          </w:tcPr>
          <w:p w14:paraId="68159B7A" w14:textId="77777777" w:rsidR="009455E0" w:rsidRPr="00601722" w:rsidRDefault="009455E0" w:rsidP="002B2EC0">
            <w:pPr>
              <w:pStyle w:val="TAC"/>
            </w:pPr>
            <w:r>
              <w:t>O</w:t>
            </w:r>
          </w:p>
        </w:tc>
        <w:tc>
          <w:tcPr>
            <w:tcW w:w="1134" w:type="dxa"/>
            <w:shd w:val="clear" w:color="auto" w:fill="auto"/>
          </w:tcPr>
          <w:p w14:paraId="1FFA77AE" w14:textId="77777777" w:rsidR="009455E0" w:rsidRPr="00601722" w:rsidRDefault="009455E0" w:rsidP="002B2EC0">
            <w:pPr>
              <w:pStyle w:val="TAC"/>
            </w:pPr>
            <w:proofErr w:type="gramStart"/>
            <w:r>
              <w:rPr>
                <w:lang w:eastAsia="zh-CN"/>
              </w:rPr>
              <w:t>1..N</w:t>
            </w:r>
            <w:proofErr w:type="gramEnd"/>
          </w:p>
        </w:tc>
        <w:tc>
          <w:tcPr>
            <w:tcW w:w="3207" w:type="dxa"/>
            <w:shd w:val="clear" w:color="auto" w:fill="auto"/>
          </w:tcPr>
          <w:p w14:paraId="66CE1850" w14:textId="77777777" w:rsidR="009455E0" w:rsidRPr="00601722" w:rsidRDefault="009455E0" w:rsidP="002B2EC0">
            <w:pPr>
              <w:pStyle w:val="TAL"/>
              <w:rPr>
                <w:rFonts w:cs="Arial"/>
                <w:szCs w:val="18"/>
                <w:lang w:eastAsia="zh-CN"/>
              </w:rPr>
            </w:pPr>
            <w:r>
              <w:t>List of NWDAF Instance IDs and their associated Analytics IDs consumed by the NF service consumer.</w:t>
            </w:r>
          </w:p>
        </w:tc>
        <w:tc>
          <w:tcPr>
            <w:tcW w:w="1351" w:type="dxa"/>
          </w:tcPr>
          <w:p w14:paraId="0B87A78E" w14:textId="77777777" w:rsidR="009455E0" w:rsidRDefault="009455E0" w:rsidP="002B2EC0">
            <w:pPr>
              <w:pStyle w:val="TAL"/>
            </w:pPr>
            <w:proofErr w:type="spellStart"/>
            <w:r>
              <w:rPr>
                <w:lang w:eastAsia="zh-CN"/>
              </w:rPr>
              <w:t>EneNA</w:t>
            </w:r>
            <w:proofErr w:type="spellEnd"/>
          </w:p>
        </w:tc>
      </w:tr>
      <w:tr w:rsidR="009455E0" w14:paraId="46C7B4DC" w14:textId="77777777" w:rsidTr="002B2EC0">
        <w:trPr>
          <w:cantSplit/>
          <w:jc w:val="center"/>
        </w:trPr>
        <w:tc>
          <w:tcPr>
            <w:tcW w:w="9681" w:type="dxa"/>
            <w:gridSpan w:val="6"/>
            <w:shd w:val="clear" w:color="auto" w:fill="auto"/>
          </w:tcPr>
          <w:p w14:paraId="519B6146" w14:textId="77777777" w:rsidR="009455E0" w:rsidRDefault="009455E0" w:rsidP="002B2EC0">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w:t>
            </w:r>
            <w:proofErr w:type="gramStart"/>
            <w:r>
              <w:t>e.g.</w:t>
            </w:r>
            <w:proofErr w:type="gramEnd"/>
            <w:r>
              <w:t xml:space="preserve"> the SMF NF instance identifier).</w:t>
            </w:r>
          </w:p>
          <w:p w14:paraId="50EF90F9" w14:textId="77777777" w:rsidR="009455E0" w:rsidRDefault="009455E0" w:rsidP="002B2EC0">
            <w:pPr>
              <w:pStyle w:val="TAN"/>
            </w:pPr>
            <w:r>
              <w:t>NOTE 2:</w:t>
            </w:r>
            <w:r>
              <w:tab/>
              <w:t>For an emergency session, when the SUPI is not available in the NF service consumer, or if available, the SUPI is unauthenticated, the value provided in the "</w:t>
            </w:r>
            <w:proofErr w:type="spellStart"/>
            <w:r>
              <w:rPr>
                <w:lang w:eastAsia="ko-KR"/>
              </w:rPr>
              <w:t>supi</w:t>
            </w:r>
            <w:proofErr w:type="spellEnd"/>
            <w:r>
              <w:t>"</w:t>
            </w:r>
            <w:r>
              <w:rPr>
                <w:lang w:eastAsia="ko-KR"/>
              </w:rPr>
              <w:t xml:space="preserve"> attribute</w:t>
            </w:r>
            <w:r>
              <w:t xml:space="preserve"> is implementation specific.</w:t>
            </w:r>
          </w:p>
          <w:p w14:paraId="1199726F" w14:textId="77777777" w:rsidR="009455E0" w:rsidRDefault="009455E0" w:rsidP="002B2EC0">
            <w:pPr>
              <w:pStyle w:val="TAN"/>
            </w:pPr>
            <w:r>
              <w:t>NOTE 3:</w:t>
            </w:r>
            <w:r>
              <w:tab/>
              <w:t>The SMF may encode both 3GPP and non-3GPP access UE location in the "</w:t>
            </w:r>
            <w:proofErr w:type="spellStart"/>
            <w:r>
              <w:t>userLocationInfo</w:t>
            </w:r>
            <w:proofErr w:type="spellEnd"/>
            <w:r>
              <w:t>" attribute.</w:t>
            </w:r>
          </w:p>
        </w:tc>
      </w:tr>
    </w:tbl>
    <w:p w14:paraId="76724006" w14:textId="77777777" w:rsidR="009455E0" w:rsidRPr="00B556C3" w:rsidRDefault="009455E0" w:rsidP="009455E0"/>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844D4D" w14:textId="77777777" w:rsidR="00FF1513" w:rsidRDefault="00FF1513" w:rsidP="00FF1513">
      <w:pPr>
        <w:pStyle w:val="Heading1"/>
      </w:pPr>
      <w:bookmarkStart w:id="72" w:name="_Toc28012287"/>
      <w:bookmarkStart w:id="73" w:name="_Toc34123146"/>
      <w:bookmarkStart w:id="74" w:name="_Toc36038096"/>
      <w:bookmarkStart w:id="75" w:name="_Toc38875479"/>
      <w:bookmarkStart w:id="76" w:name="_Toc43191962"/>
      <w:bookmarkStart w:id="77" w:name="_Toc45133357"/>
      <w:bookmarkStart w:id="78" w:name="_Toc51316861"/>
      <w:bookmarkStart w:id="79" w:name="_Toc51762041"/>
      <w:bookmarkStart w:id="80" w:name="_Toc56675028"/>
      <w:bookmarkStart w:id="81" w:name="_Toc56675419"/>
      <w:bookmarkStart w:id="82" w:name="_Toc59016405"/>
      <w:bookmarkStart w:id="83" w:name="_Toc63168005"/>
      <w:bookmarkStart w:id="84" w:name="_Toc66262515"/>
      <w:bookmarkStart w:id="85" w:name="_Toc68167021"/>
      <w:bookmarkStart w:id="86" w:name="_Toc73538144"/>
      <w:bookmarkStart w:id="87" w:name="_Toc75352020"/>
      <w:bookmarkStart w:id="88" w:name="_Toc83231830"/>
      <w:bookmarkStart w:id="89" w:name="_Toc85535136"/>
      <w:bookmarkStart w:id="90" w:name="_Toc88559599"/>
      <w:bookmarkStart w:id="91" w:name="_Toc90653651"/>
      <w:r>
        <w:lastRenderedPageBreak/>
        <w:t>A.2</w:t>
      </w:r>
      <w:r>
        <w:tab/>
        <w:t>Npcf_SMPolicyControl API</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E966581" w14:textId="77777777" w:rsidR="00FF1513" w:rsidRDefault="00FF1513" w:rsidP="00FF1513">
      <w:pPr>
        <w:pStyle w:val="PL"/>
        <w:rPr>
          <w:noProof w:val="0"/>
        </w:rPr>
      </w:pPr>
      <w:proofErr w:type="spellStart"/>
      <w:r>
        <w:rPr>
          <w:noProof w:val="0"/>
        </w:rPr>
        <w:t>openapi</w:t>
      </w:r>
      <w:proofErr w:type="spellEnd"/>
      <w:r>
        <w:rPr>
          <w:noProof w:val="0"/>
        </w:rPr>
        <w:t>: 3.0.0</w:t>
      </w:r>
    </w:p>
    <w:p w14:paraId="0AC0DA50" w14:textId="77777777" w:rsidR="00FF1513" w:rsidRDefault="00FF1513" w:rsidP="00FF1513">
      <w:pPr>
        <w:pStyle w:val="PL"/>
        <w:rPr>
          <w:noProof w:val="0"/>
        </w:rPr>
      </w:pPr>
      <w:r>
        <w:rPr>
          <w:noProof w:val="0"/>
        </w:rPr>
        <w:t>info:</w:t>
      </w:r>
    </w:p>
    <w:p w14:paraId="2383D760" w14:textId="77777777" w:rsidR="00FF1513" w:rsidRDefault="00FF1513" w:rsidP="00FF1513">
      <w:pPr>
        <w:pStyle w:val="PL"/>
        <w:rPr>
          <w:noProof w:val="0"/>
        </w:rPr>
      </w:pPr>
      <w:r>
        <w:rPr>
          <w:noProof w:val="0"/>
        </w:rPr>
        <w:t xml:space="preserve">  title: Npcf_SMPolicyControl API</w:t>
      </w:r>
    </w:p>
    <w:p w14:paraId="13EA4D14" w14:textId="77777777" w:rsidR="00FF1513" w:rsidRDefault="00FF1513" w:rsidP="00FF1513">
      <w:pPr>
        <w:pStyle w:val="PL"/>
        <w:rPr>
          <w:noProof w:val="0"/>
        </w:rPr>
      </w:pPr>
      <w:r>
        <w:rPr>
          <w:noProof w:val="0"/>
        </w:rPr>
        <w:t xml:space="preserve">  version: 1.2.0-alpha.5</w:t>
      </w:r>
    </w:p>
    <w:p w14:paraId="1E9BAB85" w14:textId="77777777" w:rsidR="00FF1513" w:rsidRDefault="00FF1513" w:rsidP="00FF1513">
      <w:pPr>
        <w:pStyle w:val="PL"/>
        <w:rPr>
          <w:noProof w:val="0"/>
        </w:rPr>
      </w:pPr>
      <w:r>
        <w:rPr>
          <w:noProof w:val="0"/>
        </w:rPr>
        <w:t xml:space="preserve">  description: |</w:t>
      </w:r>
    </w:p>
    <w:p w14:paraId="550FCA15" w14:textId="77777777" w:rsidR="00FF1513" w:rsidRDefault="00FF1513" w:rsidP="00FF1513">
      <w:pPr>
        <w:pStyle w:val="PL"/>
        <w:rPr>
          <w:noProof w:val="0"/>
        </w:rPr>
      </w:pPr>
      <w:r>
        <w:rPr>
          <w:noProof w:val="0"/>
        </w:rPr>
        <w:t xml:space="preserve">    Session Management Policy Control Service</w:t>
      </w:r>
    </w:p>
    <w:p w14:paraId="59C86D61" w14:textId="77777777" w:rsidR="00FF1513" w:rsidRDefault="00FF1513" w:rsidP="00FF1513">
      <w:pPr>
        <w:pStyle w:val="PL"/>
        <w:rPr>
          <w:noProof w:val="0"/>
        </w:rPr>
      </w:pPr>
      <w:r>
        <w:rPr>
          <w:noProof w:val="0"/>
        </w:rPr>
        <w:t xml:space="preserve">    © 2021, 3GPP Organizational Partners (ARIB, ATIS, CCSA, ETSI, TSDSI, TTA, TTC).</w:t>
      </w:r>
    </w:p>
    <w:p w14:paraId="791915B3" w14:textId="77777777" w:rsidR="00FF1513" w:rsidRDefault="00FF1513" w:rsidP="00FF1513">
      <w:pPr>
        <w:pStyle w:val="PL"/>
        <w:rPr>
          <w:noProof w:val="0"/>
        </w:rPr>
      </w:pPr>
      <w:r>
        <w:rPr>
          <w:noProof w:val="0"/>
        </w:rPr>
        <w:t xml:space="preserve">    All rights reserved.</w:t>
      </w:r>
    </w:p>
    <w:p w14:paraId="526270B5" w14:textId="77777777" w:rsidR="00FF1513" w:rsidRDefault="00FF1513" w:rsidP="00FF1513">
      <w:pPr>
        <w:pStyle w:val="PL"/>
        <w:rPr>
          <w:noProof w:val="0"/>
        </w:rPr>
      </w:pPr>
      <w:proofErr w:type="spellStart"/>
      <w:r>
        <w:rPr>
          <w:noProof w:val="0"/>
        </w:rPr>
        <w:t>externalDocs</w:t>
      </w:r>
      <w:proofErr w:type="spellEnd"/>
      <w:r>
        <w:rPr>
          <w:noProof w:val="0"/>
        </w:rPr>
        <w:t>:</w:t>
      </w:r>
    </w:p>
    <w:p w14:paraId="258AB330" w14:textId="77777777" w:rsidR="00FF1513" w:rsidRDefault="00FF1513" w:rsidP="00FF1513">
      <w:pPr>
        <w:pStyle w:val="PL"/>
        <w:rPr>
          <w:noProof w:val="0"/>
        </w:rPr>
      </w:pPr>
      <w:r>
        <w:rPr>
          <w:noProof w:val="0"/>
        </w:rPr>
        <w:t xml:space="preserve">  description: 3GPP TS 29.512 V17.5.0; 5G System; Session Management Policy Control Service.</w:t>
      </w:r>
    </w:p>
    <w:p w14:paraId="5508ED56" w14:textId="77777777" w:rsidR="00FF1513" w:rsidRDefault="00FF1513" w:rsidP="00FF1513">
      <w:pPr>
        <w:pStyle w:val="PL"/>
        <w:rPr>
          <w:noProof w:val="0"/>
        </w:rPr>
      </w:pPr>
      <w:r>
        <w:rPr>
          <w:noProof w:val="0"/>
        </w:rPr>
        <w:t xml:space="preserve">  url: 'http://www.3gpp.org/ftp/Specs/archive/29_series/29.512/'</w:t>
      </w:r>
    </w:p>
    <w:p w14:paraId="5285DF39" w14:textId="77777777" w:rsidR="00FF1513" w:rsidRDefault="00FF1513" w:rsidP="00FF1513">
      <w:pPr>
        <w:pStyle w:val="PL"/>
        <w:rPr>
          <w:noProof w:val="0"/>
        </w:rPr>
      </w:pPr>
      <w:r>
        <w:rPr>
          <w:noProof w:val="0"/>
        </w:rPr>
        <w:t>security:</w:t>
      </w:r>
    </w:p>
    <w:p w14:paraId="74D16585" w14:textId="77777777" w:rsidR="00FF1513" w:rsidRDefault="00FF1513" w:rsidP="00FF1513">
      <w:pPr>
        <w:pStyle w:val="PL"/>
        <w:rPr>
          <w:noProof w:val="0"/>
        </w:rPr>
      </w:pPr>
      <w:r>
        <w:rPr>
          <w:noProof w:val="0"/>
        </w:rPr>
        <w:t xml:space="preserve">  - {}</w:t>
      </w:r>
    </w:p>
    <w:p w14:paraId="20309B06" w14:textId="77777777" w:rsidR="00FF1513" w:rsidRDefault="00FF1513" w:rsidP="00FF1513">
      <w:pPr>
        <w:pStyle w:val="PL"/>
        <w:rPr>
          <w:noProof w:val="0"/>
        </w:rPr>
      </w:pPr>
      <w:r>
        <w:rPr>
          <w:noProof w:val="0"/>
        </w:rPr>
        <w:t xml:space="preserve">  - oAuth2ClientCredentials:</w:t>
      </w:r>
    </w:p>
    <w:p w14:paraId="03B80AD4" w14:textId="77777777" w:rsidR="00FF1513" w:rsidRDefault="00FF1513" w:rsidP="00FF1513">
      <w:pPr>
        <w:pStyle w:val="PL"/>
        <w:rPr>
          <w:noProof w:val="0"/>
        </w:rPr>
      </w:pPr>
      <w:r>
        <w:rPr>
          <w:noProof w:val="0"/>
        </w:rPr>
        <w:t xml:space="preserve">    - </w:t>
      </w:r>
      <w:proofErr w:type="spellStart"/>
      <w:r>
        <w:rPr>
          <w:noProof w:val="0"/>
        </w:rPr>
        <w:t>npcf-smpolicycontrol</w:t>
      </w:r>
      <w:proofErr w:type="spellEnd"/>
    </w:p>
    <w:p w14:paraId="46840BBB" w14:textId="77777777" w:rsidR="00FF1513" w:rsidRDefault="00FF1513" w:rsidP="00FF1513">
      <w:pPr>
        <w:pStyle w:val="PL"/>
        <w:rPr>
          <w:noProof w:val="0"/>
        </w:rPr>
      </w:pPr>
      <w:r>
        <w:rPr>
          <w:noProof w:val="0"/>
        </w:rPr>
        <w:t>servers:</w:t>
      </w:r>
    </w:p>
    <w:p w14:paraId="52C2DEEC" w14:textId="77777777" w:rsidR="00FF1513" w:rsidRDefault="00FF1513" w:rsidP="00FF1513">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18EEE358" w14:textId="77777777" w:rsidR="00FF1513" w:rsidRDefault="00FF1513" w:rsidP="00FF1513">
      <w:pPr>
        <w:pStyle w:val="PL"/>
        <w:rPr>
          <w:noProof w:val="0"/>
        </w:rPr>
      </w:pPr>
      <w:r>
        <w:rPr>
          <w:noProof w:val="0"/>
        </w:rPr>
        <w:t xml:space="preserve">    variables:</w:t>
      </w:r>
    </w:p>
    <w:p w14:paraId="1F94781E" w14:textId="77777777" w:rsidR="00FF1513" w:rsidRDefault="00FF1513" w:rsidP="00FF1513">
      <w:pPr>
        <w:pStyle w:val="PL"/>
        <w:rPr>
          <w:noProof w:val="0"/>
        </w:rPr>
      </w:pPr>
      <w:r>
        <w:rPr>
          <w:noProof w:val="0"/>
        </w:rPr>
        <w:t xml:space="preserve">      </w:t>
      </w:r>
      <w:proofErr w:type="spellStart"/>
      <w:r>
        <w:rPr>
          <w:noProof w:val="0"/>
        </w:rPr>
        <w:t>apiRoot</w:t>
      </w:r>
      <w:proofErr w:type="spellEnd"/>
      <w:r>
        <w:rPr>
          <w:noProof w:val="0"/>
        </w:rPr>
        <w:t>:</w:t>
      </w:r>
    </w:p>
    <w:p w14:paraId="1DD0E5E0" w14:textId="77777777" w:rsidR="00FF1513" w:rsidRDefault="00FF1513" w:rsidP="00FF1513">
      <w:pPr>
        <w:pStyle w:val="PL"/>
        <w:rPr>
          <w:noProof w:val="0"/>
        </w:rPr>
      </w:pPr>
      <w:r>
        <w:rPr>
          <w:noProof w:val="0"/>
        </w:rPr>
        <w:t xml:space="preserve">        default: https://example.com</w:t>
      </w:r>
    </w:p>
    <w:p w14:paraId="720F8715" w14:textId="77777777" w:rsidR="00FF1513" w:rsidRDefault="00FF1513" w:rsidP="00FF1513">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58BE201F" w14:textId="77777777" w:rsidR="00FF1513" w:rsidRDefault="00FF1513" w:rsidP="00FF1513">
      <w:pPr>
        <w:pStyle w:val="PL"/>
        <w:rPr>
          <w:noProof w:val="0"/>
        </w:rPr>
      </w:pPr>
      <w:r>
        <w:rPr>
          <w:noProof w:val="0"/>
        </w:rPr>
        <w:t>paths:</w:t>
      </w:r>
    </w:p>
    <w:p w14:paraId="10E329E5" w14:textId="77777777" w:rsidR="00FF1513" w:rsidRDefault="00FF1513" w:rsidP="00FF1513">
      <w:pPr>
        <w:pStyle w:val="PL"/>
        <w:rPr>
          <w:noProof w:val="0"/>
        </w:rPr>
      </w:pPr>
      <w:r>
        <w:rPr>
          <w:noProof w:val="0"/>
        </w:rPr>
        <w:t xml:space="preserve">  /</w:t>
      </w:r>
      <w:proofErr w:type="spellStart"/>
      <w:proofErr w:type="gramStart"/>
      <w:r>
        <w:rPr>
          <w:noProof w:val="0"/>
        </w:rPr>
        <w:t>sm</w:t>
      </w:r>
      <w:proofErr w:type="spellEnd"/>
      <w:proofErr w:type="gramEnd"/>
      <w:r>
        <w:rPr>
          <w:noProof w:val="0"/>
        </w:rPr>
        <w:t>-policies:</w:t>
      </w:r>
    </w:p>
    <w:p w14:paraId="75CAE77E" w14:textId="77777777" w:rsidR="00FF1513" w:rsidRDefault="00FF1513" w:rsidP="00FF1513">
      <w:pPr>
        <w:pStyle w:val="PL"/>
        <w:rPr>
          <w:noProof w:val="0"/>
        </w:rPr>
      </w:pPr>
      <w:r>
        <w:rPr>
          <w:noProof w:val="0"/>
        </w:rPr>
        <w:t xml:space="preserve">    post:</w:t>
      </w:r>
    </w:p>
    <w:p w14:paraId="041FBA8C" w14:textId="77777777" w:rsidR="00FF1513" w:rsidRDefault="00FF1513" w:rsidP="00FF1513">
      <w:pPr>
        <w:pStyle w:val="PL"/>
        <w:rPr>
          <w:noProof w:val="0"/>
        </w:rPr>
      </w:pPr>
      <w:r>
        <w:rPr>
          <w:noProof w:val="0"/>
        </w:rPr>
        <w:t xml:space="preserve">      </w:t>
      </w:r>
      <w:r>
        <w:rPr>
          <w:rFonts w:cs="Courier New"/>
          <w:szCs w:val="16"/>
          <w:lang w:val="en-US"/>
        </w:rPr>
        <w:t xml:space="preserve">summary: </w:t>
      </w:r>
      <w:r>
        <w:t>Create a new Individual SM Policy</w:t>
      </w:r>
    </w:p>
    <w:p w14:paraId="50444461" w14:textId="77777777" w:rsidR="00FF1513" w:rsidRDefault="00FF1513" w:rsidP="00FF1513">
      <w:pPr>
        <w:pStyle w:val="PL"/>
        <w:rPr>
          <w:noProof w:val="0"/>
        </w:rPr>
      </w:pPr>
      <w:r>
        <w:rPr>
          <w:noProof w:val="0"/>
        </w:rPr>
        <w:t xml:space="preserve">      </w:t>
      </w:r>
      <w:r>
        <w:rPr>
          <w:rFonts w:cs="Courier New"/>
          <w:szCs w:val="16"/>
          <w:lang w:val="en-US"/>
        </w:rPr>
        <w:t>operationId: Create</w:t>
      </w:r>
      <w:r>
        <w:t>SMPolicy</w:t>
      </w:r>
    </w:p>
    <w:p w14:paraId="66002DEE" w14:textId="77777777" w:rsidR="00FF1513" w:rsidRDefault="00FF1513" w:rsidP="00FF1513">
      <w:pPr>
        <w:pStyle w:val="PL"/>
        <w:rPr>
          <w:noProof w:val="0"/>
        </w:rPr>
      </w:pPr>
      <w:r>
        <w:rPr>
          <w:noProof w:val="0"/>
        </w:rPr>
        <w:t xml:space="preserve">      tags:</w:t>
      </w:r>
    </w:p>
    <w:p w14:paraId="2FEEE47F" w14:textId="77777777" w:rsidR="00FF1513" w:rsidRDefault="00FF1513" w:rsidP="00FF1513">
      <w:pPr>
        <w:pStyle w:val="PL"/>
        <w:rPr>
          <w:noProof w:val="0"/>
        </w:rPr>
      </w:pPr>
      <w:r>
        <w:rPr>
          <w:noProof w:val="0"/>
        </w:rPr>
        <w:t xml:space="preserve">        - </w:t>
      </w:r>
      <w:r>
        <w:t>SM Policies</w:t>
      </w:r>
      <w:r>
        <w:rPr>
          <w:noProof w:val="0"/>
        </w:rPr>
        <w:t xml:space="preserve"> (Collection)</w:t>
      </w:r>
    </w:p>
    <w:p w14:paraId="7AC0983A" w14:textId="77777777" w:rsidR="00FF1513" w:rsidRDefault="00FF1513" w:rsidP="00FF1513">
      <w:pPr>
        <w:pStyle w:val="PL"/>
        <w:rPr>
          <w:noProof w:val="0"/>
        </w:rPr>
      </w:pPr>
      <w:r>
        <w:rPr>
          <w:noProof w:val="0"/>
        </w:rPr>
        <w:t xml:space="preserve">      </w:t>
      </w:r>
      <w:proofErr w:type="spellStart"/>
      <w:r>
        <w:rPr>
          <w:noProof w:val="0"/>
        </w:rPr>
        <w:t>requestBody</w:t>
      </w:r>
      <w:proofErr w:type="spellEnd"/>
      <w:r>
        <w:rPr>
          <w:noProof w:val="0"/>
        </w:rPr>
        <w:t>:</w:t>
      </w:r>
    </w:p>
    <w:p w14:paraId="499CDCD6" w14:textId="77777777" w:rsidR="00FF1513" w:rsidRDefault="00FF1513" w:rsidP="00FF1513">
      <w:pPr>
        <w:pStyle w:val="PL"/>
        <w:rPr>
          <w:noProof w:val="0"/>
        </w:rPr>
      </w:pPr>
      <w:r>
        <w:rPr>
          <w:noProof w:val="0"/>
        </w:rPr>
        <w:t xml:space="preserve">        required: true</w:t>
      </w:r>
    </w:p>
    <w:p w14:paraId="21D0C9A6" w14:textId="77777777" w:rsidR="00FF1513" w:rsidRDefault="00FF1513" w:rsidP="00FF1513">
      <w:pPr>
        <w:pStyle w:val="PL"/>
        <w:rPr>
          <w:noProof w:val="0"/>
        </w:rPr>
      </w:pPr>
      <w:r>
        <w:rPr>
          <w:noProof w:val="0"/>
        </w:rPr>
        <w:t xml:space="preserve">        content:</w:t>
      </w:r>
    </w:p>
    <w:p w14:paraId="61D498DB" w14:textId="77777777" w:rsidR="00FF1513" w:rsidRDefault="00FF1513" w:rsidP="00FF1513">
      <w:pPr>
        <w:pStyle w:val="PL"/>
        <w:rPr>
          <w:noProof w:val="0"/>
        </w:rPr>
      </w:pPr>
      <w:r>
        <w:rPr>
          <w:noProof w:val="0"/>
        </w:rPr>
        <w:t xml:space="preserve">          application/json:</w:t>
      </w:r>
    </w:p>
    <w:p w14:paraId="33F8E233" w14:textId="77777777" w:rsidR="00FF1513" w:rsidRDefault="00FF1513" w:rsidP="00FF1513">
      <w:pPr>
        <w:pStyle w:val="PL"/>
        <w:rPr>
          <w:noProof w:val="0"/>
        </w:rPr>
      </w:pPr>
      <w:r>
        <w:rPr>
          <w:noProof w:val="0"/>
        </w:rPr>
        <w:t xml:space="preserve">            schema:</w:t>
      </w:r>
    </w:p>
    <w:p w14:paraId="6E0A93CB" w14:textId="77777777" w:rsidR="00FF1513" w:rsidRDefault="00FF1513" w:rsidP="00FF1513">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6D4C7B6" w14:textId="77777777" w:rsidR="00FF1513" w:rsidRDefault="00FF1513" w:rsidP="00FF1513">
      <w:pPr>
        <w:pStyle w:val="PL"/>
        <w:rPr>
          <w:noProof w:val="0"/>
        </w:rPr>
      </w:pPr>
      <w:r>
        <w:rPr>
          <w:noProof w:val="0"/>
        </w:rPr>
        <w:t xml:space="preserve">      responses:</w:t>
      </w:r>
    </w:p>
    <w:p w14:paraId="4BFE596C" w14:textId="77777777" w:rsidR="00FF1513" w:rsidRDefault="00FF1513" w:rsidP="00FF1513">
      <w:pPr>
        <w:pStyle w:val="PL"/>
        <w:rPr>
          <w:noProof w:val="0"/>
        </w:rPr>
      </w:pPr>
      <w:r>
        <w:rPr>
          <w:noProof w:val="0"/>
        </w:rPr>
        <w:t xml:space="preserve">        '201':</w:t>
      </w:r>
    </w:p>
    <w:p w14:paraId="77B968EF" w14:textId="77777777" w:rsidR="00FF1513" w:rsidRDefault="00FF1513" w:rsidP="00FF1513">
      <w:pPr>
        <w:pStyle w:val="PL"/>
        <w:rPr>
          <w:noProof w:val="0"/>
        </w:rPr>
      </w:pPr>
      <w:r>
        <w:rPr>
          <w:noProof w:val="0"/>
        </w:rPr>
        <w:t xml:space="preserve">          description: Created</w:t>
      </w:r>
    </w:p>
    <w:p w14:paraId="1EFB9DD3" w14:textId="77777777" w:rsidR="00FF1513" w:rsidRDefault="00FF1513" w:rsidP="00FF1513">
      <w:pPr>
        <w:pStyle w:val="PL"/>
        <w:rPr>
          <w:noProof w:val="0"/>
        </w:rPr>
      </w:pPr>
      <w:r>
        <w:rPr>
          <w:noProof w:val="0"/>
        </w:rPr>
        <w:t xml:space="preserve">          content:</w:t>
      </w:r>
    </w:p>
    <w:p w14:paraId="35E26B04" w14:textId="77777777" w:rsidR="00FF1513" w:rsidRDefault="00FF1513" w:rsidP="00FF1513">
      <w:pPr>
        <w:pStyle w:val="PL"/>
        <w:rPr>
          <w:noProof w:val="0"/>
        </w:rPr>
      </w:pPr>
      <w:r>
        <w:rPr>
          <w:noProof w:val="0"/>
        </w:rPr>
        <w:t xml:space="preserve">            application/json:</w:t>
      </w:r>
    </w:p>
    <w:p w14:paraId="4A30373E" w14:textId="77777777" w:rsidR="00FF1513" w:rsidRDefault="00FF1513" w:rsidP="00FF1513">
      <w:pPr>
        <w:pStyle w:val="PL"/>
        <w:rPr>
          <w:noProof w:val="0"/>
        </w:rPr>
      </w:pPr>
      <w:r>
        <w:rPr>
          <w:noProof w:val="0"/>
        </w:rPr>
        <w:t xml:space="preserve">              schema:</w:t>
      </w:r>
    </w:p>
    <w:p w14:paraId="36C4279B" w14:textId="77777777" w:rsidR="00FF1513" w:rsidRDefault="00FF1513" w:rsidP="00FF1513">
      <w:pPr>
        <w:pStyle w:val="PL"/>
        <w:rPr>
          <w:noProof w:val="0"/>
        </w:rPr>
      </w:pPr>
      <w:r>
        <w:rPr>
          <w:noProof w:val="0"/>
        </w:rPr>
        <w:t xml:space="preserve">                $ref: '#/components/schemas/</w:t>
      </w:r>
      <w:proofErr w:type="spellStart"/>
      <w:r>
        <w:rPr>
          <w:noProof w:val="0"/>
        </w:rPr>
        <w:t>SmPolicyDecision</w:t>
      </w:r>
      <w:proofErr w:type="spellEnd"/>
      <w:r>
        <w:rPr>
          <w:noProof w:val="0"/>
        </w:rPr>
        <w:t>'</w:t>
      </w:r>
    </w:p>
    <w:p w14:paraId="1E30363C" w14:textId="77777777" w:rsidR="00FF1513" w:rsidRDefault="00FF1513" w:rsidP="00FF1513">
      <w:pPr>
        <w:pStyle w:val="PL"/>
        <w:rPr>
          <w:noProof w:val="0"/>
        </w:rPr>
      </w:pPr>
      <w:r>
        <w:rPr>
          <w:noProof w:val="0"/>
        </w:rPr>
        <w:t xml:space="preserve">          headers:</w:t>
      </w:r>
    </w:p>
    <w:p w14:paraId="3A9D55DE" w14:textId="77777777" w:rsidR="00FF1513" w:rsidRDefault="00FF1513" w:rsidP="00FF1513">
      <w:pPr>
        <w:pStyle w:val="PL"/>
        <w:rPr>
          <w:noProof w:val="0"/>
        </w:rPr>
      </w:pPr>
      <w:r>
        <w:rPr>
          <w:noProof w:val="0"/>
        </w:rPr>
        <w:t xml:space="preserve">            Location:</w:t>
      </w:r>
    </w:p>
    <w:p w14:paraId="40F3F6B9" w14:textId="77777777" w:rsidR="00FF1513" w:rsidRDefault="00FF1513" w:rsidP="00FF1513">
      <w:pPr>
        <w:pStyle w:val="PL"/>
        <w:rPr>
          <w:noProof w:val="0"/>
        </w:rPr>
      </w:pPr>
      <w:r>
        <w:rPr>
          <w:noProof w:val="0"/>
        </w:rPr>
        <w:t xml:space="preserve">              description: 'Contains the URI of the newly created resource'</w:t>
      </w:r>
    </w:p>
    <w:p w14:paraId="6A4CDF36" w14:textId="77777777" w:rsidR="00FF1513" w:rsidRDefault="00FF1513" w:rsidP="00FF1513">
      <w:pPr>
        <w:pStyle w:val="PL"/>
        <w:rPr>
          <w:noProof w:val="0"/>
        </w:rPr>
      </w:pPr>
      <w:r>
        <w:rPr>
          <w:noProof w:val="0"/>
        </w:rPr>
        <w:t xml:space="preserve">              required: true</w:t>
      </w:r>
    </w:p>
    <w:p w14:paraId="221C09D0" w14:textId="77777777" w:rsidR="00FF1513" w:rsidRDefault="00FF1513" w:rsidP="00FF1513">
      <w:pPr>
        <w:pStyle w:val="PL"/>
        <w:rPr>
          <w:noProof w:val="0"/>
        </w:rPr>
      </w:pPr>
      <w:r>
        <w:rPr>
          <w:noProof w:val="0"/>
        </w:rPr>
        <w:t xml:space="preserve">              schema:</w:t>
      </w:r>
    </w:p>
    <w:p w14:paraId="28B13952" w14:textId="77777777" w:rsidR="00FF1513" w:rsidRDefault="00FF1513" w:rsidP="00FF1513">
      <w:pPr>
        <w:pStyle w:val="PL"/>
        <w:rPr>
          <w:noProof w:val="0"/>
        </w:rPr>
      </w:pPr>
      <w:r>
        <w:rPr>
          <w:noProof w:val="0"/>
        </w:rPr>
        <w:t xml:space="preserve">                type: string</w:t>
      </w:r>
    </w:p>
    <w:p w14:paraId="31F0C094" w14:textId="77777777" w:rsidR="00FF1513" w:rsidRDefault="00FF1513" w:rsidP="00FF1513">
      <w:pPr>
        <w:pStyle w:val="PL"/>
        <w:rPr>
          <w:noProof w:val="0"/>
        </w:rPr>
      </w:pPr>
      <w:r>
        <w:rPr>
          <w:noProof w:val="0"/>
        </w:rPr>
        <w:t xml:space="preserve">        '308':</w:t>
      </w:r>
    </w:p>
    <w:p w14:paraId="7C18B3AC" w14:textId="77777777" w:rsidR="00FF1513" w:rsidRDefault="00FF1513" w:rsidP="00FF1513">
      <w:pPr>
        <w:pStyle w:val="PL"/>
        <w:rPr>
          <w:noProof w:val="0"/>
        </w:rPr>
      </w:pPr>
      <w:r>
        <w:rPr>
          <w:noProof w:val="0"/>
        </w:rPr>
        <w:t xml:space="preserve">          description: Permanent Redirect</w:t>
      </w:r>
    </w:p>
    <w:p w14:paraId="5AB1B961" w14:textId="77777777" w:rsidR="00FF1513" w:rsidRDefault="00FF1513" w:rsidP="00FF1513">
      <w:pPr>
        <w:pStyle w:val="PL"/>
        <w:rPr>
          <w:noProof w:val="0"/>
        </w:rPr>
      </w:pPr>
      <w:r>
        <w:rPr>
          <w:noProof w:val="0"/>
        </w:rPr>
        <w:t xml:space="preserve">          headers:</w:t>
      </w:r>
    </w:p>
    <w:p w14:paraId="6F21ADA7" w14:textId="77777777" w:rsidR="00FF1513" w:rsidRDefault="00FF1513" w:rsidP="00FF1513">
      <w:pPr>
        <w:pStyle w:val="PL"/>
        <w:rPr>
          <w:noProof w:val="0"/>
        </w:rPr>
      </w:pPr>
      <w:r>
        <w:rPr>
          <w:noProof w:val="0"/>
        </w:rPr>
        <w:t xml:space="preserve">            Location:</w:t>
      </w:r>
    </w:p>
    <w:p w14:paraId="7A0FE3B0" w14:textId="77777777" w:rsidR="00FF1513" w:rsidRDefault="00FF1513" w:rsidP="00FF1513">
      <w:pPr>
        <w:pStyle w:val="PL"/>
        <w:rPr>
          <w:noProof w:val="0"/>
        </w:rPr>
      </w:pPr>
      <w:r>
        <w:rPr>
          <w:noProof w:val="0"/>
        </w:rPr>
        <w:t xml:space="preserve">              description: 'Contains the URI of the PCF within the existing PCF binding information stored in the BSF for the same UE ID, S-NSSAI and DNN combination '</w:t>
      </w:r>
    </w:p>
    <w:p w14:paraId="4E9ED93D" w14:textId="77777777" w:rsidR="00FF1513" w:rsidRDefault="00FF1513" w:rsidP="00FF1513">
      <w:pPr>
        <w:pStyle w:val="PL"/>
        <w:rPr>
          <w:noProof w:val="0"/>
        </w:rPr>
      </w:pPr>
      <w:r>
        <w:rPr>
          <w:noProof w:val="0"/>
        </w:rPr>
        <w:t xml:space="preserve">              required: true</w:t>
      </w:r>
    </w:p>
    <w:p w14:paraId="3F00CE34" w14:textId="77777777" w:rsidR="00FF1513" w:rsidRDefault="00FF1513" w:rsidP="00FF1513">
      <w:pPr>
        <w:pStyle w:val="PL"/>
        <w:rPr>
          <w:noProof w:val="0"/>
        </w:rPr>
      </w:pPr>
      <w:r>
        <w:rPr>
          <w:noProof w:val="0"/>
        </w:rPr>
        <w:t xml:space="preserve">              schema:</w:t>
      </w:r>
    </w:p>
    <w:p w14:paraId="1CF380F3" w14:textId="77777777" w:rsidR="00FF1513" w:rsidRDefault="00FF1513" w:rsidP="00FF1513">
      <w:pPr>
        <w:pStyle w:val="PL"/>
        <w:rPr>
          <w:noProof w:val="0"/>
        </w:rPr>
      </w:pPr>
      <w:r>
        <w:rPr>
          <w:noProof w:val="0"/>
        </w:rPr>
        <w:t xml:space="preserve">                type: string</w:t>
      </w:r>
    </w:p>
    <w:p w14:paraId="44A6BEDF" w14:textId="77777777" w:rsidR="00FF1513" w:rsidRDefault="00FF1513" w:rsidP="00FF1513">
      <w:pPr>
        <w:pStyle w:val="PL"/>
        <w:rPr>
          <w:noProof w:val="0"/>
        </w:rPr>
      </w:pPr>
      <w:r>
        <w:rPr>
          <w:noProof w:val="0"/>
        </w:rPr>
        <w:t xml:space="preserve">        '400':</w:t>
      </w:r>
    </w:p>
    <w:p w14:paraId="4BF54D9F" w14:textId="77777777" w:rsidR="00FF1513" w:rsidRDefault="00FF1513" w:rsidP="00FF1513">
      <w:pPr>
        <w:pStyle w:val="PL"/>
        <w:rPr>
          <w:noProof w:val="0"/>
        </w:rPr>
      </w:pPr>
      <w:r>
        <w:rPr>
          <w:noProof w:val="0"/>
        </w:rPr>
        <w:t xml:space="preserve">          $ref: 'TS29571_CommonData.yaml#/components/responses/400'</w:t>
      </w:r>
    </w:p>
    <w:p w14:paraId="1CAFBA16" w14:textId="77777777" w:rsidR="00FF1513" w:rsidRDefault="00FF1513" w:rsidP="00FF1513">
      <w:pPr>
        <w:pStyle w:val="PL"/>
        <w:rPr>
          <w:noProof w:val="0"/>
        </w:rPr>
      </w:pPr>
      <w:r>
        <w:rPr>
          <w:noProof w:val="0"/>
        </w:rPr>
        <w:t xml:space="preserve">        '401':</w:t>
      </w:r>
    </w:p>
    <w:p w14:paraId="1C8291FF" w14:textId="77777777" w:rsidR="00FF1513" w:rsidRDefault="00FF1513" w:rsidP="00FF1513">
      <w:pPr>
        <w:pStyle w:val="PL"/>
        <w:rPr>
          <w:noProof w:val="0"/>
        </w:rPr>
      </w:pPr>
      <w:r>
        <w:rPr>
          <w:noProof w:val="0"/>
        </w:rPr>
        <w:t xml:space="preserve">          $ref: 'TS29571_CommonData.yaml#/components/responses/401'</w:t>
      </w:r>
    </w:p>
    <w:p w14:paraId="5827995C" w14:textId="77777777" w:rsidR="00FF1513" w:rsidRDefault="00FF1513" w:rsidP="00FF1513">
      <w:pPr>
        <w:pStyle w:val="PL"/>
        <w:rPr>
          <w:noProof w:val="0"/>
        </w:rPr>
      </w:pPr>
      <w:r>
        <w:rPr>
          <w:noProof w:val="0"/>
        </w:rPr>
        <w:t xml:space="preserve">        '403':</w:t>
      </w:r>
    </w:p>
    <w:p w14:paraId="02334155" w14:textId="77777777" w:rsidR="00FF1513" w:rsidRDefault="00FF1513" w:rsidP="00FF1513">
      <w:pPr>
        <w:pStyle w:val="PL"/>
        <w:rPr>
          <w:noProof w:val="0"/>
        </w:rPr>
      </w:pPr>
      <w:r>
        <w:rPr>
          <w:noProof w:val="0"/>
        </w:rPr>
        <w:t xml:space="preserve">          $ref: 'TS29571_CommonData.yaml#/components/responses/403'</w:t>
      </w:r>
    </w:p>
    <w:p w14:paraId="035E045E" w14:textId="77777777" w:rsidR="00FF1513" w:rsidRDefault="00FF1513" w:rsidP="00FF1513">
      <w:pPr>
        <w:pStyle w:val="PL"/>
        <w:rPr>
          <w:noProof w:val="0"/>
        </w:rPr>
      </w:pPr>
      <w:r>
        <w:rPr>
          <w:noProof w:val="0"/>
        </w:rPr>
        <w:t xml:space="preserve">        '404':</w:t>
      </w:r>
    </w:p>
    <w:p w14:paraId="48DA3D40" w14:textId="77777777" w:rsidR="00FF1513" w:rsidRDefault="00FF1513" w:rsidP="00FF1513">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776CAC6F" w14:textId="77777777" w:rsidR="00FF1513" w:rsidRDefault="00FF1513" w:rsidP="00FF1513">
      <w:pPr>
        <w:pStyle w:val="PL"/>
        <w:rPr>
          <w:noProof w:val="0"/>
        </w:rPr>
      </w:pPr>
      <w:r>
        <w:rPr>
          <w:noProof w:val="0"/>
        </w:rPr>
        <w:t xml:space="preserve">        '411':</w:t>
      </w:r>
    </w:p>
    <w:p w14:paraId="1F201A55" w14:textId="77777777" w:rsidR="00FF1513" w:rsidRDefault="00FF1513" w:rsidP="00FF1513">
      <w:pPr>
        <w:pStyle w:val="PL"/>
        <w:rPr>
          <w:noProof w:val="0"/>
        </w:rPr>
      </w:pPr>
      <w:r>
        <w:rPr>
          <w:noProof w:val="0"/>
        </w:rPr>
        <w:t xml:space="preserve">          $ref: 'TS29571_CommonData.yaml#/components/responses/411'</w:t>
      </w:r>
    </w:p>
    <w:p w14:paraId="2D9EFA09" w14:textId="77777777" w:rsidR="00FF1513" w:rsidRDefault="00FF1513" w:rsidP="00FF1513">
      <w:pPr>
        <w:pStyle w:val="PL"/>
        <w:rPr>
          <w:noProof w:val="0"/>
        </w:rPr>
      </w:pPr>
      <w:r>
        <w:rPr>
          <w:noProof w:val="0"/>
        </w:rPr>
        <w:t xml:space="preserve">        '413':</w:t>
      </w:r>
    </w:p>
    <w:p w14:paraId="46EAE5DD" w14:textId="77777777" w:rsidR="00FF1513" w:rsidRDefault="00FF1513" w:rsidP="00FF1513">
      <w:pPr>
        <w:pStyle w:val="PL"/>
        <w:rPr>
          <w:noProof w:val="0"/>
        </w:rPr>
      </w:pPr>
      <w:r>
        <w:rPr>
          <w:noProof w:val="0"/>
        </w:rPr>
        <w:t xml:space="preserve">          $ref: 'TS29571_CommonData.yaml#/components/responses/413'</w:t>
      </w:r>
    </w:p>
    <w:p w14:paraId="3C812AC6" w14:textId="77777777" w:rsidR="00FF1513" w:rsidRDefault="00FF1513" w:rsidP="00FF1513">
      <w:pPr>
        <w:pStyle w:val="PL"/>
        <w:rPr>
          <w:noProof w:val="0"/>
        </w:rPr>
      </w:pPr>
      <w:r>
        <w:rPr>
          <w:noProof w:val="0"/>
        </w:rPr>
        <w:t xml:space="preserve">        '415':</w:t>
      </w:r>
    </w:p>
    <w:p w14:paraId="4252BF74" w14:textId="77777777" w:rsidR="00FF1513" w:rsidRDefault="00FF1513" w:rsidP="00FF1513">
      <w:pPr>
        <w:pStyle w:val="PL"/>
        <w:rPr>
          <w:noProof w:val="0"/>
        </w:rPr>
      </w:pPr>
      <w:r>
        <w:rPr>
          <w:noProof w:val="0"/>
        </w:rPr>
        <w:t xml:space="preserve">          $ref: 'TS29571_CommonData.yaml#/components/responses/415'</w:t>
      </w:r>
    </w:p>
    <w:p w14:paraId="7B879097" w14:textId="77777777" w:rsidR="00FF1513" w:rsidRDefault="00FF1513" w:rsidP="00FF1513">
      <w:pPr>
        <w:pStyle w:val="PL"/>
        <w:rPr>
          <w:noProof w:val="0"/>
        </w:rPr>
      </w:pPr>
      <w:r>
        <w:rPr>
          <w:noProof w:val="0"/>
        </w:rPr>
        <w:t xml:space="preserve">        '429':</w:t>
      </w:r>
    </w:p>
    <w:p w14:paraId="1AC2EDB0" w14:textId="77777777" w:rsidR="00FF1513" w:rsidRDefault="00FF1513" w:rsidP="00FF1513">
      <w:pPr>
        <w:pStyle w:val="PL"/>
        <w:rPr>
          <w:noProof w:val="0"/>
        </w:rPr>
      </w:pPr>
      <w:r>
        <w:rPr>
          <w:noProof w:val="0"/>
        </w:rPr>
        <w:t xml:space="preserve">          $ref: 'TS29571_CommonData.yaml#/components/responses/429'</w:t>
      </w:r>
    </w:p>
    <w:p w14:paraId="43254417" w14:textId="77777777" w:rsidR="00FF1513" w:rsidRDefault="00FF1513" w:rsidP="00FF1513">
      <w:pPr>
        <w:pStyle w:val="PL"/>
        <w:rPr>
          <w:noProof w:val="0"/>
        </w:rPr>
      </w:pPr>
      <w:r>
        <w:rPr>
          <w:noProof w:val="0"/>
        </w:rPr>
        <w:t xml:space="preserve">        '500':</w:t>
      </w:r>
    </w:p>
    <w:p w14:paraId="07B20751" w14:textId="77777777" w:rsidR="00FF1513" w:rsidRDefault="00FF1513" w:rsidP="00FF1513">
      <w:pPr>
        <w:pStyle w:val="PL"/>
        <w:rPr>
          <w:noProof w:val="0"/>
        </w:rPr>
      </w:pPr>
      <w:r>
        <w:rPr>
          <w:noProof w:val="0"/>
        </w:rPr>
        <w:t xml:space="preserve">          $ref: 'TS29571_CommonData.yaml#/components/responses/500'</w:t>
      </w:r>
    </w:p>
    <w:p w14:paraId="53CF638D" w14:textId="77777777" w:rsidR="00FF1513" w:rsidRDefault="00FF1513" w:rsidP="00FF1513">
      <w:pPr>
        <w:pStyle w:val="PL"/>
        <w:rPr>
          <w:noProof w:val="0"/>
        </w:rPr>
      </w:pPr>
      <w:r>
        <w:rPr>
          <w:noProof w:val="0"/>
        </w:rPr>
        <w:t xml:space="preserve">        '503':</w:t>
      </w:r>
    </w:p>
    <w:p w14:paraId="562AE9BE" w14:textId="77777777" w:rsidR="00FF1513" w:rsidRDefault="00FF1513" w:rsidP="00FF1513">
      <w:pPr>
        <w:pStyle w:val="PL"/>
        <w:rPr>
          <w:noProof w:val="0"/>
        </w:rPr>
      </w:pPr>
      <w:r>
        <w:rPr>
          <w:noProof w:val="0"/>
        </w:rPr>
        <w:lastRenderedPageBreak/>
        <w:t xml:space="preserve">          $ref: 'TS29571_CommonData.yaml#/components/responses/503'</w:t>
      </w:r>
    </w:p>
    <w:p w14:paraId="47560FD7" w14:textId="77777777" w:rsidR="00FF1513" w:rsidRDefault="00FF1513" w:rsidP="00FF1513">
      <w:pPr>
        <w:pStyle w:val="PL"/>
        <w:rPr>
          <w:noProof w:val="0"/>
        </w:rPr>
      </w:pPr>
      <w:r>
        <w:rPr>
          <w:noProof w:val="0"/>
        </w:rPr>
        <w:t xml:space="preserve">        default:</w:t>
      </w:r>
    </w:p>
    <w:p w14:paraId="4BAA8193" w14:textId="77777777" w:rsidR="00FF1513" w:rsidRDefault="00FF1513" w:rsidP="00FF1513">
      <w:pPr>
        <w:pStyle w:val="PL"/>
        <w:rPr>
          <w:noProof w:val="0"/>
        </w:rPr>
      </w:pPr>
      <w:r>
        <w:rPr>
          <w:noProof w:val="0"/>
        </w:rPr>
        <w:t xml:space="preserve">          $ref: 'TS29571_CommonData.yaml#/components/responses/default'</w:t>
      </w:r>
    </w:p>
    <w:p w14:paraId="6739AF67" w14:textId="77777777" w:rsidR="00FF1513" w:rsidRDefault="00FF1513" w:rsidP="00FF1513">
      <w:pPr>
        <w:pStyle w:val="PL"/>
        <w:rPr>
          <w:noProof w:val="0"/>
        </w:rPr>
      </w:pPr>
      <w:r>
        <w:rPr>
          <w:noProof w:val="0"/>
        </w:rPr>
        <w:t xml:space="preserve">      </w:t>
      </w:r>
      <w:proofErr w:type="spellStart"/>
      <w:r>
        <w:rPr>
          <w:noProof w:val="0"/>
        </w:rPr>
        <w:t>callbacks</w:t>
      </w:r>
      <w:proofErr w:type="spellEnd"/>
      <w:r>
        <w:rPr>
          <w:noProof w:val="0"/>
        </w:rPr>
        <w:t>:</w:t>
      </w:r>
    </w:p>
    <w:p w14:paraId="2B0AFBCE" w14:textId="77777777" w:rsidR="00FF1513" w:rsidRDefault="00FF1513" w:rsidP="00FF1513">
      <w:pPr>
        <w:pStyle w:val="PL"/>
        <w:rPr>
          <w:noProof w:val="0"/>
        </w:rPr>
      </w:pPr>
      <w:r>
        <w:rPr>
          <w:noProof w:val="0"/>
        </w:rPr>
        <w:t xml:space="preserve">        </w:t>
      </w:r>
      <w:proofErr w:type="spellStart"/>
      <w:r>
        <w:rPr>
          <w:noProof w:val="0"/>
        </w:rPr>
        <w:t>SmPolicyUpdateNotification</w:t>
      </w:r>
      <w:proofErr w:type="spellEnd"/>
      <w:r>
        <w:rPr>
          <w:noProof w:val="0"/>
        </w:rPr>
        <w:t>:</w:t>
      </w:r>
    </w:p>
    <w:p w14:paraId="5F6ACB33" w14:textId="77777777" w:rsidR="00FF1513" w:rsidRDefault="00FF1513" w:rsidP="00FF1513">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 xml:space="preserve">#/notificationUri}/update': </w:t>
      </w:r>
    </w:p>
    <w:p w14:paraId="1F025AAA" w14:textId="77777777" w:rsidR="00FF1513" w:rsidRDefault="00FF1513" w:rsidP="00FF1513">
      <w:pPr>
        <w:pStyle w:val="PL"/>
        <w:rPr>
          <w:noProof w:val="0"/>
        </w:rPr>
      </w:pPr>
      <w:r>
        <w:rPr>
          <w:noProof w:val="0"/>
        </w:rPr>
        <w:t xml:space="preserve">            post:</w:t>
      </w:r>
    </w:p>
    <w:p w14:paraId="385CFE41" w14:textId="77777777" w:rsidR="00FF1513" w:rsidRDefault="00FF1513" w:rsidP="00FF1513">
      <w:pPr>
        <w:pStyle w:val="PL"/>
        <w:rPr>
          <w:noProof w:val="0"/>
        </w:rPr>
      </w:pPr>
      <w:r>
        <w:rPr>
          <w:noProof w:val="0"/>
        </w:rPr>
        <w:t xml:space="preserve">              </w:t>
      </w:r>
      <w:proofErr w:type="spellStart"/>
      <w:r>
        <w:rPr>
          <w:noProof w:val="0"/>
        </w:rPr>
        <w:t>requestBody</w:t>
      </w:r>
      <w:proofErr w:type="spellEnd"/>
      <w:r>
        <w:rPr>
          <w:noProof w:val="0"/>
        </w:rPr>
        <w:t>:</w:t>
      </w:r>
    </w:p>
    <w:p w14:paraId="6292DCED" w14:textId="77777777" w:rsidR="00FF1513" w:rsidRDefault="00FF1513" w:rsidP="00FF1513">
      <w:pPr>
        <w:pStyle w:val="PL"/>
        <w:rPr>
          <w:noProof w:val="0"/>
        </w:rPr>
      </w:pPr>
      <w:r>
        <w:rPr>
          <w:noProof w:val="0"/>
        </w:rPr>
        <w:t xml:space="preserve">                required: true</w:t>
      </w:r>
    </w:p>
    <w:p w14:paraId="37325DB8" w14:textId="77777777" w:rsidR="00FF1513" w:rsidRDefault="00FF1513" w:rsidP="00FF1513">
      <w:pPr>
        <w:pStyle w:val="PL"/>
        <w:rPr>
          <w:noProof w:val="0"/>
        </w:rPr>
      </w:pPr>
      <w:r>
        <w:rPr>
          <w:noProof w:val="0"/>
        </w:rPr>
        <w:t xml:space="preserve">                content:</w:t>
      </w:r>
    </w:p>
    <w:p w14:paraId="22422BB8" w14:textId="77777777" w:rsidR="00FF1513" w:rsidRDefault="00FF1513" w:rsidP="00FF1513">
      <w:pPr>
        <w:pStyle w:val="PL"/>
        <w:rPr>
          <w:noProof w:val="0"/>
        </w:rPr>
      </w:pPr>
      <w:r>
        <w:rPr>
          <w:noProof w:val="0"/>
        </w:rPr>
        <w:t xml:space="preserve">                  application/json:</w:t>
      </w:r>
    </w:p>
    <w:p w14:paraId="5F93FD72" w14:textId="77777777" w:rsidR="00FF1513" w:rsidRDefault="00FF1513" w:rsidP="00FF1513">
      <w:pPr>
        <w:pStyle w:val="PL"/>
        <w:rPr>
          <w:noProof w:val="0"/>
        </w:rPr>
      </w:pPr>
      <w:r>
        <w:rPr>
          <w:noProof w:val="0"/>
        </w:rPr>
        <w:t xml:space="preserve">                    schema:</w:t>
      </w:r>
    </w:p>
    <w:p w14:paraId="4B6EE2D1" w14:textId="77777777" w:rsidR="00FF1513" w:rsidRDefault="00FF1513" w:rsidP="00FF1513">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7800550C" w14:textId="77777777" w:rsidR="00FF1513" w:rsidRDefault="00FF1513" w:rsidP="00FF1513">
      <w:pPr>
        <w:pStyle w:val="PL"/>
        <w:rPr>
          <w:noProof w:val="0"/>
        </w:rPr>
      </w:pPr>
      <w:r>
        <w:rPr>
          <w:noProof w:val="0"/>
        </w:rPr>
        <w:t xml:space="preserve">              responses:</w:t>
      </w:r>
    </w:p>
    <w:p w14:paraId="3FCBA77E" w14:textId="77777777" w:rsidR="00FF1513" w:rsidRDefault="00FF1513" w:rsidP="00FF1513">
      <w:pPr>
        <w:pStyle w:val="PL"/>
        <w:rPr>
          <w:noProof w:val="0"/>
        </w:rPr>
      </w:pPr>
      <w:r>
        <w:rPr>
          <w:noProof w:val="0"/>
        </w:rPr>
        <w:t xml:space="preserve">                '200':</w:t>
      </w:r>
    </w:p>
    <w:p w14:paraId="02E5699D" w14:textId="77777777" w:rsidR="00FF1513" w:rsidRDefault="00FF1513" w:rsidP="00FF1513">
      <w:pPr>
        <w:pStyle w:val="PL"/>
        <w:rPr>
          <w:noProof w:val="0"/>
        </w:rPr>
      </w:pPr>
      <w:r>
        <w:rPr>
          <w:noProof w:val="0"/>
        </w:rPr>
        <w:t xml:space="preserve">                  description: OK. The current applicable values corresponding to the policy control request trigger is reported</w:t>
      </w:r>
    </w:p>
    <w:p w14:paraId="36116189" w14:textId="77777777" w:rsidR="00FF1513" w:rsidRDefault="00FF1513" w:rsidP="00FF1513">
      <w:pPr>
        <w:pStyle w:val="PL"/>
        <w:rPr>
          <w:noProof w:val="0"/>
        </w:rPr>
      </w:pPr>
      <w:r>
        <w:rPr>
          <w:noProof w:val="0"/>
        </w:rPr>
        <w:t xml:space="preserve">                  content:</w:t>
      </w:r>
    </w:p>
    <w:p w14:paraId="53D792C5" w14:textId="77777777" w:rsidR="00FF1513" w:rsidRDefault="00FF1513" w:rsidP="00FF1513">
      <w:pPr>
        <w:pStyle w:val="PL"/>
        <w:rPr>
          <w:noProof w:val="0"/>
        </w:rPr>
      </w:pPr>
      <w:r>
        <w:rPr>
          <w:noProof w:val="0"/>
        </w:rPr>
        <w:t xml:space="preserve">                    application/json:</w:t>
      </w:r>
    </w:p>
    <w:p w14:paraId="102683C9" w14:textId="77777777" w:rsidR="00FF1513" w:rsidRDefault="00FF1513" w:rsidP="00FF1513">
      <w:pPr>
        <w:pStyle w:val="PL"/>
        <w:rPr>
          <w:noProof w:val="0"/>
        </w:rPr>
      </w:pPr>
      <w:r>
        <w:rPr>
          <w:noProof w:val="0"/>
        </w:rPr>
        <w:t xml:space="preserve">                      schema:</w:t>
      </w:r>
    </w:p>
    <w:p w14:paraId="309A5EEF" w14:textId="77777777" w:rsidR="00FF1513" w:rsidRDefault="00FF1513" w:rsidP="00FF1513">
      <w:pPr>
        <w:pStyle w:val="PL"/>
        <w:rPr>
          <w:noProof w:val="0"/>
        </w:rPr>
      </w:pPr>
      <w:r>
        <w:rPr>
          <w:noProof w:val="0"/>
        </w:rPr>
        <w:t xml:space="preserve">                        </w:t>
      </w:r>
      <w:proofErr w:type="spellStart"/>
      <w:r>
        <w:rPr>
          <w:noProof w:val="0"/>
        </w:rPr>
        <w:t>oneOf</w:t>
      </w:r>
      <w:proofErr w:type="spellEnd"/>
      <w:r>
        <w:rPr>
          <w:noProof w:val="0"/>
        </w:rPr>
        <w:t>:</w:t>
      </w:r>
    </w:p>
    <w:p w14:paraId="2D38B10C" w14:textId="77777777" w:rsidR="00FF1513" w:rsidRDefault="00FF1513" w:rsidP="00FF1513">
      <w:pPr>
        <w:pStyle w:val="PL"/>
        <w:rPr>
          <w:noProof w:val="0"/>
        </w:rPr>
      </w:pPr>
      <w:r>
        <w:rPr>
          <w:noProof w:val="0"/>
        </w:rPr>
        <w:t xml:space="preserve">                          - $ref: '#/components/schemas/</w:t>
      </w:r>
      <w:proofErr w:type="spellStart"/>
      <w:r>
        <w:rPr>
          <w:noProof w:val="0"/>
        </w:rPr>
        <w:t>UeCampingRep</w:t>
      </w:r>
      <w:proofErr w:type="spellEnd"/>
      <w:r>
        <w:rPr>
          <w:noProof w:val="0"/>
        </w:rPr>
        <w:t>'</w:t>
      </w:r>
    </w:p>
    <w:p w14:paraId="72ECD201" w14:textId="77777777" w:rsidR="00FF1513" w:rsidRDefault="00FF1513" w:rsidP="00FF1513">
      <w:pPr>
        <w:pStyle w:val="PL"/>
        <w:rPr>
          <w:noProof w:val="0"/>
        </w:rPr>
      </w:pPr>
      <w:r>
        <w:rPr>
          <w:noProof w:val="0"/>
        </w:rPr>
        <w:t xml:space="preserve">                          - type: array</w:t>
      </w:r>
    </w:p>
    <w:p w14:paraId="0241567F" w14:textId="77777777" w:rsidR="00FF1513" w:rsidRDefault="00FF1513" w:rsidP="00FF1513">
      <w:pPr>
        <w:pStyle w:val="PL"/>
        <w:rPr>
          <w:noProof w:val="0"/>
        </w:rPr>
      </w:pPr>
      <w:r>
        <w:rPr>
          <w:noProof w:val="0"/>
        </w:rPr>
        <w:t xml:space="preserve">                            items:</w:t>
      </w:r>
    </w:p>
    <w:p w14:paraId="1F9FE96E" w14:textId="77777777" w:rsidR="00FF1513" w:rsidRDefault="00FF1513" w:rsidP="00FF1513">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54CAE9A5"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077230C4" w14:textId="77777777" w:rsidR="00FF1513" w:rsidRDefault="00FF1513" w:rsidP="00FF1513">
      <w:pPr>
        <w:pStyle w:val="PL"/>
        <w:rPr>
          <w:noProof w:val="0"/>
        </w:rPr>
      </w:pPr>
      <w:r>
        <w:rPr>
          <w:noProof w:val="0"/>
        </w:rPr>
        <w:t xml:space="preserve">                          - type: array</w:t>
      </w:r>
    </w:p>
    <w:p w14:paraId="42C5902B" w14:textId="77777777" w:rsidR="00FF1513" w:rsidRDefault="00FF1513" w:rsidP="00FF1513">
      <w:pPr>
        <w:pStyle w:val="PL"/>
        <w:rPr>
          <w:noProof w:val="0"/>
        </w:rPr>
      </w:pPr>
      <w:r>
        <w:rPr>
          <w:noProof w:val="0"/>
        </w:rPr>
        <w:t xml:space="preserve">                            items:</w:t>
      </w:r>
    </w:p>
    <w:p w14:paraId="3038879B" w14:textId="77777777" w:rsidR="00FF1513" w:rsidRDefault="00FF1513" w:rsidP="00FF1513">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03B711D0"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21331D80" w14:textId="77777777" w:rsidR="00FF1513" w:rsidRDefault="00FF1513" w:rsidP="00FF1513">
      <w:pPr>
        <w:pStyle w:val="PL"/>
        <w:rPr>
          <w:noProof w:val="0"/>
        </w:rPr>
      </w:pPr>
      <w:r>
        <w:rPr>
          <w:noProof w:val="0"/>
        </w:rPr>
        <w:t xml:space="preserve">                '204':</w:t>
      </w:r>
    </w:p>
    <w:p w14:paraId="40FF6F2C" w14:textId="77777777" w:rsidR="00FF1513" w:rsidRDefault="00FF1513" w:rsidP="00FF1513">
      <w:pPr>
        <w:pStyle w:val="PL"/>
        <w:rPr>
          <w:noProof w:val="0"/>
        </w:rPr>
      </w:pPr>
      <w:r>
        <w:rPr>
          <w:noProof w:val="0"/>
        </w:rPr>
        <w:t xml:space="preserve">                  description: No Content, Notification was </w:t>
      </w:r>
      <w:proofErr w:type="spellStart"/>
      <w:r>
        <w:rPr>
          <w:noProof w:val="0"/>
        </w:rPr>
        <w:t>succesfull</w:t>
      </w:r>
      <w:proofErr w:type="spellEnd"/>
    </w:p>
    <w:p w14:paraId="2258C341" w14:textId="77777777" w:rsidR="00FF1513" w:rsidRDefault="00FF1513" w:rsidP="00FF1513">
      <w:pPr>
        <w:pStyle w:val="PL"/>
        <w:rPr>
          <w:noProof w:val="0"/>
        </w:rPr>
      </w:pPr>
      <w:r>
        <w:rPr>
          <w:noProof w:val="0"/>
        </w:rPr>
        <w:t xml:space="preserve">                '307':</w:t>
      </w:r>
    </w:p>
    <w:p w14:paraId="4247470A" w14:textId="77777777" w:rsidR="00FF1513" w:rsidRDefault="00FF1513" w:rsidP="00FF1513">
      <w:pPr>
        <w:pStyle w:val="PL"/>
        <w:rPr>
          <w:noProof w:val="0"/>
        </w:rPr>
      </w:pPr>
      <w:r>
        <w:rPr>
          <w:noProof w:val="0"/>
        </w:rPr>
        <w:t xml:space="preserve">                  </w:t>
      </w:r>
      <w:r>
        <w:rPr>
          <w:lang w:val="en-US"/>
        </w:rPr>
        <w:t xml:space="preserve">$ref: </w:t>
      </w:r>
      <w:r>
        <w:t>'TS29571_CommonData.yaml#/components/responses/307'</w:t>
      </w:r>
    </w:p>
    <w:p w14:paraId="437D2DD7" w14:textId="77777777" w:rsidR="00FF1513" w:rsidRDefault="00FF1513" w:rsidP="00FF1513">
      <w:pPr>
        <w:pStyle w:val="PL"/>
        <w:rPr>
          <w:noProof w:val="0"/>
        </w:rPr>
      </w:pPr>
      <w:r>
        <w:rPr>
          <w:noProof w:val="0"/>
        </w:rPr>
        <w:t xml:space="preserve">                '308':</w:t>
      </w:r>
    </w:p>
    <w:p w14:paraId="34545777" w14:textId="77777777" w:rsidR="00FF1513" w:rsidRDefault="00FF1513" w:rsidP="00FF1513">
      <w:pPr>
        <w:pStyle w:val="PL"/>
        <w:rPr>
          <w:noProof w:val="0"/>
        </w:rPr>
      </w:pPr>
      <w:r>
        <w:rPr>
          <w:noProof w:val="0"/>
        </w:rPr>
        <w:t xml:space="preserve">                  </w:t>
      </w:r>
      <w:r>
        <w:rPr>
          <w:lang w:val="en-US"/>
        </w:rPr>
        <w:t xml:space="preserve">$ref: </w:t>
      </w:r>
      <w:r>
        <w:t>'TS29571_CommonData.yaml#/components/responses/308'</w:t>
      </w:r>
    </w:p>
    <w:p w14:paraId="22AC3936" w14:textId="77777777" w:rsidR="00FF1513" w:rsidRDefault="00FF1513" w:rsidP="00FF1513">
      <w:pPr>
        <w:pStyle w:val="PL"/>
        <w:rPr>
          <w:noProof w:val="0"/>
        </w:rPr>
      </w:pPr>
      <w:r>
        <w:rPr>
          <w:noProof w:val="0"/>
        </w:rPr>
        <w:t xml:space="preserve">                '400':</w:t>
      </w:r>
    </w:p>
    <w:p w14:paraId="441BA34F" w14:textId="77777777" w:rsidR="00FF1513" w:rsidRDefault="00FF1513" w:rsidP="00FF1513">
      <w:pPr>
        <w:pStyle w:val="PL"/>
        <w:rPr>
          <w:noProof w:val="0"/>
        </w:rPr>
      </w:pPr>
      <w:r>
        <w:rPr>
          <w:noProof w:val="0"/>
        </w:rPr>
        <w:t xml:space="preserve">                  description: Bad Request.</w:t>
      </w:r>
    </w:p>
    <w:p w14:paraId="7354ED9B" w14:textId="77777777" w:rsidR="00FF1513" w:rsidRDefault="00FF1513" w:rsidP="00FF1513">
      <w:pPr>
        <w:pStyle w:val="PL"/>
        <w:rPr>
          <w:noProof w:val="0"/>
        </w:rPr>
      </w:pPr>
      <w:r>
        <w:rPr>
          <w:noProof w:val="0"/>
        </w:rPr>
        <w:t xml:space="preserve">                  content:</w:t>
      </w:r>
    </w:p>
    <w:p w14:paraId="1C2C4055" w14:textId="77777777" w:rsidR="00FF1513" w:rsidRDefault="00FF1513" w:rsidP="00FF1513">
      <w:pPr>
        <w:pStyle w:val="PL"/>
        <w:rPr>
          <w:noProof w:val="0"/>
        </w:rPr>
      </w:pPr>
      <w:r>
        <w:rPr>
          <w:noProof w:val="0"/>
        </w:rPr>
        <w:t xml:space="preserve">                    application/json:</w:t>
      </w:r>
    </w:p>
    <w:p w14:paraId="68ACBB71" w14:textId="77777777" w:rsidR="00FF1513" w:rsidRDefault="00FF1513" w:rsidP="00FF1513">
      <w:pPr>
        <w:pStyle w:val="PL"/>
        <w:rPr>
          <w:noProof w:val="0"/>
        </w:rPr>
      </w:pPr>
      <w:r>
        <w:rPr>
          <w:noProof w:val="0"/>
        </w:rPr>
        <w:t xml:space="preserve">                      schema:</w:t>
      </w:r>
    </w:p>
    <w:p w14:paraId="459FD197" w14:textId="77777777" w:rsidR="00FF1513" w:rsidRDefault="00FF1513" w:rsidP="00FF1513">
      <w:pPr>
        <w:pStyle w:val="PL"/>
        <w:rPr>
          <w:noProof w:val="0"/>
        </w:rPr>
      </w:pPr>
      <w:r>
        <w:rPr>
          <w:noProof w:val="0"/>
        </w:rPr>
        <w:t xml:space="preserve">                        $ref: '#/components/schemas/</w:t>
      </w:r>
      <w:proofErr w:type="spellStart"/>
      <w:r>
        <w:rPr>
          <w:noProof w:val="0"/>
        </w:rPr>
        <w:t>ErrorReport</w:t>
      </w:r>
      <w:proofErr w:type="spellEnd"/>
      <w:r>
        <w:rPr>
          <w:noProof w:val="0"/>
        </w:rPr>
        <w:t>'</w:t>
      </w:r>
    </w:p>
    <w:p w14:paraId="1F386B25" w14:textId="77777777" w:rsidR="00FF1513" w:rsidRDefault="00FF1513" w:rsidP="00FF1513">
      <w:pPr>
        <w:pStyle w:val="PL"/>
        <w:rPr>
          <w:noProof w:val="0"/>
        </w:rPr>
      </w:pPr>
      <w:r>
        <w:rPr>
          <w:noProof w:val="0"/>
        </w:rPr>
        <w:t xml:space="preserve">                '401':</w:t>
      </w:r>
    </w:p>
    <w:p w14:paraId="52732363" w14:textId="77777777" w:rsidR="00FF1513" w:rsidRDefault="00FF1513" w:rsidP="00FF1513">
      <w:pPr>
        <w:pStyle w:val="PL"/>
        <w:rPr>
          <w:noProof w:val="0"/>
        </w:rPr>
      </w:pPr>
      <w:r>
        <w:rPr>
          <w:noProof w:val="0"/>
        </w:rPr>
        <w:t xml:space="preserve">                  $ref: 'TS29571_CommonData.yaml#/components/responses/401'</w:t>
      </w:r>
    </w:p>
    <w:p w14:paraId="2621689B" w14:textId="77777777" w:rsidR="00FF1513" w:rsidRDefault="00FF1513" w:rsidP="00FF1513">
      <w:pPr>
        <w:pStyle w:val="PL"/>
        <w:rPr>
          <w:noProof w:val="0"/>
        </w:rPr>
      </w:pPr>
      <w:r>
        <w:rPr>
          <w:noProof w:val="0"/>
        </w:rPr>
        <w:t xml:space="preserve">                '403':</w:t>
      </w:r>
    </w:p>
    <w:p w14:paraId="6AB6BB67" w14:textId="77777777" w:rsidR="00FF1513" w:rsidRDefault="00FF1513" w:rsidP="00FF1513">
      <w:pPr>
        <w:pStyle w:val="PL"/>
        <w:rPr>
          <w:noProof w:val="0"/>
        </w:rPr>
      </w:pPr>
      <w:r>
        <w:rPr>
          <w:noProof w:val="0"/>
        </w:rPr>
        <w:t xml:space="preserve">                  $ref: 'TS29571_CommonData.yaml#/components/responses/403'</w:t>
      </w:r>
    </w:p>
    <w:p w14:paraId="7F4047FD" w14:textId="77777777" w:rsidR="00FF1513" w:rsidRDefault="00FF1513" w:rsidP="00FF1513">
      <w:pPr>
        <w:pStyle w:val="PL"/>
        <w:rPr>
          <w:noProof w:val="0"/>
        </w:rPr>
      </w:pPr>
      <w:r>
        <w:rPr>
          <w:noProof w:val="0"/>
        </w:rPr>
        <w:t xml:space="preserve">                '404':</w:t>
      </w:r>
    </w:p>
    <w:p w14:paraId="6016B27D" w14:textId="77777777" w:rsidR="00FF1513" w:rsidRDefault="00FF1513" w:rsidP="00FF1513">
      <w:pPr>
        <w:pStyle w:val="PL"/>
        <w:rPr>
          <w:noProof w:val="0"/>
        </w:rPr>
      </w:pPr>
      <w:r>
        <w:rPr>
          <w:noProof w:val="0"/>
        </w:rPr>
        <w:t xml:space="preserve">                  $ref: 'TS29571_CommonData.yaml#/components/responses/404'</w:t>
      </w:r>
    </w:p>
    <w:p w14:paraId="61CA4FBB" w14:textId="77777777" w:rsidR="00FF1513" w:rsidRDefault="00FF1513" w:rsidP="00FF1513">
      <w:pPr>
        <w:pStyle w:val="PL"/>
        <w:rPr>
          <w:noProof w:val="0"/>
        </w:rPr>
      </w:pPr>
      <w:r>
        <w:rPr>
          <w:noProof w:val="0"/>
        </w:rPr>
        <w:t xml:space="preserve">                '411':</w:t>
      </w:r>
    </w:p>
    <w:p w14:paraId="2961AF79" w14:textId="77777777" w:rsidR="00FF1513" w:rsidRDefault="00FF1513" w:rsidP="00FF1513">
      <w:pPr>
        <w:pStyle w:val="PL"/>
        <w:rPr>
          <w:noProof w:val="0"/>
        </w:rPr>
      </w:pPr>
      <w:r>
        <w:rPr>
          <w:noProof w:val="0"/>
        </w:rPr>
        <w:t xml:space="preserve">                  $ref: 'TS29571_CommonData.yaml#/components/responses/411'</w:t>
      </w:r>
    </w:p>
    <w:p w14:paraId="23957612" w14:textId="77777777" w:rsidR="00FF1513" w:rsidRDefault="00FF1513" w:rsidP="00FF1513">
      <w:pPr>
        <w:pStyle w:val="PL"/>
        <w:rPr>
          <w:noProof w:val="0"/>
        </w:rPr>
      </w:pPr>
      <w:r>
        <w:rPr>
          <w:noProof w:val="0"/>
        </w:rPr>
        <w:t xml:space="preserve">                '413':</w:t>
      </w:r>
    </w:p>
    <w:p w14:paraId="37DF6476" w14:textId="77777777" w:rsidR="00FF1513" w:rsidRDefault="00FF1513" w:rsidP="00FF1513">
      <w:pPr>
        <w:pStyle w:val="PL"/>
        <w:rPr>
          <w:noProof w:val="0"/>
        </w:rPr>
      </w:pPr>
      <w:r>
        <w:rPr>
          <w:noProof w:val="0"/>
        </w:rPr>
        <w:t xml:space="preserve">                  $ref: 'TS29571_CommonData.yaml#/components/responses/413'</w:t>
      </w:r>
    </w:p>
    <w:p w14:paraId="101DC721" w14:textId="77777777" w:rsidR="00FF1513" w:rsidRDefault="00FF1513" w:rsidP="00FF1513">
      <w:pPr>
        <w:pStyle w:val="PL"/>
        <w:rPr>
          <w:noProof w:val="0"/>
        </w:rPr>
      </w:pPr>
      <w:r>
        <w:rPr>
          <w:noProof w:val="0"/>
        </w:rPr>
        <w:t xml:space="preserve">                '415':</w:t>
      </w:r>
    </w:p>
    <w:p w14:paraId="616D02AB" w14:textId="77777777" w:rsidR="00FF1513" w:rsidRDefault="00FF1513" w:rsidP="00FF1513">
      <w:pPr>
        <w:pStyle w:val="PL"/>
        <w:rPr>
          <w:noProof w:val="0"/>
        </w:rPr>
      </w:pPr>
      <w:r>
        <w:rPr>
          <w:noProof w:val="0"/>
        </w:rPr>
        <w:t xml:space="preserve">                  $ref: 'TS29571_CommonData.yaml#/components/responses/415'</w:t>
      </w:r>
    </w:p>
    <w:p w14:paraId="2E0C577A" w14:textId="77777777" w:rsidR="00FF1513" w:rsidRDefault="00FF1513" w:rsidP="00FF1513">
      <w:pPr>
        <w:pStyle w:val="PL"/>
        <w:rPr>
          <w:noProof w:val="0"/>
        </w:rPr>
      </w:pPr>
      <w:r>
        <w:rPr>
          <w:noProof w:val="0"/>
        </w:rPr>
        <w:t xml:space="preserve">                '429':</w:t>
      </w:r>
    </w:p>
    <w:p w14:paraId="2A84B8BD" w14:textId="77777777" w:rsidR="00FF1513" w:rsidRDefault="00FF1513" w:rsidP="00FF1513">
      <w:pPr>
        <w:pStyle w:val="PL"/>
        <w:rPr>
          <w:noProof w:val="0"/>
        </w:rPr>
      </w:pPr>
      <w:r>
        <w:rPr>
          <w:noProof w:val="0"/>
        </w:rPr>
        <w:t xml:space="preserve">                  $ref: 'TS29571_CommonData.yaml#/components/responses/429'</w:t>
      </w:r>
    </w:p>
    <w:p w14:paraId="40B00732" w14:textId="77777777" w:rsidR="00FF1513" w:rsidRDefault="00FF1513" w:rsidP="00FF1513">
      <w:pPr>
        <w:pStyle w:val="PL"/>
        <w:rPr>
          <w:noProof w:val="0"/>
        </w:rPr>
      </w:pPr>
      <w:r>
        <w:rPr>
          <w:noProof w:val="0"/>
        </w:rPr>
        <w:t xml:space="preserve">                '500':</w:t>
      </w:r>
    </w:p>
    <w:p w14:paraId="3C10EF84" w14:textId="77777777" w:rsidR="00FF1513" w:rsidRDefault="00FF1513" w:rsidP="00FF1513">
      <w:pPr>
        <w:pStyle w:val="PL"/>
        <w:rPr>
          <w:noProof w:val="0"/>
        </w:rPr>
      </w:pPr>
      <w:r>
        <w:rPr>
          <w:noProof w:val="0"/>
        </w:rPr>
        <w:t xml:space="preserve">                  $ref: 'TS29571_CommonData.yaml#/components/responses/500'</w:t>
      </w:r>
    </w:p>
    <w:p w14:paraId="70C1796F" w14:textId="77777777" w:rsidR="00FF1513" w:rsidRDefault="00FF1513" w:rsidP="00FF1513">
      <w:pPr>
        <w:pStyle w:val="PL"/>
        <w:rPr>
          <w:noProof w:val="0"/>
        </w:rPr>
      </w:pPr>
      <w:r>
        <w:rPr>
          <w:noProof w:val="0"/>
        </w:rPr>
        <w:t xml:space="preserve">                '503':</w:t>
      </w:r>
    </w:p>
    <w:p w14:paraId="495C9966" w14:textId="77777777" w:rsidR="00FF1513" w:rsidRDefault="00FF1513" w:rsidP="00FF1513">
      <w:pPr>
        <w:pStyle w:val="PL"/>
        <w:rPr>
          <w:noProof w:val="0"/>
        </w:rPr>
      </w:pPr>
      <w:r>
        <w:rPr>
          <w:noProof w:val="0"/>
        </w:rPr>
        <w:t xml:space="preserve">                  $ref: 'TS29571_CommonData.yaml#/components/responses/503'</w:t>
      </w:r>
    </w:p>
    <w:p w14:paraId="0075C47C" w14:textId="77777777" w:rsidR="00FF1513" w:rsidRDefault="00FF1513" w:rsidP="00FF1513">
      <w:pPr>
        <w:pStyle w:val="PL"/>
        <w:rPr>
          <w:noProof w:val="0"/>
        </w:rPr>
      </w:pPr>
      <w:r>
        <w:rPr>
          <w:noProof w:val="0"/>
        </w:rPr>
        <w:t xml:space="preserve">                default:</w:t>
      </w:r>
    </w:p>
    <w:p w14:paraId="40FF8823" w14:textId="77777777" w:rsidR="00FF1513" w:rsidRDefault="00FF1513" w:rsidP="00FF1513">
      <w:pPr>
        <w:pStyle w:val="PL"/>
        <w:rPr>
          <w:noProof w:val="0"/>
        </w:rPr>
      </w:pPr>
      <w:r>
        <w:rPr>
          <w:noProof w:val="0"/>
        </w:rPr>
        <w:t xml:space="preserve">                  $ref: 'TS29571_CommonData.yaml#/components/responses/default'</w:t>
      </w:r>
    </w:p>
    <w:p w14:paraId="26167E4F" w14:textId="77777777" w:rsidR="00FF1513" w:rsidRDefault="00FF1513" w:rsidP="00FF1513">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47F8689A" w14:textId="77777777" w:rsidR="00FF1513" w:rsidRDefault="00FF1513" w:rsidP="00FF1513">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 xml:space="preserve">#/notificationUri}/terminate': </w:t>
      </w:r>
    </w:p>
    <w:p w14:paraId="1FD1B5DD" w14:textId="77777777" w:rsidR="00FF1513" w:rsidRDefault="00FF1513" w:rsidP="00FF1513">
      <w:pPr>
        <w:pStyle w:val="PL"/>
        <w:rPr>
          <w:noProof w:val="0"/>
        </w:rPr>
      </w:pPr>
      <w:r>
        <w:rPr>
          <w:noProof w:val="0"/>
        </w:rPr>
        <w:t xml:space="preserve">            post:</w:t>
      </w:r>
    </w:p>
    <w:p w14:paraId="4B3A9190" w14:textId="77777777" w:rsidR="00FF1513" w:rsidRDefault="00FF1513" w:rsidP="00FF1513">
      <w:pPr>
        <w:pStyle w:val="PL"/>
        <w:rPr>
          <w:noProof w:val="0"/>
        </w:rPr>
      </w:pPr>
      <w:r>
        <w:rPr>
          <w:noProof w:val="0"/>
        </w:rPr>
        <w:t xml:space="preserve">              </w:t>
      </w:r>
      <w:proofErr w:type="spellStart"/>
      <w:r>
        <w:rPr>
          <w:noProof w:val="0"/>
        </w:rPr>
        <w:t>requestBody</w:t>
      </w:r>
      <w:proofErr w:type="spellEnd"/>
      <w:r>
        <w:rPr>
          <w:noProof w:val="0"/>
        </w:rPr>
        <w:t>:</w:t>
      </w:r>
    </w:p>
    <w:p w14:paraId="20EF1695" w14:textId="77777777" w:rsidR="00FF1513" w:rsidRDefault="00FF1513" w:rsidP="00FF1513">
      <w:pPr>
        <w:pStyle w:val="PL"/>
        <w:rPr>
          <w:noProof w:val="0"/>
        </w:rPr>
      </w:pPr>
      <w:r>
        <w:rPr>
          <w:noProof w:val="0"/>
        </w:rPr>
        <w:t xml:space="preserve">                required: true</w:t>
      </w:r>
    </w:p>
    <w:p w14:paraId="0F4220BB" w14:textId="77777777" w:rsidR="00FF1513" w:rsidRDefault="00FF1513" w:rsidP="00FF1513">
      <w:pPr>
        <w:pStyle w:val="PL"/>
        <w:rPr>
          <w:noProof w:val="0"/>
        </w:rPr>
      </w:pPr>
      <w:r>
        <w:rPr>
          <w:noProof w:val="0"/>
        </w:rPr>
        <w:t xml:space="preserve">                content:</w:t>
      </w:r>
    </w:p>
    <w:p w14:paraId="76EE6E29" w14:textId="77777777" w:rsidR="00FF1513" w:rsidRDefault="00FF1513" w:rsidP="00FF1513">
      <w:pPr>
        <w:pStyle w:val="PL"/>
        <w:rPr>
          <w:noProof w:val="0"/>
        </w:rPr>
      </w:pPr>
      <w:r>
        <w:rPr>
          <w:noProof w:val="0"/>
        </w:rPr>
        <w:t xml:space="preserve">                  application/json:</w:t>
      </w:r>
    </w:p>
    <w:p w14:paraId="34051EFF" w14:textId="77777777" w:rsidR="00FF1513" w:rsidRDefault="00FF1513" w:rsidP="00FF1513">
      <w:pPr>
        <w:pStyle w:val="PL"/>
        <w:rPr>
          <w:noProof w:val="0"/>
        </w:rPr>
      </w:pPr>
      <w:r>
        <w:rPr>
          <w:noProof w:val="0"/>
        </w:rPr>
        <w:t xml:space="preserve">                    schema:</w:t>
      </w:r>
    </w:p>
    <w:p w14:paraId="4382D91B" w14:textId="77777777" w:rsidR="00FF1513" w:rsidRDefault="00FF1513" w:rsidP="00FF1513">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0DCFAAB1" w14:textId="77777777" w:rsidR="00FF1513" w:rsidRDefault="00FF1513" w:rsidP="00FF1513">
      <w:pPr>
        <w:pStyle w:val="PL"/>
        <w:rPr>
          <w:noProof w:val="0"/>
        </w:rPr>
      </w:pPr>
      <w:r>
        <w:rPr>
          <w:noProof w:val="0"/>
        </w:rPr>
        <w:t xml:space="preserve">              responses:</w:t>
      </w:r>
    </w:p>
    <w:p w14:paraId="72D3FF85" w14:textId="77777777" w:rsidR="00FF1513" w:rsidRDefault="00FF1513" w:rsidP="00FF1513">
      <w:pPr>
        <w:pStyle w:val="PL"/>
        <w:rPr>
          <w:noProof w:val="0"/>
        </w:rPr>
      </w:pPr>
      <w:r>
        <w:rPr>
          <w:noProof w:val="0"/>
        </w:rPr>
        <w:t xml:space="preserve">                '204':</w:t>
      </w:r>
    </w:p>
    <w:p w14:paraId="49FE8C80" w14:textId="77777777" w:rsidR="00FF1513" w:rsidRDefault="00FF1513" w:rsidP="00FF1513">
      <w:pPr>
        <w:pStyle w:val="PL"/>
        <w:rPr>
          <w:noProof w:val="0"/>
        </w:rPr>
      </w:pPr>
      <w:r>
        <w:rPr>
          <w:noProof w:val="0"/>
        </w:rPr>
        <w:t xml:space="preserve">                  description: No Content, Notification was successful</w:t>
      </w:r>
    </w:p>
    <w:p w14:paraId="4560D5A7" w14:textId="77777777" w:rsidR="00FF1513" w:rsidRDefault="00FF1513" w:rsidP="00FF1513">
      <w:pPr>
        <w:pStyle w:val="PL"/>
        <w:rPr>
          <w:noProof w:val="0"/>
        </w:rPr>
      </w:pPr>
      <w:r>
        <w:rPr>
          <w:noProof w:val="0"/>
        </w:rPr>
        <w:t xml:space="preserve">                '307':</w:t>
      </w:r>
    </w:p>
    <w:p w14:paraId="2EF148A0" w14:textId="77777777" w:rsidR="00FF1513" w:rsidRDefault="00FF1513" w:rsidP="00FF1513">
      <w:pPr>
        <w:pStyle w:val="PL"/>
        <w:rPr>
          <w:noProof w:val="0"/>
        </w:rPr>
      </w:pPr>
      <w:r>
        <w:rPr>
          <w:noProof w:val="0"/>
        </w:rPr>
        <w:t xml:space="preserve">                  </w:t>
      </w:r>
      <w:r>
        <w:rPr>
          <w:lang w:val="en-US"/>
        </w:rPr>
        <w:t xml:space="preserve">$ref: </w:t>
      </w:r>
      <w:r>
        <w:t>'TS29571_CommonData.yaml#/components/responses/307'</w:t>
      </w:r>
    </w:p>
    <w:p w14:paraId="797BFD9C" w14:textId="77777777" w:rsidR="00FF1513" w:rsidRDefault="00FF1513" w:rsidP="00FF1513">
      <w:pPr>
        <w:pStyle w:val="PL"/>
        <w:rPr>
          <w:noProof w:val="0"/>
        </w:rPr>
      </w:pPr>
      <w:r>
        <w:rPr>
          <w:noProof w:val="0"/>
        </w:rPr>
        <w:t xml:space="preserve">                '308':</w:t>
      </w:r>
    </w:p>
    <w:p w14:paraId="24BD418F" w14:textId="77777777" w:rsidR="00FF1513" w:rsidRDefault="00FF1513" w:rsidP="00FF1513">
      <w:pPr>
        <w:pStyle w:val="PL"/>
        <w:rPr>
          <w:noProof w:val="0"/>
        </w:rPr>
      </w:pPr>
      <w:r>
        <w:rPr>
          <w:noProof w:val="0"/>
        </w:rPr>
        <w:t xml:space="preserve">                  </w:t>
      </w:r>
      <w:r>
        <w:rPr>
          <w:lang w:val="en-US"/>
        </w:rPr>
        <w:t xml:space="preserve">$ref: </w:t>
      </w:r>
      <w:r>
        <w:t>'TS29571_CommonData.yaml#/components/responses/308'</w:t>
      </w:r>
    </w:p>
    <w:p w14:paraId="0B88D668" w14:textId="77777777" w:rsidR="00FF1513" w:rsidRDefault="00FF1513" w:rsidP="00FF1513">
      <w:pPr>
        <w:pStyle w:val="PL"/>
        <w:rPr>
          <w:noProof w:val="0"/>
        </w:rPr>
      </w:pPr>
      <w:r>
        <w:rPr>
          <w:noProof w:val="0"/>
        </w:rPr>
        <w:lastRenderedPageBreak/>
        <w:t xml:space="preserve">                '400':</w:t>
      </w:r>
    </w:p>
    <w:p w14:paraId="1B9603E3" w14:textId="77777777" w:rsidR="00FF1513" w:rsidRDefault="00FF1513" w:rsidP="00FF1513">
      <w:pPr>
        <w:pStyle w:val="PL"/>
        <w:rPr>
          <w:noProof w:val="0"/>
        </w:rPr>
      </w:pPr>
      <w:r>
        <w:rPr>
          <w:noProof w:val="0"/>
        </w:rPr>
        <w:t xml:space="preserve">                  $ref: 'TS29571_CommonData.yaml#/components/responses/400'</w:t>
      </w:r>
    </w:p>
    <w:p w14:paraId="651FE677" w14:textId="77777777" w:rsidR="00FF1513" w:rsidRDefault="00FF1513" w:rsidP="00FF1513">
      <w:pPr>
        <w:pStyle w:val="PL"/>
        <w:rPr>
          <w:noProof w:val="0"/>
        </w:rPr>
      </w:pPr>
      <w:r>
        <w:rPr>
          <w:noProof w:val="0"/>
        </w:rPr>
        <w:t xml:space="preserve">                '401':</w:t>
      </w:r>
    </w:p>
    <w:p w14:paraId="13D95C9E" w14:textId="77777777" w:rsidR="00FF1513" w:rsidRDefault="00FF1513" w:rsidP="00FF1513">
      <w:pPr>
        <w:pStyle w:val="PL"/>
        <w:rPr>
          <w:noProof w:val="0"/>
        </w:rPr>
      </w:pPr>
      <w:r>
        <w:rPr>
          <w:noProof w:val="0"/>
        </w:rPr>
        <w:t xml:space="preserve">                  $ref: 'TS29571_CommonData.yaml#/components/responses/401'</w:t>
      </w:r>
    </w:p>
    <w:p w14:paraId="14C2D6C5" w14:textId="77777777" w:rsidR="00FF1513" w:rsidRDefault="00FF1513" w:rsidP="00FF1513">
      <w:pPr>
        <w:pStyle w:val="PL"/>
        <w:rPr>
          <w:noProof w:val="0"/>
        </w:rPr>
      </w:pPr>
      <w:r>
        <w:rPr>
          <w:noProof w:val="0"/>
        </w:rPr>
        <w:t xml:space="preserve">                '403':</w:t>
      </w:r>
    </w:p>
    <w:p w14:paraId="11B5EDFB" w14:textId="77777777" w:rsidR="00FF1513" w:rsidRDefault="00FF1513" w:rsidP="00FF1513">
      <w:pPr>
        <w:pStyle w:val="PL"/>
        <w:rPr>
          <w:noProof w:val="0"/>
        </w:rPr>
      </w:pPr>
      <w:r>
        <w:rPr>
          <w:noProof w:val="0"/>
        </w:rPr>
        <w:t xml:space="preserve">                  $ref: 'TS29571_CommonData.yaml#/components/responses/403'</w:t>
      </w:r>
    </w:p>
    <w:p w14:paraId="0B776252" w14:textId="77777777" w:rsidR="00FF1513" w:rsidRDefault="00FF1513" w:rsidP="00FF1513">
      <w:pPr>
        <w:pStyle w:val="PL"/>
        <w:rPr>
          <w:noProof w:val="0"/>
        </w:rPr>
      </w:pPr>
      <w:r>
        <w:rPr>
          <w:noProof w:val="0"/>
        </w:rPr>
        <w:t xml:space="preserve">                '404':</w:t>
      </w:r>
    </w:p>
    <w:p w14:paraId="7E0396BD" w14:textId="77777777" w:rsidR="00FF1513" w:rsidRDefault="00FF1513" w:rsidP="00FF1513">
      <w:pPr>
        <w:pStyle w:val="PL"/>
        <w:rPr>
          <w:noProof w:val="0"/>
        </w:rPr>
      </w:pPr>
      <w:r>
        <w:rPr>
          <w:noProof w:val="0"/>
        </w:rPr>
        <w:t xml:space="preserve">                  $ref: 'TS29571_CommonData.yaml#/components/responses/404'</w:t>
      </w:r>
    </w:p>
    <w:p w14:paraId="6ABABE47" w14:textId="77777777" w:rsidR="00FF1513" w:rsidRDefault="00FF1513" w:rsidP="00FF1513">
      <w:pPr>
        <w:pStyle w:val="PL"/>
        <w:rPr>
          <w:noProof w:val="0"/>
        </w:rPr>
      </w:pPr>
      <w:r>
        <w:rPr>
          <w:noProof w:val="0"/>
        </w:rPr>
        <w:t xml:space="preserve">                '411':</w:t>
      </w:r>
    </w:p>
    <w:p w14:paraId="1922A01C" w14:textId="77777777" w:rsidR="00FF1513" w:rsidRDefault="00FF1513" w:rsidP="00FF1513">
      <w:pPr>
        <w:pStyle w:val="PL"/>
        <w:rPr>
          <w:noProof w:val="0"/>
        </w:rPr>
      </w:pPr>
      <w:r>
        <w:rPr>
          <w:noProof w:val="0"/>
        </w:rPr>
        <w:t xml:space="preserve">                  $ref: 'TS29571_CommonData.yaml#/components/responses/411'</w:t>
      </w:r>
    </w:p>
    <w:p w14:paraId="6064FE61" w14:textId="77777777" w:rsidR="00FF1513" w:rsidRDefault="00FF1513" w:rsidP="00FF1513">
      <w:pPr>
        <w:pStyle w:val="PL"/>
        <w:rPr>
          <w:noProof w:val="0"/>
        </w:rPr>
      </w:pPr>
      <w:r>
        <w:rPr>
          <w:noProof w:val="0"/>
        </w:rPr>
        <w:t xml:space="preserve">                '413':</w:t>
      </w:r>
    </w:p>
    <w:p w14:paraId="1D7FAF86" w14:textId="77777777" w:rsidR="00FF1513" w:rsidRDefault="00FF1513" w:rsidP="00FF1513">
      <w:pPr>
        <w:pStyle w:val="PL"/>
        <w:rPr>
          <w:noProof w:val="0"/>
        </w:rPr>
      </w:pPr>
      <w:r>
        <w:rPr>
          <w:noProof w:val="0"/>
        </w:rPr>
        <w:t xml:space="preserve">                  $ref: 'TS29571_CommonData.yaml#/components/responses/413'</w:t>
      </w:r>
    </w:p>
    <w:p w14:paraId="467D6AD1" w14:textId="77777777" w:rsidR="00FF1513" w:rsidRDefault="00FF1513" w:rsidP="00FF1513">
      <w:pPr>
        <w:pStyle w:val="PL"/>
        <w:rPr>
          <w:noProof w:val="0"/>
        </w:rPr>
      </w:pPr>
      <w:r>
        <w:rPr>
          <w:noProof w:val="0"/>
        </w:rPr>
        <w:t xml:space="preserve">                '415':</w:t>
      </w:r>
    </w:p>
    <w:p w14:paraId="5477A42C" w14:textId="77777777" w:rsidR="00FF1513" w:rsidRDefault="00FF1513" w:rsidP="00FF1513">
      <w:pPr>
        <w:pStyle w:val="PL"/>
        <w:rPr>
          <w:noProof w:val="0"/>
        </w:rPr>
      </w:pPr>
      <w:r>
        <w:rPr>
          <w:noProof w:val="0"/>
        </w:rPr>
        <w:t xml:space="preserve">                  $ref: 'TS29571_CommonData.yaml#/components/responses/415'</w:t>
      </w:r>
    </w:p>
    <w:p w14:paraId="0CE21A6F" w14:textId="77777777" w:rsidR="00FF1513" w:rsidRDefault="00FF1513" w:rsidP="00FF1513">
      <w:pPr>
        <w:pStyle w:val="PL"/>
        <w:rPr>
          <w:noProof w:val="0"/>
        </w:rPr>
      </w:pPr>
      <w:r>
        <w:rPr>
          <w:noProof w:val="0"/>
        </w:rPr>
        <w:t xml:space="preserve">                '429':</w:t>
      </w:r>
    </w:p>
    <w:p w14:paraId="591CBDC2" w14:textId="77777777" w:rsidR="00FF1513" w:rsidRDefault="00FF1513" w:rsidP="00FF1513">
      <w:pPr>
        <w:pStyle w:val="PL"/>
        <w:rPr>
          <w:noProof w:val="0"/>
        </w:rPr>
      </w:pPr>
      <w:r>
        <w:rPr>
          <w:noProof w:val="0"/>
        </w:rPr>
        <w:t xml:space="preserve">                  $ref: 'TS29571_CommonData.yaml#/components/responses/429'</w:t>
      </w:r>
    </w:p>
    <w:p w14:paraId="3EA8A679" w14:textId="77777777" w:rsidR="00FF1513" w:rsidRDefault="00FF1513" w:rsidP="00FF1513">
      <w:pPr>
        <w:pStyle w:val="PL"/>
        <w:rPr>
          <w:noProof w:val="0"/>
        </w:rPr>
      </w:pPr>
      <w:r>
        <w:rPr>
          <w:noProof w:val="0"/>
        </w:rPr>
        <w:t xml:space="preserve">                '500':</w:t>
      </w:r>
    </w:p>
    <w:p w14:paraId="6707587B" w14:textId="77777777" w:rsidR="00FF1513" w:rsidRDefault="00FF1513" w:rsidP="00FF1513">
      <w:pPr>
        <w:pStyle w:val="PL"/>
        <w:rPr>
          <w:noProof w:val="0"/>
        </w:rPr>
      </w:pPr>
      <w:r>
        <w:rPr>
          <w:noProof w:val="0"/>
        </w:rPr>
        <w:t xml:space="preserve">                  $ref: 'TS29571_CommonData.yaml#/components/responses/500'</w:t>
      </w:r>
    </w:p>
    <w:p w14:paraId="1FDA4F70" w14:textId="77777777" w:rsidR="00FF1513" w:rsidRDefault="00FF1513" w:rsidP="00FF1513">
      <w:pPr>
        <w:pStyle w:val="PL"/>
        <w:rPr>
          <w:noProof w:val="0"/>
        </w:rPr>
      </w:pPr>
      <w:r>
        <w:rPr>
          <w:noProof w:val="0"/>
        </w:rPr>
        <w:t xml:space="preserve">                '503':</w:t>
      </w:r>
    </w:p>
    <w:p w14:paraId="15262C9E" w14:textId="77777777" w:rsidR="00FF1513" w:rsidRDefault="00FF1513" w:rsidP="00FF1513">
      <w:pPr>
        <w:pStyle w:val="PL"/>
        <w:rPr>
          <w:noProof w:val="0"/>
        </w:rPr>
      </w:pPr>
      <w:r>
        <w:rPr>
          <w:noProof w:val="0"/>
        </w:rPr>
        <w:t xml:space="preserve">                  $ref: 'TS29571_CommonData.yaml#/components/responses/503'</w:t>
      </w:r>
    </w:p>
    <w:p w14:paraId="748A7453" w14:textId="77777777" w:rsidR="00FF1513" w:rsidRDefault="00FF1513" w:rsidP="00FF1513">
      <w:pPr>
        <w:pStyle w:val="PL"/>
        <w:rPr>
          <w:noProof w:val="0"/>
        </w:rPr>
      </w:pPr>
      <w:r>
        <w:rPr>
          <w:noProof w:val="0"/>
        </w:rPr>
        <w:t xml:space="preserve">                default:</w:t>
      </w:r>
    </w:p>
    <w:p w14:paraId="7E9D8690" w14:textId="77777777" w:rsidR="00FF1513" w:rsidRDefault="00FF1513" w:rsidP="00FF1513">
      <w:pPr>
        <w:pStyle w:val="PL"/>
        <w:rPr>
          <w:noProof w:val="0"/>
        </w:rPr>
      </w:pPr>
      <w:r>
        <w:rPr>
          <w:noProof w:val="0"/>
        </w:rPr>
        <w:t xml:space="preserve">                  $ref: 'TS29571_CommonData.yaml#/components/responses/default'</w:t>
      </w:r>
    </w:p>
    <w:p w14:paraId="7C405099" w14:textId="77777777" w:rsidR="00FF1513" w:rsidRDefault="00FF1513" w:rsidP="00FF1513">
      <w:pPr>
        <w:pStyle w:val="PL"/>
        <w:rPr>
          <w:noProof w:val="0"/>
        </w:rPr>
      </w:pPr>
      <w:r>
        <w:rPr>
          <w:noProof w:val="0"/>
        </w:rPr>
        <w:t xml:space="preserve">  /</w:t>
      </w:r>
      <w:proofErr w:type="spellStart"/>
      <w:proofErr w:type="gramStart"/>
      <w:r>
        <w:rPr>
          <w:noProof w:val="0"/>
        </w:rPr>
        <w:t>sm</w:t>
      </w:r>
      <w:proofErr w:type="spellEnd"/>
      <w:proofErr w:type="gramEnd"/>
      <w:r>
        <w:rPr>
          <w:noProof w:val="0"/>
        </w:rPr>
        <w:t>-policies/{</w:t>
      </w:r>
      <w:proofErr w:type="spellStart"/>
      <w:r>
        <w:rPr>
          <w:noProof w:val="0"/>
        </w:rPr>
        <w:t>smPolicyId</w:t>
      </w:r>
      <w:proofErr w:type="spellEnd"/>
      <w:r>
        <w:rPr>
          <w:noProof w:val="0"/>
        </w:rPr>
        <w:t>}:</w:t>
      </w:r>
    </w:p>
    <w:p w14:paraId="4A60FB63" w14:textId="77777777" w:rsidR="00FF1513" w:rsidRDefault="00FF1513" w:rsidP="00FF1513">
      <w:pPr>
        <w:pStyle w:val="PL"/>
        <w:rPr>
          <w:noProof w:val="0"/>
        </w:rPr>
      </w:pPr>
      <w:r>
        <w:rPr>
          <w:noProof w:val="0"/>
        </w:rPr>
        <w:t xml:space="preserve">    get:</w:t>
      </w:r>
    </w:p>
    <w:p w14:paraId="0598DDE9" w14:textId="77777777" w:rsidR="00FF1513" w:rsidRDefault="00FF1513" w:rsidP="00FF1513">
      <w:pPr>
        <w:pStyle w:val="PL"/>
        <w:rPr>
          <w:noProof w:val="0"/>
        </w:rPr>
      </w:pPr>
      <w:r>
        <w:rPr>
          <w:noProof w:val="0"/>
        </w:rPr>
        <w:t xml:space="preserve">      </w:t>
      </w:r>
      <w:r>
        <w:rPr>
          <w:rFonts w:cs="Courier New"/>
          <w:szCs w:val="16"/>
          <w:lang w:val="en-US"/>
        </w:rPr>
        <w:t xml:space="preserve">summary: </w:t>
      </w:r>
      <w:r>
        <w:t>Read an Individual SM Policy</w:t>
      </w:r>
    </w:p>
    <w:p w14:paraId="5485D80F" w14:textId="77777777" w:rsidR="00FF1513" w:rsidRDefault="00FF1513" w:rsidP="00FF1513">
      <w:pPr>
        <w:pStyle w:val="PL"/>
        <w:rPr>
          <w:noProof w:val="0"/>
        </w:rPr>
      </w:pPr>
      <w:r>
        <w:rPr>
          <w:noProof w:val="0"/>
        </w:rPr>
        <w:t xml:space="preserve">      </w:t>
      </w:r>
      <w:r>
        <w:rPr>
          <w:rFonts w:cs="Courier New"/>
          <w:szCs w:val="16"/>
          <w:lang w:val="en-US"/>
        </w:rPr>
        <w:t>operationId: Get</w:t>
      </w:r>
      <w:r>
        <w:t>SMPolicy</w:t>
      </w:r>
    </w:p>
    <w:p w14:paraId="2DBE9BEE" w14:textId="77777777" w:rsidR="00FF1513" w:rsidRDefault="00FF1513" w:rsidP="00FF1513">
      <w:pPr>
        <w:pStyle w:val="PL"/>
        <w:rPr>
          <w:noProof w:val="0"/>
        </w:rPr>
      </w:pPr>
      <w:r>
        <w:rPr>
          <w:noProof w:val="0"/>
        </w:rPr>
        <w:t xml:space="preserve">      tags:</w:t>
      </w:r>
    </w:p>
    <w:p w14:paraId="0470C332" w14:textId="77777777" w:rsidR="00FF1513" w:rsidRDefault="00FF1513" w:rsidP="00FF1513">
      <w:pPr>
        <w:pStyle w:val="PL"/>
        <w:rPr>
          <w:noProof w:val="0"/>
        </w:rPr>
      </w:pPr>
      <w:r>
        <w:rPr>
          <w:noProof w:val="0"/>
        </w:rPr>
        <w:t xml:space="preserve">        - Individual </w:t>
      </w:r>
      <w:r>
        <w:t>SM Policy</w:t>
      </w:r>
      <w:r>
        <w:rPr>
          <w:noProof w:val="0"/>
        </w:rPr>
        <w:t xml:space="preserve"> (Document)</w:t>
      </w:r>
    </w:p>
    <w:p w14:paraId="74FCFE72" w14:textId="77777777" w:rsidR="00FF1513" w:rsidRDefault="00FF1513" w:rsidP="00FF1513">
      <w:pPr>
        <w:pStyle w:val="PL"/>
        <w:rPr>
          <w:noProof w:val="0"/>
        </w:rPr>
      </w:pPr>
      <w:r>
        <w:rPr>
          <w:noProof w:val="0"/>
        </w:rPr>
        <w:t xml:space="preserve">      parameters:</w:t>
      </w:r>
    </w:p>
    <w:p w14:paraId="28BA5ED7" w14:textId="77777777" w:rsidR="00FF1513" w:rsidRDefault="00FF1513" w:rsidP="00FF1513">
      <w:pPr>
        <w:pStyle w:val="PL"/>
        <w:rPr>
          <w:noProof w:val="0"/>
        </w:rPr>
      </w:pPr>
      <w:r>
        <w:rPr>
          <w:noProof w:val="0"/>
        </w:rPr>
        <w:t xml:space="preserve">        - name: </w:t>
      </w:r>
      <w:proofErr w:type="spellStart"/>
      <w:r>
        <w:rPr>
          <w:noProof w:val="0"/>
        </w:rPr>
        <w:t>smPolicyId</w:t>
      </w:r>
      <w:proofErr w:type="spellEnd"/>
    </w:p>
    <w:p w14:paraId="10D528AA" w14:textId="77777777" w:rsidR="00FF1513" w:rsidRDefault="00FF1513" w:rsidP="00FF1513">
      <w:pPr>
        <w:pStyle w:val="PL"/>
        <w:rPr>
          <w:noProof w:val="0"/>
        </w:rPr>
      </w:pPr>
      <w:r>
        <w:rPr>
          <w:noProof w:val="0"/>
        </w:rPr>
        <w:t xml:space="preserve">          </w:t>
      </w:r>
      <w:proofErr w:type="gramStart"/>
      <w:r>
        <w:rPr>
          <w:noProof w:val="0"/>
        </w:rPr>
        <w:t>in:</w:t>
      </w:r>
      <w:proofErr w:type="gramEnd"/>
      <w:r>
        <w:rPr>
          <w:noProof w:val="0"/>
        </w:rPr>
        <w:t xml:space="preserve"> path</w:t>
      </w:r>
    </w:p>
    <w:p w14:paraId="5C85AAF8" w14:textId="77777777" w:rsidR="00FF1513" w:rsidRDefault="00FF1513" w:rsidP="00FF1513">
      <w:pPr>
        <w:pStyle w:val="PL"/>
        <w:rPr>
          <w:noProof w:val="0"/>
        </w:rPr>
      </w:pPr>
      <w:r>
        <w:rPr>
          <w:noProof w:val="0"/>
        </w:rPr>
        <w:t xml:space="preserve">          description: Identifier of a policy association</w:t>
      </w:r>
    </w:p>
    <w:p w14:paraId="0EFCC231" w14:textId="77777777" w:rsidR="00FF1513" w:rsidRDefault="00FF1513" w:rsidP="00FF1513">
      <w:pPr>
        <w:pStyle w:val="PL"/>
        <w:rPr>
          <w:noProof w:val="0"/>
        </w:rPr>
      </w:pPr>
      <w:r>
        <w:rPr>
          <w:noProof w:val="0"/>
        </w:rPr>
        <w:t xml:space="preserve">          required: true</w:t>
      </w:r>
    </w:p>
    <w:p w14:paraId="11B279F7" w14:textId="77777777" w:rsidR="00FF1513" w:rsidRDefault="00FF1513" w:rsidP="00FF1513">
      <w:pPr>
        <w:pStyle w:val="PL"/>
        <w:rPr>
          <w:noProof w:val="0"/>
        </w:rPr>
      </w:pPr>
      <w:r>
        <w:rPr>
          <w:noProof w:val="0"/>
        </w:rPr>
        <w:t xml:space="preserve">          schema:</w:t>
      </w:r>
    </w:p>
    <w:p w14:paraId="06FDB9FF" w14:textId="77777777" w:rsidR="00FF1513" w:rsidRDefault="00FF1513" w:rsidP="00FF1513">
      <w:pPr>
        <w:pStyle w:val="PL"/>
        <w:rPr>
          <w:noProof w:val="0"/>
        </w:rPr>
      </w:pPr>
      <w:r>
        <w:rPr>
          <w:noProof w:val="0"/>
        </w:rPr>
        <w:t xml:space="preserve">            type: string</w:t>
      </w:r>
    </w:p>
    <w:p w14:paraId="4ED52721" w14:textId="77777777" w:rsidR="00FF1513" w:rsidRDefault="00FF1513" w:rsidP="00FF1513">
      <w:pPr>
        <w:pStyle w:val="PL"/>
        <w:rPr>
          <w:noProof w:val="0"/>
        </w:rPr>
      </w:pPr>
      <w:r>
        <w:rPr>
          <w:noProof w:val="0"/>
        </w:rPr>
        <w:t xml:space="preserve">      responses:</w:t>
      </w:r>
    </w:p>
    <w:p w14:paraId="624AFF5E" w14:textId="77777777" w:rsidR="00FF1513" w:rsidRDefault="00FF1513" w:rsidP="00FF1513">
      <w:pPr>
        <w:pStyle w:val="PL"/>
        <w:rPr>
          <w:noProof w:val="0"/>
        </w:rPr>
      </w:pPr>
      <w:r>
        <w:rPr>
          <w:noProof w:val="0"/>
        </w:rPr>
        <w:t xml:space="preserve">        '200':</w:t>
      </w:r>
    </w:p>
    <w:p w14:paraId="7233A5F1" w14:textId="77777777" w:rsidR="00FF1513" w:rsidRDefault="00FF1513" w:rsidP="00FF1513">
      <w:pPr>
        <w:pStyle w:val="PL"/>
        <w:rPr>
          <w:noProof w:val="0"/>
        </w:rPr>
      </w:pPr>
      <w:r>
        <w:rPr>
          <w:noProof w:val="0"/>
        </w:rPr>
        <w:t xml:space="preserve">          description: OK. Resource representation is returned</w:t>
      </w:r>
    </w:p>
    <w:p w14:paraId="427204DD" w14:textId="77777777" w:rsidR="00FF1513" w:rsidRDefault="00FF1513" w:rsidP="00FF1513">
      <w:pPr>
        <w:pStyle w:val="PL"/>
        <w:rPr>
          <w:noProof w:val="0"/>
        </w:rPr>
      </w:pPr>
      <w:r>
        <w:rPr>
          <w:noProof w:val="0"/>
        </w:rPr>
        <w:t xml:space="preserve">          content:</w:t>
      </w:r>
    </w:p>
    <w:p w14:paraId="2B3164EF" w14:textId="77777777" w:rsidR="00FF1513" w:rsidRDefault="00FF1513" w:rsidP="00FF1513">
      <w:pPr>
        <w:pStyle w:val="PL"/>
        <w:rPr>
          <w:noProof w:val="0"/>
        </w:rPr>
      </w:pPr>
      <w:r>
        <w:rPr>
          <w:noProof w:val="0"/>
        </w:rPr>
        <w:t xml:space="preserve">            application/json:</w:t>
      </w:r>
    </w:p>
    <w:p w14:paraId="20F9E5B7" w14:textId="77777777" w:rsidR="00FF1513" w:rsidRDefault="00FF1513" w:rsidP="00FF1513">
      <w:pPr>
        <w:pStyle w:val="PL"/>
        <w:rPr>
          <w:noProof w:val="0"/>
        </w:rPr>
      </w:pPr>
      <w:r>
        <w:rPr>
          <w:noProof w:val="0"/>
        </w:rPr>
        <w:t xml:space="preserve">              schema:</w:t>
      </w:r>
    </w:p>
    <w:p w14:paraId="2DEE5C7F" w14:textId="77777777" w:rsidR="00FF1513" w:rsidRDefault="00FF1513" w:rsidP="00FF1513">
      <w:pPr>
        <w:pStyle w:val="PL"/>
        <w:rPr>
          <w:noProof w:val="0"/>
        </w:rPr>
      </w:pPr>
      <w:r>
        <w:rPr>
          <w:noProof w:val="0"/>
        </w:rPr>
        <w:t xml:space="preserve">                $ref: '#/components/schemas/</w:t>
      </w:r>
      <w:proofErr w:type="spellStart"/>
      <w:r>
        <w:rPr>
          <w:noProof w:val="0"/>
        </w:rPr>
        <w:t>SmPolicyControl</w:t>
      </w:r>
      <w:proofErr w:type="spellEnd"/>
      <w:r>
        <w:rPr>
          <w:noProof w:val="0"/>
        </w:rPr>
        <w:t>'</w:t>
      </w:r>
    </w:p>
    <w:p w14:paraId="2C5F44C3" w14:textId="77777777" w:rsidR="00FF1513" w:rsidRDefault="00FF1513" w:rsidP="00FF1513">
      <w:pPr>
        <w:pStyle w:val="PL"/>
        <w:rPr>
          <w:noProof w:val="0"/>
        </w:rPr>
      </w:pPr>
      <w:r>
        <w:rPr>
          <w:noProof w:val="0"/>
        </w:rPr>
        <w:t xml:space="preserve">        '307':</w:t>
      </w:r>
    </w:p>
    <w:p w14:paraId="5DDDB166" w14:textId="77777777" w:rsidR="00FF1513" w:rsidRDefault="00FF1513" w:rsidP="00FF1513">
      <w:pPr>
        <w:pStyle w:val="PL"/>
        <w:rPr>
          <w:noProof w:val="0"/>
        </w:rPr>
      </w:pPr>
      <w:r>
        <w:rPr>
          <w:noProof w:val="0"/>
        </w:rPr>
        <w:t xml:space="preserve">          </w:t>
      </w:r>
      <w:r>
        <w:rPr>
          <w:lang w:val="en-US"/>
        </w:rPr>
        <w:t xml:space="preserve">$ref: </w:t>
      </w:r>
      <w:r>
        <w:t>'TS29571_CommonData.yaml#/components/responses/307'</w:t>
      </w:r>
    </w:p>
    <w:p w14:paraId="1CEB779D" w14:textId="77777777" w:rsidR="00FF1513" w:rsidRDefault="00FF1513" w:rsidP="00FF1513">
      <w:pPr>
        <w:pStyle w:val="PL"/>
        <w:rPr>
          <w:noProof w:val="0"/>
        </w:rPr>
      </w:pPr>
      <w:r>
        <w:rPr>
          <w:noProof w:val="0"/>
        </w:rPr>
        <w:t xml:space="preserve">        '308':</w:t>
      </w:r>
    </w:p>
    <w:p w14:paraId="1058888C" w14:textId="77777777" w:rsidR="00FF1513" w:rsidRDefault="00FF1513" w:rsidP="00FF1513">
      <w:pPr>
        <w:pStyle w:val="PL"/>
        <w:rPr>
          <w:noProof w:val="0"/>
        </w:rPr>
      </w:pPr>
      <w:r>
        <w:rPr>
          <w:noProof w:val="0"/>
        </w:rPr>
        <w:t xml:space="preserve">          </w:t>
      </w:r>
      <w:r>
        <w:rPr>
          <w:lang w:val="en-US"/>
        </w:rPr>
        <w:t xml:space="preserve">$ref: </w:t>
      </w:r>
      <w:r>
        <w:t>'TS29571_CommonData.yaml#/components/responses/308'</w:t>
      </w:r>
    </w:p>
    <w:p w14:paraId="2F7B136A" w14:textId="77777777" w:rsidR="00FF1513" w:rsidRDefault="00FF1513" w:rsidP="00FF1513">
      <w:pPr>
        <w:pStyle w:val="PL"/>
        <w:rPr>
          <w:noProof w:val="0"/>
        </w:rPr>
      </w:pPr>
      <w:r>
        <w:rPr>
          <w:noProof w:val="0"/>
        </w:rPr>
        <w:t xml:space="preserve">        '400':</w:t>
      </w:r>
    </w:p>
    <w:p w14:paraId="1FA497F6" w14:textId="77777777" w:rsidR="00FF1513" w:rsidRDefault="00FF1513" w:rsidP="00FF1513">
      <w:pPr>
        <w:pStyle w:val="PL"/>
        <w:rPr>
          <w:noProof w:val="0"/>
        </w:rPr>
      </w:pPr>
      <w:r>
        <w:rPr>
          <w:noProof w:val="0"/>
        </w:rPr>
        <w:t xml:space="preserve">          $ref: 'TS29571_CommonData.yaml#/components/responses/400'</w:t>
      </w:r>
    </w:p>
    <w:p w14:paraId="086672AA" w14:textId="77777777" w:rsidR="00FF1513" w:rsidRDefault="00FF1513" w:rsidP="00FF1513">
      <w:pPr>
        <w:pStyle w:val="PL"/>
        <w:rPr>
          <w:noProof w:val="0"/>
        </w:rPr>
      </w:pPr>
      <w:r>
        <w:rPr>
          <w:noProof w:val="0"/>
        </w:rPr>
        <w:t xml:space="preserve">        '401':</w:t>
      </w:r>
    </w:p>
    <w:p w14:paraId="5D49A35F" w14:textId="77777777" w:rsidR="00FF1513" w:rsidRDefault="00FF1513" w:rsidP="00FF1513">
      <w:pPr>
        <w:pStyle w:val="PL"/>
        <w:rPr>
          <w:noProof w:val="0"/>
        </w:rPr>
      </w:pPr>
      <w:r>
        <w:rPr>
          <w:noProof w:val="0"/>
        </w:rPr>
        <w:t xml:space="preserve">          $ref: 'TS29571_CommonData.yaml#/components/responses/401'</w:t>
      </w:r>
    </w:p>
    <w:p w14:paraId="6D0D5584" w14:textId="77777777" w:rsidR="00FF1513" w:rsidRDefault="00FF1513" w:rsidP="00FF1513">
      <w:pPr>
        <w:pStyle w:val="PL"/>
        <w:rPr>
          <w:noProof w:val="0"/>
        </w:rPr>
      </w:pPr>
      <w:r>
        <w:rPr>
          <w:noProof w:val="0"/>
        </w:rPr>
        <w:t xml:space="preserve">        '403':</w:t>
      </w:r>
    </w:p>
    <w:p w14:paraId="33969946" w14:textId="77777777" w:rsidR="00FF1513" w:rsidRDefault="00FF1513" w:rsidP="00FF1513">
      <w:pPr>
        <w:pStyle w:val="PL"/>
        <w:rPr>
          <w:noProof w:val="0"/>
        </w:rPr>
      </w:pPr>
      <w:r>
        <w:rPr>
          <w:noProof w:val="0"/>
        </w:rPr>
        <w:t xml:space="preserve">          $ref: 'TS29571_CommonData.yaml#/components/responses/403'</w:t>
      </w:r>
    </w:p>
    <w:p w14:paraId="3382D0B2" w14:textId="77777777" w:rsidR="00FF1513" w:rsidRDefault="00FF1513" w:rsidP="00FF1513">
      <w:pPr>
        <w:pStyle w:val="PL"/>
        <w:rPr>
          <w:noProof w:val="0"/>
        </w:rPr>
      </w:pPr>
      <w:r>
        <w:rPr>
          <w:noProof w:val="0"/>
        </w:rPr>
        <w:t xml:space="preserve">        '404':</w:t>
      </w:r>
    </w:p>
    <w:p w14:paraId="3C8D1455" w14:textId="77777777" w:rsidR="00FF1513" w:rsidRDefault="00FF1513" w:rsidP="00FF1513">
      <w:pPr>
        <w:pStyle w:val="PL"/>
        <w:rPr>
          <w:noProof w:val="0"/>
        </w:rPr>
      </w:pPr>
      <w:r>
        <w:rPr>
          <w:noProof w:val="0"/>
        </w:rPr>
        <w:t xml:space="preserve">          $ref: 'TS29571_CommonData.yaml#/components/responses/404'</w:t>
      </w:r>
    </w:p>
    <w:p w14:paraId="0B51C84A" w14:textId="77777777" w:rsidR="00FF1513" w:rsidRDefault="00FF1513" w:rsidP="00FF1513">
      <w:pPr>
        <w:pStyle w:val="PL"/>
        <w:rPr>
          <w:noProof w:val="0"/>
        </w:rPr>
      </w:pPr>
      <w:r>
        <w:rPr>
          <w:noProof w:val="0"/>
        </w:rPr>
        <w:t xml:space="preserve">        '406':</w:t>
      </w:r>
    </w:p>
    <w:p w14:paraId="5B7D7654" w14:textId="77777777" w:rsidR="00FF1513" w:rsidRDefault="00FF1513" w:rsidP="00FF1513">
      <w:pPr>
        <w:pStyle w:val="PL"/>
        <w:rPr>
          <w:noProof w:val="0"/>
        </w:rPr>
      </w:pPr>
      <w:r>
        <w:rPr>
          <w:noProof w:val="0"/>
        </w:rPr>
        <w:t xml:space="preserve">          $ref: 'TS29571_CommonData.yaml#/components/responses/406'</w:t>
      </w:r>
    </w:p>
    <w:p w14:paraId="77315E3D" w14:textId="77777777" w:rsidR="00FF1513" w:rsidRDefault="00FF1513" w:rsidP="00FF1513">
      <w:pPr>
        <w:pStyle w:val="PL"/>
        <w:rPr>
          <w:noProof w:val="0"/>
        </w:rPr>
      </w:pPr>
      <w:r>
        <w:rPr>
          <w:noProof w:val="0"/>
        </w:rPr>
        <w:t xml:space="preserve">        '429':</w:t>
      </w:r>
    </w:p>
    <w:p w14:paraId="3BF92F50" w14:textId="77777777" w:rsidR="00FF1513" w:rsidRDefault="00FF1513" w:rsidP="00FF1513">
      <w:pPr>
        <w:pStyle w:val="PL"/>
        <w:rPr>
          <w:noProof w:val="0"/>
        </w:rPr>
      </w:pPr>
      <w:r>
        <w:rPr>
          <w:noProof w:val="0"/>
        </w:rPr>
        <w:t xml:space="preserve">          $ref: 'TS29571_CommonData.yaml#/components/responses/429'</w:t>
      </w:r>
    </w:p>
    <w:p w14:paraId="6198F24B" w14:textId="77777777" w:rsidR="00FF1513" w:rsidRDefault="00FF1513" w:rsidP="00FF1513">
      <w:pPr>
        <w:pStyle w:val="PL"/>
        <w:rPr>
          <w:noProof w:val="0"/>
        </w:rPr>
      </w:pPr>
      <w:r>
        <w:rPr>
          <w:noProof w:val="0"/>
        </w:rPr>
        <w:t xml:space="preserve">        '500':</w:t>
      </w:r>
    </w:p>
    <w:p w14:paraId="4394061B" w14:textId="77777777" w:rsidR="00FF1513" w:rsidRDefault="00FF1513" w:rsidP="00FF1513">
      <w:pPr>
        <w:pStyle w:val="PL"/>
        <w:rPr>
          <w:noProof w:val="0"/>
        </w:rPr>
      </w:pPr>
      <w:r>
        <w:rPr>
          <w:noProof w:val="0"/>
        </w:rPr>
        <w:t xml:space="preserve">          $ref: 'TS29571_CommonData.yaml#/components/responses/500'</w:t>
      </w:r>
    </w:p>
    <w:p w14:paraId="20BB1200" w14:textId="77777777" w:rsidR="00FF1513" w:rsidRDefault="00FF1513" w:rsidP="00FF1513">
      <w:pPr>
        <w:pStyle w:val="PL"/>
        <w:rPr>
          <w:noProof w:val="0"/>
        </w:rPr>
      </w:pPr>
      <w:r>
        <w:rPr>
          <w:noProof w:val="0"/>
        </w:rPr>
        <w:t xml:space="preserve">        '503':</w:t>
      </w:r>
    </w:p>
    <w:p w14:paraId="43AE5BD2" w14:textId="77777777" w:rsidR="00FF1513" w:rsidRDefault="00FF1513" w:rsidP="00FF1513">
      <w:pPr>
        <w:pStyle w:val="PL"/>
        <w:rPr>
          <w:noProof w:val="0"/>
        </w:rPr>
      </w:pPr>
      <w:r>
        <w:rPr>
          <w:noProof w:val="0"/>
        </w:rPr>
        <w:t xml:space="preserve">          $ref: 'TS29571_CommonData.yaml#/components/responses/503'</w:t>
      </w:r>
    </w:p>
    <w:p w14:paraId="13056E9E" w14:textId="77777777" w:rsidR="00FF1513" w:rsidRDefault="00FF1513" w:rsidP="00FF1513">
      <w:pPr>
        <w:pStyle w:val="PL"/>
        <w:rPr>
          <w:noProof w:val="0"/>
        </w:rPr>
      </w:pPr>
      <w:r>
        <w:rPr>
          <w:noProof w:val="0"/>
        </w:rPr>
        <w:t xml:space="preserve">        default:</w:t>
      </w:r>
    </w:p>
    <w:p w14:paraId="52716961" w14:textId="77777777" w:rsidR="00FF1513" w:rsidRDefault="00FF1513" w:rsidP="00FF1513">
      <w:pPr>
        <w:pStyle w:val="PL"/>
        <w:rPr>
          <w:noProof w:val="0"/>
        </w:rPr>
      </w:pPr>
      <w:r>
        <w:rPr>
          <w:noProof w:val="0"/>
        </w:rPr>
        <w:t xml:space="preserve">          $ref: 'TS29571_CommonData.yaml#/components/responses/default'</w:t>
      </w:r>
    </w:p>
    <w:p w14:paraId="63E4A11A" w14:textId="77777777" w:rsidR="00FF1513" w:rsidRDefault="00FF1513" w:rsidP="00FF1513">
      <w:pPr>
        <w:pStyle w:val="PL"/>
        <w:rPr>
          <w:noProof w:val="0"/>
        </w:rPr>
      </w:pPr>
      <w:r>
        <w:rPr>
          <w:noProof w:val="0"/>
        </w:rPr>
        <w:t xml:space="preserve">  /</w:t>
      </w:r>
      <w:proofErr w:type="spellStart"/>
      <w:proofErr w:type="gramStart"/>
      <w:r>
        <w:rPr>
          <w:noProof w:val="0"/>
        </w:rPr>
        <w:t>sm</w:t>
      </w:r>
      <w:proofErr w:type="spellEnd"/>
      <w:proofErr w:type="gramEnd"/>
      <w:r>
        <w:rPr>
          <w:noProof w:val="0"/>
        </w:rPr>
        <w:t>-policies/{</w:t>
      </w:r>
      <w:proofErr w:type="spellStart"/>
      <w:r>
        <w:rPr>
          <w:noProof w:val="0"/>
        </w:rPr>
        <w:t>smPolicyId</w:t>
      </w:r>
      <w:proofErr w:type="spellEnd"/>
      <w:r>
        <w:rPr>
          <w:noProof w:val="0"/>
        </w:rPr>
        <w:t>}/update:</w:t>
      </w:r>
    </w:p>
    <w:p w14:paraId="55054DBE" w14:textId="77777777" w:rsidR="00FF1513" w:rsidRDefault="00FF1513" w:rsidP="00FF1513">
      <w:pPr>
        <w:pStyle w:val="PL"/>
        <w:rPr>
          <w:noProof w:val="0"/>
        </w:rPr>
      </w:pPr>
      <w:r>
        <w:rPr>
          <w:noProof w:val="0"/>
        </w:rPr>
        <w:t xml:space="preserve">    post:</w:t>
      </w:r>
    </w:p>
    <w:p w14:paraId="4784500F" w14:textId="77777777" w:rsidR="00FF1513" w:rsidRDefault="00FF1513" w:rsidP="00FF1513">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3A0027B7" w14:textId="77777777" w:rsidR="00FF1513" w:rsidRDefault="00FF1513" w:rsidP="00FF1513">
      <w:pPr>
        <w:pStyle w:val="PL"/>
        <w:rPr>
          <w:noProof w:val="0"/>
        </w:rPr>
      </w:pPr>
      <w:r>
        <w:rPr>
          <w:noProof w:val="0"/>
        </w:rPr>
        <w:t xml:space="preserve">      </w:t>
      </w:r>
      <w:r>
        <w:rPr>
          <w:rFonts w:cs="Courier New"/>
          <w:szCs w:val="16"/>
          <w:lang w:val="en-US"/>
        </w:rPr>
        <w:t>operationId: Update</w:t>
      </w:r>
      <w:r>
        <w:t>SMPolicy</w:t>
      </w:r>
    </w:p>
    <w:p w14:paraId="33007046" w14:textId="77777777" w:rsidR="00FF1513" w:rsidRDefault="00FF1513" w:rsidP="00FF1513">
      <w:pPr>
        <w:pStyle w:val="PL"/>
        <w:rPr>
          <w:noProof w:val="0"/>
        </w:rPr>
      </w:pPr>
      <w:r>
        <w:rPr>
          <w:noProof w:val="0"/>
        </w:rPr>
        <w:t xml:space="preserve">      tags:</w:t>
      </w:r>
    </w:p>
    <w:p w14:paraId="32DFEA46" w14:textId="77777777" w:rsidR="00FF1513" w:rsidRDefault="00FF1513" w:rsidP="00FF1513">
      <w:pPr>
        <w:pStyle w:val="PL"/>
        <w:rPr>
          <w:noProof w:val="0"/>
        </w:rPr>
      </w:pPr>
      <w:r>
        <w:rPr>
          <w:noProof w:val="0"/>
        </w:rPr>
        <w:t xml:space="preserve">        - Individual </w:t>
      </w:r>
      <w:r>
        <w:t>SM Policy</w:t>
      </w:r>
      <w:r>
        <w:rPr>
          <w:noProof w:val="0"/>
        </w:rPr>
        <w:t xml:space="preserve"> (Document)</w:t>
      </w:r>
    </w:p>
    <w:p w14:paraId="532B45C9" w14:textId="77777777" w:rsidR="00FF1513" w:rsidRDefault="00FF1513" w:rsidP="00FF1513">
      <w:pPr>
        <w:pStyle w:val="PL"/>
        <w:rPr>
          <w:noProof w:val="0"/>
        </w:rPr>
      </w:pPr>
      <w:r>
        <w:rPr>
          <w:noProof w:val="0"/>
        </w:rPr>
        <w:t xml:space="preserve">      </w:t>
      </w:r>
      <w:proofErr w:type="spellStart"/>
      <w:r>
        <w:rPr>
          <w:noProof w:val="0"/>
        </w:rPr>
        <w:t>requestBody</w:t>
      </w:r>
      <w:proofErr w:type="spellEnd"/>
      <w:r>
        <w:rPr>
          <w:noProof w:val="0"/>
        </w:rPr>
        <w:t>:</w:t>
      </w:r>
    </w:p>
    <w:p w14:paraId="3E211F5D" w14:textId="77777777" w:rsidR="00FF1513" w:rsidRDefault="00FF1513" w:rsidP="00FF1513">
      <w:pPr>
        <w:pStyle w:val="PL"/>
        <w:rPr>
          <w:noProof w:val="0"/>
        </w:rPr>
      </w:pPr>
      <w:r>
        <w:rPr>
          <w:noProof w:val="0"/>
        </w:rPr>
        <w:t xml:space="preserve">        required: true</w:t>
      </w:r>
    </w:p>
    <w:p w14:paraId="17BD097B" w14:textId="77777777" w:rsidR="00FF1513" w:rsidRDefault="00FF1513" w:rsidP="00FF1513">
      <w:pPr>
        <w:pStyle w:val="PL"/>
        <w:rPr>
          <w:noProof w:val="0"/>
        </w:rPr>
      </w:pPr>
      <w:r>
        <w:rPr>
          <w:noProof w:val="0"/>
        </w:rPr>
        <w:t xml:space="preserve">        content:</w:t>
      </w:r>
    </w:p>
    <w:p w14:paraId="4A216D3A" w14:textId="77777777" w:rsidR="00FF1513" w:rsidRDefault="00FF1513" w:rsidP="00FF1513">
      <w:pPr>
        <w:pStyle w:val="PL"/>
        <w:rPr>
          <w:noProof w:val="0"/>
        </w:rPr>
      </w:pPr>
      <w:r>
        <w:rPr>
          <w:noProof w:val="0"/>
        </w:rPr>
        <w:t xml:space="preserve">          application/json:</w:t>
      </w:r>
    </w:p>
    <w:p w14:paraId="7F683716" w14:textId="77777777" w:rsidR="00FF1513" w:rsidRDefault="00FF1513" w:rsidP="00FF1513">
      <w:pPr>
        <w:pStyle w:val="PL"/>
        <w:rPr>
          <w:noProof w:val="0"/>
        </w:rPr>
      </w:pPr>
      <w:r>
        <w:rPr>
          <w:noProof w:val="0"/>
        </w:rPr>
        <w:t xml:space="preserve">            schema:</w:t>
      </w:r>
    </w:p>
    <w:p w14:paraId="5C165235" w14:textId="77777777" w:rsidR="00FF1513" w:rsidRDefault="00FF1513" w:rsidP="00FF1513">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5F5CA7F9" w14:textId="77777777" w:rsidR="00FF1513" w:rsidRDefault="00FF1513" w:rsidP="00FF1513">
      <w:pPr>
        <w:pStyle w:val="PL"/>
        <w:rPr>
          <w:noProof w:val="0"/>
        </w:rPr>
      </w:pPr>
      <w:r>
        <w:rPr>
          <w:noProof w:val="0"/>
        </w:rPr>
        <w:t xml:space="preserve">      parameters:</w:t>
      </w:r>
    </w:p>
    <w:p w14:paraId="00A4EACE" w14:textId="77777777" w:rsidR="00FF1513" w:rsidRDefault="00FF1513" w:rsidP="00FF1513">
      <w:pPr>
        <w:pStyle w:val="PL"/>
        <w:rPr>
          <w:noProof w:val="0"/>
        </w:rPr>
      </w:pPr>
      <w:r>
        <w:rPr>
          <w:noProof w:val="0"/>
        </w:rPr>
        <w:t xml:space="preserve">        - name: </w:t>
      </w:r>
      <w:proofErr w:type="spellStart"/>
      <w:r>
        <w:rPr>
          <w:noProof w:val="0"/>
        </w:rPr>
        <w:t>smPolicyId</w:t>
      </w:r>
      <w:proofErr w:type="spellEnd"/>
    </w:p>
    <w:p w14:paraId="51D0912A" w14:textId="77777777" w:rsidR="00FF1513" w:rsidRDefault="00FF1513" w:rsidP="00FF1513">
      <w:pPr>
        <w:pStyle w:val="PL"/>
        <w:rPr>
          <w:noProof w:val="0"/>
        </w:rPr>
      </w:pPr>
      <w:r>
        <w:rPr>
          <w:noProof w:val="0"/>
        </w:rPr>
        <w:lastRenderedPageBreak/>
        <w:t xml:space="preserve">          </w:t>
      </w:r>
      <w:proofErr w:type="gramStart"/>
      <w:r>
        <w:rPr>
          <w:noProof w:val="0"/>
        </w:rPr>
        <w:t>in:</w:t>
      </w:r>
      <w:proofErr w:type="gramEnd"/>
      <w:r>
        <w:rPr>
          <w:noProof w:val="0"/>
        </w:rPr>
        <w:t xml:space="preserve"> path</w:t>
      </w:r>
    </w:p>
    <w:p w14:paraId="495DD82B" w14:textId="77777777" w:rsidR="00FF1513" w:rsidRDefault="00FF1513" w:rsidP="00FF1513">
      <w:pPr>
        <w:pStyle w:val="PL"/>
        <w:rPr>
          <w:noProof w:val="0"/>
        </w:rPr>
      </w:pPr>
      <w:r>
        <w:rPr>
          <w:noProof w:val="0"/>
        </w:rPr>
        <w:t xml:space="preserve">          description: Identifier of a policy association</w:t>
      </w:r>
    </w:p>
    <w:p w14:paraId="303ABBBE" w14:textId="77777777" w:rsidR="00FF1513" w:rsidRDefault="00FF1513" w:rsidP="00FF1513">
      <w:pPr>
        <w:pStyle w:val="PL"/>
        <w:rPr>
          <w:noProof w:val="0"/>
        </w:rPr>
      </w:pPr>
      <w:r>
        <w:rPr>
          <w:noProof w:val="0"/>
        </w:rPr>
        <w:t xml:space="preserve">          required: true</w:t>
      </w:r>
    </w:p>
    <w:p w14:paraId="584144DC" w14:textId="77777777" w:rsidR="00FF1513" w:rsidRDefault="00FF1513" w:rsidP="00FF1513">
      <w:pPr>
        <w:pStyle w:val="PL"/>
        <w:rPr>
          <w:noProof w:val="0"/>
        </w:rPr>
      </w:pPr>
      <w:r>
        <w:rPr>
          <w:noProof w:val="0"/>
        </w:rPr>
        <w:t xml:space="preserve">          schema:</w:t>
      </w:r>
    </w:p>
    <w:p w14:paraId="5AFB87C8" w14:textId="77777777" w:rsidR="00FF1513" w:rsidRDefault="00FF1513" w:rsidP="00FF1513">
      <w:pPr>
        <w:pStyle w:val="PL"/>
        <w:rPr>
          <w:noProof w:val="0"/>
        </w:rPr>
      </w:pPr>
      <w:r>
        <w:rPr>
          <w:noProof w:val="0"/>
        </w:rPr>
        <w:t xml:space="preserve">            type: string</w:t>
      </w:r>
    </w:p>
    <w:p w14:paraId="7E94F804" w14:textId="77777777" w:rsidR="00FF1513" w:rsidRDefault="00FF1513" w:rsidP="00FF1513">
      <w:pPr>
        <w:pStyle w:val="PL"/>
        <w:rPr>
          <w:noProof w:val="0"/>
        </w:rPr>
      </w:pPr>
      <w:r>
        <w:rPr>
          <w:noProof w:val="0"/>
        </w:rPr>
        <w:t xml:space="preserve">      responses:</w:t>
      </w:r>
    </w:p>
    <w:p w14:paraId="33FBB507" w14:textId="77777777" w:rsidR="00FF1513" w:rsidRDefault="00FF1513" w:rsidP="00FF1513">
      <w:pPr>
        <w:pStyle w:val="PL"/>
        <w:rPr>
          <w:noProof w:val="0"/>
        </w:rPr>
      </w:pPr>
      <w:r>
        <w:rPr>
          <w:noProof w:val="0"/>
        </w:rPr>
        <w:t xml:space="preserve">        '200':</w:t>
      </w:r>
    </w:p>
    <w:p w14:paraId="5A5CA5E2" w14:textId="77777777" w:rsidR="00FF1513" w:rsidRDefault="00FF1513" w:rsidP="00FF1513">
      <w:pPr>
        <w:pStyle w:val="PL"/>
        <w:rPr>
          <w:noProof w:val="0"/>
        </w:rPr>
      </w:pPr>
      <w:r>
        <w:rPr>
          <w:noProof w:val="0"/>
        </w:rPr>
        <w:t xml:space="preserve">          description: OK. Updated policies are returned</w:t>
      </w:r>
    </w:p>
    <w:p w14:paraId="2F54AEDC" w14:textId="77777777" w:rsidR="00FF1513" w:rsidRDefault="00FF1513" w:rsidP="00FF1513">
      <w:pPr>
        <w:pStyle w:val="PL"/>
        <w:rPr>
          <w:noProof w:val="0"/>
        </w:rPr>
      </w:pPr>
      <w:r>
        <w:rPr>
          <w:noProof w:val="0"/>
        </w:rPr>
        <w:t xml:space="preserve">          content:</w:t>
      </w:r>
    </w:p>
    <w:p w14:paraId="5EC50D01" w14:textId="77777777" w:rsidR="00FF1513" w:rsidRDefault="00FF1513" w:rsidP="00FF1513">
      <w:pPr>
        <w:pStyle w:val="PL"/>
        <w:rPr>
          <w:noProof w:val="0"/>
        </w:rPr>
      </w:pPr>
      <w:r>
        <w:rPr>
          <w:noProof w:val="0"/>
        </w:rPr>
        <w:t xml:space="preserve">            application/json:</w:t>
      </w:r>
    </w:p>
    <w:p w14:paraId="4890CC75" w14:textId="77777777" w:rsidR="00FF1513" w:rsidRDefault="00FF1513" w:rsidP="00FF1513">
      <w:pPr>
        <w:pStyle w:val="PL"/>
        <w:rPr>
          <w:noProof w:val="0"/>
        </w:rPr>
      </w:pPr>
      <w:r>
        <w:rPr>
          <w:noProof w:val="0"/>
        </w:rPr>
        <w:t xml:space="preserve">              schema:</w:t>
      </w:r>
    </w:p>
    <w:p w14:paraId="76009053" w14:textId="77777777" w:rsidR="00FF1513" w:rsidRDefault="00FF1513" w:rsidP="00FF1513">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EADA89B" w14:textId="77777777" w:rsidR="00FF1513" w:rsidRDefault="00FF1513" w:rsidP="00FF1513">
      <w:pPr>
        <w:pStyle w:val="PL"/>
        <w:rPr>
          <w:noProof w:val="0"/>
        </w:rPr>
      </w:pPr>
      <w:r>
        <w:rPr>
          <w:noProof w:val="0"/>
        </w:rPr>
        <w:t xml:space="preserve">        '307':</w:t>
      </w:r>
    </w:p>
    <w:p w14:paraId="3729FDE1" w14:textId="77777777" w:rsidR="00FF1513" w:rsidRDefault="00FF1513" w:rsidP="00FF1513">
      <w:pPr>
        <w:pStyle w:val="PL"/>
        <w:rPr>
          <w:noProof w:val="0"/>
        </w:rPr>
      </w:pPr>
      <w:r>
        <w:rPr>
          <w:noProof w:val="0"/>
        </w:rPr>
        <w:t xml:space="preserve">          </w:t>
      </w:r>
      <w:r>
        <w:rPr>
          <w:lang w:val="en-US"/>
        </w:rPr>
        <w:t xml:space="preserve">$ref: </w:t>
      </w:r>
      <w:r>
        <w:t>'TS29571_CommonData.yaml#/components/responses/307'</w:t>
      </w:r>
    </w:p>
    <w:p w14:paraId="60FD63B9" w14:textId="77777777" w:rsidR="00FF1513" w:rsidRDefault="00FF1513" w:rsidP="00FF1513">
      <w:pPr>
        <w:pStyle w:val="PL"/>
        <w:rPr>
          <w:noProof w:val="0"/>
        </w:rPr>
      </w:pPr>
      <w:r>
        <w:rPr>
          <w:noProof w:val="0"/>
        </w:rPr>
        <w:t xml:space="preserve">        '308':</w:t>
      </w:r>
    </w:p>
    <w:p w14:paraId="73E798E1" w14:textId="77777777" w:rsidR="00FF1513" w:rsidRDefault="00FF1513" w:rsidP="00FF1513">
      <w:pPr>
        <w:pStyle w:val="PL"/>
        <w:rPr>
          <w:noProof w:val="0"/>
        </w:rPr>
      </w:pPr>
      <w:r>
        <w:rPr>
          <w:noProof w:val="0"/>
        </w:rPr>
        <w:t xml:space="preserve">          </w:t>
      </w:r>
      <w:r>
        <w:rPr>
          <w:lang w:val="en-US"/>
        </w:rPr>
        <w:t xml:space="preserve">$ref: </w:t>
      </w:r>
      <w:r>
        <w:t>'TS29571_CommonData.yaml#/components/responses/308'</w:t>
      </w:r>
    </w:p>
    <w:p w14:paraId="16E0E66D" w14:textId="77777777" w:rsidR="00FF1513" w:rsidRDefault="00FF1513" w:rsidP="00FF1513">
      <w:pPr>
        <w:pStyle w:val="PL"/>
        <w:rPr>
          <w:noProof w:val="0"/>
        </w:rPr>
      </w:pPr>
      <w:r>
        <w:rPr>
          <w:noProof w:val="0"/>
        </w:rPr>
        <w:t xml:space="preserve">        '400':</w:t>
      </w:r>
    </w:p>
    <w:p w14:paraId="4CF4B2A6" w14:textId="77777777" w:rsidR="00FF1513" w:rsidRDefault="00FF1513" w:rsidP="00FF1513">
      <w:pPr>
        <w:pStyle w:val="PL"/>
        <w:rPr>
          <w:noProof w:val="0"/>
        </w:rPr>
      </w:pPr>
      <w:r>
        <w:rPr>
          <w:noProof w:val="0"/>
        </w:rPr>
        <w:t xml:space="preserve">          $ref: 'TS29571_CommonData.yaml#/components/responses/400'</w:t>
      </w:r>
    </w:p>
    <w:p w14:paraId="627655FB" w14:textId="77777777" w:rsidR="00FF1513" w:rsidRDefault="00FF1513" w:rsidP="00FF1513">
      <w:pPr>
        <w:pStyle w:val="PL"/>
        <w:rPr>
          <w:noProof w:val="0"/>
        </w:rPr>
      </w:pPr>
      <w:r>
        <w:rPr>
          <w:noProof w:val="0"/>
        </w:rPr>
        <w:t xml:space="preserve">        '401':</w:t>
      </w:r>
    </w:p>
    <w:p w14:paraId="70CD698E" w14:textId="77777777" w:rsidR="00FF1513" w:rsidRDefault="00FF1513" w:rsidP="00FF1513">
      <w:pPr>
        <w:pStyle w:val="PL"/>
        <w:rPr>
          <w:noProof w:val="0"/>
        </w:rPr>
      </w:pPr>
      <w:r>
        <w:rPr>
          <w:noProof w:val="0"/>
        </w:rPr>
        <w:t xml:space="preserve">          $ref: 'TS29571_CommonData.yaml#/components/responses/401'</w:t>
      </w:r>
    </w:p>
    <w:p w14:paraId="13575198" w14:textId="77777777" w:rsidR="00FF1513" w:rsidRDefault="00FF1513" w:rsidP="00FF1513">
      <w:pPr>
        <w:pStyle w:val="PL"/>
        <w:rPr>
          <w:noProof w:val="0"/>
        </w:rPr>
      </w:pPr>
      <w:r>
        <w:rPr>
          <w:noProof w:val="0"/>
        </w:rPr>
        <w:t xml:space="preserve">        '403':</w:t>
      </w:r>
    </w:p>
    <w:p w14:paraId="17E1E201" w14:textId="77777777" w:rsidR="00FF1513" w:rsidRDefault="00FF1513" w:rsidP="00FF1513">
      <w:pPr>
        <w:pStyle w:val="PL"/>
        <w:rPr>
          <w:noProof w:val="0"/>
        </w:rPr>
      </w:pPr>
      <w:r>
        <w:rPr>
          <w:noProof w:val="0"/>
        </w:rPr>
        <w:t xml:space="preserve">          $ref: 'TS29571_CommonData.yaml#/components/responses/403'</w:t>
      </w:r>
    </w:p>
    <w:p w14:paraId="4FA7F32A" w14:textId="77777777" w:rsidR="00FF1513" w:rsidRDefault="00FF1513" w:rsidP="00FF151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792871F0" w14:textId="77777777" w:rsidR="00FF1513" w:rsidRDefault="00FF1513" w:rsidP="00FF1513">
      <w:pPr>
        <w:pStyle w:val="PL"/>
        <w:rPr>
          <w:noProof w:val="0"/>
        </w:rPr>
      </w:pPr>
      <w:r>
        <w:rPr>
          <w:noProof w:val="0"/>
        </w:rPr>
        <w:t xml:space="preserve">          $ref: 'TS29571_CommonData.yaml#/components/responses/404'</w:t>
      </w:r>
    </w:p>
    <w:p w14:paraId="1FA802AB" w14:textId="77777777" w:rsidR="00FF1513" w:rsidRDefault="00FF1513" w:rsidP="00FF1513">
      <w:pPr>
        <w:pStyle w:val="PL"/>
        <w:rPr>
          <w:noProof w:val="0"/>
        </w:rPr>
      </w:pPr>
      <w:r>
        <w:rPr>
          <w:noProof w:val="0"/>
        </w:rPr>
        <w:t xml:space="preserve">        '411':</w:t>
      </w:r>
    </w:p>
    <w:p w14:paraId="0B7B24FA" w14:textId="77777777" w:rsidR="00FF1513" w:rsidRDefault="00FF1513" w:rsidP="00FF1513">
      <w:pPr>
        <w:pStyle w:val="PL"/>
        <w:rPr>
          <w:noProof w:val="0"/>
        </w:rPr>
      </w:pPr>
      <w:r>
        <w:rPr>
          <w:noProof w:val="0"/>
        </w:rPr>
        <w:t xml:space="preserve">          $ref: 'TS29571_CommonData.yaml#/components/responses/411'</w:t>
      </w:r>
    </w:p>
    <w:p w14:paraId="0E464FE8" w14:textId="77777777" w:rsidR="00FF1513" w:rsidRDefault="00FF1513" w:rsidP="00FF1513">
      <w:pPr>
        <w:pStyle w:val="PL"/>
        <w:rPr>
          <w:noProof w:val="0"/>
        </w:rPr>
      </w:pPr>
      <w:r>
        <w:rPr>
          <w:noProof w:val="0"/>
        </w:rPr>
        <w:t xml:space="preserve">        '413':</w:t>
      </w:r>
    </w:p>
    <w:p w14:paraId="3A743CE4" w14:textId="77777777" w:rsidR="00FF1513" w:rsidRDefault="00FF1513" w:rsidP="00FF1513">
      <w:pPr>
        <w:pStyle w:val="PL"/>
        <w:rPr>
          <w:noProof w:val="0"/>
        </w:rPr>
      </w:pPr>
      <w:r>
        <w:rPr>
          <w:noProof w:val="0"/>
        </w:rPr>
        <w:t xml:space="preserve">          $ref: 'TS29571_CommonData.yaml#/components/responses/413'</w:t>
      </w:r>
    </w:p>
    <w:p w14:paraId="1850C6DB" w14:textId="77777777" w:rsidR="00FF1513" w:rsidRDefault="00FF1513" w:rsidP="00FF1513">
      <w:pPr>
        <w:pStyle w:val="PL"/>
        <w:rPr>
          <w:noProof w:val="0"/>
        </w:rPr>
      </w:pPr>
      <w:r>
        <w:rPr>
          <w:noProof w:val="0"/>
        </w:rPr>
        <w:t xml:space="preserve">        '415':</w:t>
      </w:r>
    </w:p>
    <w:p w14:paraId="6DE972BB" w14:textId="77777777" w:rsidR="00FF1513" w:rsidRDefault="00FF1513" w:rsidP="00FF1513">
      <w:pPr>
        <w:pStyle w:val="PL"/>
        <w:rPr>
          <w:noProof w:val="0"/>
        </w:rPr>
      </w:pPr>
      <w:r>
        <w:rPr>
          <w:noProof w:val="0"/>
        </w:rPr>
        <w:t xml:space="preserve">          $ref: 'TS29571_CommonData.yaml#/components/responses/415'</w:t>
      </w:r>
    </w:p>
    <w:p w14:paraId="2FE37276" w14:textId="77777777" w:rsidR="00FF1513" w:rsidRDefault="00FF1513" w:rsidP="00FF1513">
      <w:pPr>
        <w:pStyle w:val="PL"/>
        <w:rPr>
          <w:noProof w:val="0"/>
        </w:rPr>
      </w:pPr>
      <w:r>
        <w:rPr>
          <w:noProof w:val="0"/>
        </w:rPr>
        <w:t xml:space="preserve">        '429':</w:t>
      </w:r>
    </w:p>
    <w:p w14:paraId="43AADC87" w14:textId="77777777" w:rsidR="00FF1513" w:rsidRDefault="00FF1513" w:rsidP="00FF1513">
      <w:pPr>
        <w:pStyle w:val="PL"/>
        <w:rPr>
          <w:noProof w:val="0"/>
        </w:rPr>
      </w:pPr>
      <w:r>
        <w:rPr>
          <w:noProof w:val="0"/>
        </w:rPr>
        <w:t xml:space="preserve">          $ref: 'TS29571_CommonData.yaml#/components/responses/429'</w:t>
      </w:r>
    </w:p>
    <w:p w14:paraId="0CDB01B6" w14:textId="77777777" w:rsidR="00FF1513" w:rsidRDefault="00FF1513" w:rsidP="00FF1513">
      <w:pPr>
        <w:pStyle w:val="PL"/>
        <w:rPr>
          <w:noProof w:val="0"/>
        </w:rPr>
      </w:pPr>
      <w:r>
        <w:rPr>
          <w:noProof w:val="0"/>
        </w:rPr>
        <w:t xml:space="preserve">        '500':</w:t>
      </w:r>
    </w:p>
    <w:p w14:paraId="48DD4E5A" w14:textId="77777777" w:rsidR="00FF1513" w:rsidRDefault="00FF1513" w:rsidP="00FF1513">
      <w:pPr>
        <w:pStyle w:val="PL"/>
        <w:rPr>
          <w:noProof w:val="0"/>
        </w:rPr>
      </w:pPr>
      <w:r>
        <w:rPr>
          <w:noProof w:val="0"/>
        </w:rPr>
        <w:t xml:space="preserve">          $ref: 'TS29571_CommonData.yaml#/components/responses/500'</w:t>
      </w:r>
    </w:p>
    <w:p w14:paraId="6D13A51D" w14:textId="77777777" w:rsidR="00FF1513" w:rsidRDefault="00FF1513" w:rsidP="00FF1513">
      <w:pPr>
        <w:pStyle w:val="PL"/>
        <w:rPr>
          <w:noProof w:val="0"/>
        </w:rPr>
      </w:pPr>
      <w:r>
        <w:rPr>
          <w:noProof w:val="0"/>
        </w:rPr>
        <w:t xml:space="preserve">        '503':</w:t>
      </w:r>
    </w:p>
    <w:p w14:paraId="25B2423F" w14:textId="77777777" w:rsidR="00FF1513" w:rsidRDefault="00FF1513" w:rsidP="00FF1513">
      <w:pPr>
        <w:pStyle w:val="PL"/>
        <w:rPr>
          <w:noProof w:val="0"/>
        </w:rPr>
      </w:pPr>
      <w:r>
        <w:rPr>
          <w:noProof w:val="0"/>
        </w:rPr>
        <w:t xml:space="preserve">          $ref: 'TS29571_CommonData.yaml#/components/responses/503'</w:t>
      </w:r>
    </w:p>
    <w:p w14:paraId="42A43657" w14:textId="77777777" w:rsidR="00FF1513" w:rsidRDefault="00FF1513" w:rsidP="00FF1513">
      <w:pPr>
        <w:pStyle w:val="PL"/>
        <w:rPr>
          <w:noProof w:val="0"/>
        </w:rPr>
      </w:pPr>
      <w:r>
        <w:rPr>
          <w:noProof w:val="0"/>
        </w:rPr>
        <w:t xml:space="preserve">        default:</w:t>
      </w:r>
    </w:p>
    <w:p w14:paraId="30C57E13" w14:textId="77777777" w:rsidR="00FF1513" w:rsidRDefault="00FF1513" w:rsidP="00FF1513">
      <w:pPr>
        <w:pStyle w:val="PL"/>
        <w:rPr>
          <w:noProof w:val="0"/>
        </w:rPr>
      </w:pPr>
      <w:r>
        <w:rPr>
          <w:noProof w:val="0"/>
        </w:rPr>
        <w:t xml:space="preserve">          $ref: 'TS29571_CommonData.yaml#/components/responses/default'</w:t>
      </w:r>
    </w:p>
    <w:p w14:paraId="238269E8" w14:textId="77777777" w:rsidR="00FF1513" w:rsidRDefault="00FF1513" w:rsidP="00FF1513">
      <w:pPr>
        <w:pStyle w:val="PL"/>
        <w:rPr>
          <w:noProof w:val="0"/>
        </w:rPr>
      </w:pPr>
      <w:r>
        <w:rPr>
          <w:noProof w:val="0"/>
        </w:rPr>
        <w:t xml:space="preserve">  /</w:t>
      </w:r>
      <w:proofErr w:type="spellStart"/>
      <w:proofErr w:type="gramStart"/>
      <w:r>
        <w:rPr>
          <w:noProof w:val="0"/>
        </w:rPr>
        <w:t>sm</w:t>
      </w:r>
      <w:proofErr w:type="spellEnd"/>
      <w:proofErr w:type="gramEnd"/>
      <w:r>
        <w:rPr>
          <w:noProof w:val="0"/>
        </w:rPr>
        <w:t>-policies/{</w:t>
      </w:r>
      <w:proofErr w:type="spellStart"/>
      <w:r>
        <w:rPr>
          <w:noProof w:val="0"/>
        </w:rPr>
        <w:t>smPolicyId</w:t>
      </w:r>
      <w:proofErr w:type="spellEnd"/>
      <w:r>
        <w:rPr>
          <w:noProof w:val="0"/>
        </w:rPr>
        <w:t>}/delete:</w:t>
      </w:r>
    </w:p>
    <w:p w14:paraId="5D25BC4D" w14:textId="77777777" w:rsidR="00FF1513" w:rsidRDefault="00FF1513" w:rsidP="00FF1513">
      <w:pPr>
        <w:pStyle w:val="PL"/>
        <w:rPr>
          <w:noProof w:val="0"/>
        </w:rPr>
      </w:pPr>
      <w:r>
        <w:rPr>
          <w:noProof w:val="0"/>
        </w:rPr>
        <w:t xml:space="preserve">    post:</w:t>
      </w:r>
    </w:p>
    <w:p w14:paraId="0BB5B9B5" w14:textId="77777777" w:rsidR="00FF1513" w:rsidRDefault="00FF1513" w:rsidP="00FF1513">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55A1FF2A" w14:textId="77777777" w:rsidR="00FF1513" w:rsidRDefault="00FF1513" w:rsidP="00FF1513">
      <w:pPr>
        <w:pStyle w:val="PL"/>
        <w:rPr>
          <w:noProof w:val="0"/>
        </w:rPr>
      </w:pPr>
      <w:r>
        <w:rPr>
          <w:noProof w:val="0"/>
        </w:rPr>
        <w:t xml:space="preserve">      </w:t>
      </w:r>
      <w:r>
        <w:rPr>
          <w:rFonts w:cs="Courier New"/>
          <w:szCs w:val="16"/>
          <w:lang w:val="en-US"/>
        </w:rPr>
        <w:t>operationId: Delete</w:t>
      </w:r>
      <w:r>
        <w:t>SMPolicy</w:t>
      </w:r>
    </w:p>
    <w:p w14:paraId="42C6C0C1" w14:textId="77777777" w:rsidR="00FF1513" w:rsidRDefault="00FF1513" w:rsidP="00FF1513">
      <w:pPr>
        <w:pStyle w:val="PL"/>
        <w:rPr>
          <w:noProof w:val="0"/>
        </w:rPr>
      </w:pPr>
      <w:r>
        <w:rPr>
          <w:noProof w:val="0"/>
        </w:rPr>
        <w:t xml:space="preserve">      tags:</w:t>
      </w:r>
    </w:p>
    <w:p w14:paraId="5DDD856D" w14:textId="77777777" w:rsidR="00FF1513" w:rsidRDefault="00FF1513" w:rsidP="00FF1513">
      <w:pPr>
        <w:pStyle w:val="PL"/>
        <w:rPr>
          <w:noProof w:val="0"/>
        </w:rPr>
      </w:pPr>
      <w:r>
        <w:rPr>
          <w:noProof w:val="0"/>
        </w:rPr>
        <w:t xml:space="preserve">        - Individual </w:t>
      </w:r>
      <w:r>
        <w:t>SM Policy</w:t>
      </w:r>
      <w:r>
        <w:rPr>
          <w:noProof w:val="0"/>
        </w:rPr>
        <w:t xml:space="preserve"> (Document)</w:t>
      </w:r>
    </w:p>
    <w:p w14:paraId="16549438" w14:textId="77777777" w:rsidR="00FF1513" w:rsidRDefault="00FF1513" w:rsidP="00FF1513">
      <w:pPr>
        <w:pStyle w:val="PL"/>
        <w:rPr>
          <w:noProof w:val="0"/>
        </w:rPr>
      </w:pPr>
      <w:r>
        <w:rPr>
          <w:noProof w:val="0"/>
        </w:rPr>
        <w:t xml:space="preserve">      </w:t>
      </w:r>
      <w:proofErr w:type="spellStart"/>
      <w:r>
        <w:rPr>
          <w:noProof w:val="0"/>
        </w:rPr>
        <w:t>requestBody</w:t>
      </w:r>
      <w:proofErr w:type="spellEnd"/>
      <w:r>
        <w:rPr>
          <w:noProof w:val="0"/>
        </w:rPr>
        <w:t>:</w:t>
      </w:r>
    </w:p>
    <w:p w14:paraId="45C6F838" w14:textId="77777777" w:rsidR="00FF1513" w:rsidRDefault="00FF1513" w:rsidP="00FF1513">
      <w:pPr>
        <w:pStyle w:val="PL"/>
        <w:rPr>
          <w:noProof w:val="0"/>
        </w:rPr>
      </w:pPr>
      <w:r>
        <w:rPr>
          <w:noProof w:val="0"/>
        </w:rPr>
        <w:t xml:space="preserve">        required: true</w:t>
      </w:r>
    </w:p>
    <w:p w14:paraId="7D2D47F1" w14:textId="77777777" w:rsidR="00FF1513" w:rsidRDefault="00FF1513" w:rsidP="00FF1513">
      <w:pPr>
        <w:pStyle w:val="PL"/>
        <w:rPr>
          <w:noProof w:val="0"/>
        </w:rPr>
      </w:pPr>
      <w:r>
        <w:rPr>
          <w:noProof w:val="0"/>
        </w:rPr>
        <w:t xml:space="preserve">        content:</w:t>
      </w:r>
    </w:p>
    <w:p w14:paraId="4D2DF351" w14:textId="77777777" w:rsidR="00FF1513" w:rsidRDefault="00FF1513" w:rsidP="00FF1513">
      <w:pPr>
        <w:pStyle w:val="PL"/>
        <w:rPr>
          <w:noProof w:val="0"/>
        </w:rPr>
      </w:pPr>
      <w:r>
        <w:rPr>
          <w:noProof w:val="0"/>
        </w:rPr>
        <w:t xml:space="preserve">          application/json:</w:t>
      </w:r>
    </w:p>
    <w:p w14:paraId="76DC538C" w14:textId="77777777" w:rsidR="00FF1513" w:rsidRDefault="00FF1513" w:rsidP="00FF1513">
      <w:pPr>
        <w:pStyle w:val="PL"/>
        <w:rPr>
          <w:noProof w:val="0"/>
        </w:rPr>
      </w:pPr>
      <w:r>
        <w:rPr>
          <w:noProof w:val="0"/>
        </w:rPr>
        <w:t xml:space="preserve">            schema:</w:t>
      </w:r>
    </w:p>
    <w:p w14:paraId="7D7E1BFD" w14:textId="77777777" w:rsidR="00FF1513" w:rsidRDefault="00FF1513" w:rsidP="00FF1513">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6A04BC1B" w14:textId="77777777" w:rsidR="00FF1513" w:rsidRDefault="00FF1513" w:rsidP="00FF1513">
      <w:pPr>
        <w:pStyle w:val="PL"/>
        <w:rPr>
          <w:noProof w:val="0"/>
        </w:rPr>
      </w:pPr>
      <w:r>
        <w:rPr>
          <w:noProof w:val="0"/>
        </w:rPr>
        <w:t xml:space="preserve">      parameters:</w:t>
      </w:r>
    </w:p>
    <w:p w14:paraId="52B15A1C" w14:textId="77777777" w:rsidR="00FF1513" w:rsidRDefault="00FF1513" w:rsidP="00FF1513">
      <w:pPr>
        <w:pStyle w:val="PL"/>
        <w:rPr>
          <w:noProof w:val="0"/>
        </w:rPr>
      </w:pPr>
      <w:r>
        <w:rPr>
          <w:noProof w:val="0"/>
        </w:rPr>
        <w:t xml:space="preserve">        - name: </w:t>
      </w:r>
      <w:proofErr w:type="spellStart"/>
      <w:r>
        <w:rPr>
          <w:noProof w:val="0"/>
        </w:rPr>
        <w:t>smPolicyId</w:t>
      </w:r>
      <w:proofErr w:type="spellEnd"/>
    </w:p>
    <w:p w14:paraId="78DAB923" w14:textId="77777777" w:rsidR="00FF1513" w:rsidRDefault="00FF1513" w:rsidP="00FF1513">
      <w:pPr>
        <w:pStyle w:val="PL"/>
        <w:rPr>
          <w:noProof w:val="0"/>
        </w:rPr>
      </w:pPr>
      <w:r>
        <w:rPr>
          <w:noProof w:val="0"/>
        </w:rPr>
        <w:t xml:space="preserve">          </w:t>
      </w:r>
      <w:proofErr w:type="gramStart"/>
      <w:r>
        <w:rPr>
          <w:noProof w:val="0"/>
        </w:rPr>
        <w:t>in:</w:t>
      </w:r>
      <w:proofErr w:type="gramEnd"/>
      <w:r>
        <w:rPr>
          <w:noProof w:val="0"/>
        </w:rPr>
        <w:t xml:space="preserve"> path</w:t>
      </w:r>
    </w:p>
    <w:p w14:paraId="79FD732A" w14:textId="77777777" w:rsidR="00FF1513" w:rsidRDefault="00FF1513" w:rsidP="00FF1513">
      <w:pPr>
        <w:pStyle w:val="PL"/>
        <w:rPr>
          <w:noProof w:val="0"/>
        </w:rPr>
      </w:pPr>
      <w:r>
        <w:rPr>
          <w:noProof w:val="0"/>
        </w:rPr>
        <w:t xml:space="preserve">          description: Identifier of a policy association</w:t>
      </w:r>
    </w:p>
    <w:p w14:paraId="0B38116A" w14:textId="77777777" w:rsidR="00FF1513" w:rsidRDefault="00FF1513" w:rsidP="00FF1513">
      <w:pPr>
        <w:pStyle w:val="PL"/>
        <w:rPr>
          <w:noProof w:val="0"/>
        </w:rPr>
      </w:pPr>
      <w:r>
        <w:rPr>
          <w:noProof w:val="0"/>
        </w:rPr>
        <w:t xml:space="preserve">          required: true</w:t>
      </w:r>
    </w:p>
    <w:p w14:paraId="0100CC6E" w14:textId="77777777" w:rsidR="00FF1513" w:rsidRDefault="00FF1513" w:rsidP="00FF1513">
      <w:pPr>
        <w:pStyle w:val="PL"/>
        <w:rPr>
          <w:noProof w:val="0"/>
        </w:rPr>
      </w:pPr>
      <w:r>
        <w:rPr>
          <w:noProof w:val="0"/>
        </w:rPr>
        <w:t xml:space="preserve">          schema:</w:t>
      </w:r>
    </w:p>
    <w:p w14:paraId="16AF3EED" w14:textId="77777777" w:rsidR="00FF1513" w:rsidRDefault="00FF1513" w:rsidP="00FF1513">
      <w:pPr>
        <w:pStyle w:val="PL"/>
        <w:rPr>
          <w:noProof w:val="0"/>
        </w:rPr>
      </w:pPr>
      <w:r>
        <w:rPr>
          <w:noProof w:val="0"/>
        </w:rPr>
        <w:t xml:space="preserve">            type: string</w:t>
      </w:r>
    </w:p>
    <w:p w14:paraId="5C0DCEF5" w14:textId="77777777" w:rsidR="00FF1513" w:rsidRDefault="00FF1513" w:rsidP="00FF1513">
      <w:pPr>
        <w:pStyle w:val="PL"/>
        <w:rPr>
          <w:noProof w:val="0"/>
        </w:rPr>
      </w:pPr>
      <w:r>
        <w:rPr>
          <w:noProof w:val="0"/>
        </w:rPr>
        <w:t xml:space="preserve">      responses:</w:t>
      </w:r>
    </w:p>
    <w:p w14:paraId="18C96F93" w14:textId="77777777" w:rsidR="00FF1513" w:rsidRDefault="00FF1513" w:rsidP="00FF1513">
      <w:pPr>
        <w:pStyle w:val="PL"/>
        <w:rPr>
          <w:noProof w:val="0"/>
        </w:rPr>
      </w:pPr>
      <w:r>
        <w:rPr>
          <w:noProof w:val="0"/>
        </w:rPr>
        <w:t xml:space="preserve">        '204':</w:t>
      </w:r>
    </w:p>
    <w:p w14:paraId="02CA1F0A" w14:textId="77777777" w:rsidR="00FF1513" w:rsidRDefault="00FF1513" w:rsidP="00FF1513">
      <w:pPr>
        <w:pStyle w:val="PL"/>
        <w:rPr>
          <w:noProof w:val="0"/>
        </w:rPr>
      </w:pPr>
      <w:r>
        <w:rPr>
          <w:noProof w:val="0"/>
        </w:rPr>
        <w:t xml:space="preserve">          description: No content</w:t>
      </w:r>
    </w:p>
    <w:p w14:paraId="1F1584CC" w14:textId="77777777" w:rsidR="00FF1513" w:rsidRDefault="00FF1513" w:rsidP="00FF1513">
      <w:pPr>
        <w:pStyle w:val="PL"/>
        <w:rPr>
          <w:noProof w:val="0"/>
        </w:rPr>
      </w:pPr>
      <w:r>
        <w:rPr>
          <w:noProof w:val="0"/>
        </w:rPr>
        <w:t xml:space="preserve">        '307':</w:t>
      </w:r>
    </w:p>
    <w:p w14:paraId="17944880" w14:textId="77777777" w:rsidR="00FF1513" w:rsidRDefault="00FF1513" w:rsidP="00FF1513">
      <w:pPr>
        <w:pStyle w:val="PL"/>
        <w:rPr>
          <w:noProof w:val="0"/>
        </w:rPr>
      </w:pPr>
      <w:r>
        <w:rPr>
          <w:noProof w:val="0"/>
        </w:rPr>
        <w:t xml:space="preserve">          </w:t>
      </w:r>
      <w:r>
        <w:rPr>
          <w:lang w:val="en-US"/>
        </w:rPr>
        <w:t xml:space="preserve">$ref: </w:t>
      </w:r>
      <w:r>
        <w:t>'TS29571_CommonData.yaml#/components/responses/307'</w:t>
      </w:r>
    </w:p>
    <w:p w14:paraId="2EAE1E6F" w14:textId="77777777" w:rsidR="00FF1513" w:rsidRDefault="00FF1513" w:rsidP="00FF1513">
      <w:pPr>
        <w:pStyle w:val="PL"/>
        <w:rPr>
          <w:noProof w:val="0"/>
        </w:rPr>
      </w:pPr>
      <w:r>
        <w:rPr>
          <w:noProof w:val="0"/>
        </w:rPr>
        <w:t xml:space="preserve">        '308':</w:t>
      </w:r>
    </w:p>
    <w:p w14:paraId="68D24A2F" w14:textId="77777777" w:rsidR="00FF1513" w:rsidRDefault="00FF1513" w:rsidP="00FF1513">
      <w:pPr>
        <w:pStyle w:val="PL"/>
        <w:rPr>
          <w:noProof w:val="0"/>
        </w:rPr>
      </w:pPr>
      <w:r>
        <w:rPr>
          <w:noProof w:val="0"/>
        </w:rPr>
        <w:t xml:space="preserve">          </w:t>
      </w:r>
      <w:r>
        <w:rPr>
          <w:lang w:val="en-US"/>
        </w:rPr>
        <w:t xml:space="preserve">$ref: </w:t>
      </w:r>
      <w:r>
        <w:t>'TS29571_CommonData.yaml#/components/responses/308'</w:t>
      </w:r>
    </w:p>
    <w:p w14:paraId="6674E050" w14:textId="77777777" w:rsidR="00FF1513" w:rsidRDefault="00FF1513" w:rsidP="00FF1513">
      <w:pPr>
        <w:pStyle w:val="PL"/>
        <w:rPr>
          <w:noProof w:val="0"/>
        </w:rPr>
      </w:pPr>
      <w:r>
        <w:rPr>
          <w:noProof w:val="0"/>
        </w:rPr>
        <w:t xml:space="preserve">        '400':</w:t>
      </w:r>
    </w:p>
    <w:p w14:paraId="2CCE44D7" w14:textId="77777777" w:rsidR="00FF1513" w:rsidRDefault="00FF1513" w:rsidP="00FF1513">
      <w:pPr>
        <w:pStyle w:val="PL"/>
        <w:rPr>
          <w:noProof w:val="0"/>
        </w:rPr>
      </w:pPr>
      <w:r>
        <w:rPr>
          <w:noProof w:val="0"/>
        </w:rPr>
        <w:t xml:space="preserve">          $ref: 'TS29571_CommonData.yaml#/components/responses/400'</w:t>
      </w:r>
    </w:p>
    <w:p w14:paraId="0033B58A" w14:textId="77777777" w:rsidR="00FF1513" w:rsidRDefault="00FF1513" w:rsidP="00FF1513">
      <w:pPr>
        <w:pStyle w:val="PL"/>
        <w:rPr>
          <w:noProof w:val="0"/>
        </w:rPr>
      </w:pPr>
      <w:r>
        <w:rPr>
          <w:noProof w:val="0"/>
        </w:rPr>
        <w:t xml:space="preserve">        '401':</w:t>
      </w:r>
    </w:p>
    <w:p w14:paraId="5AC822E8" w14:textId="77777777" w:rsidR="00FF1513" w:rsidRDefault="00FF1513" w:rsidP="00FF1513">
      <w:pPr>
        <w:pStyle w:val="PL"/>
        <w:rPr>
          <w:noProof w:val="0"/>
        </w:rPr>
      </w:pPr>
      <w:r>
        <w:rPr>
          <w:noProof w:val="0"/>
        </w:rPr>
        <w:t xml:space="preserve">          $ref: 'TS29571_CommonData.yaml#/components/responses/401'</w:t>
      </w:r>
    </w:p>
    <w:p w14:paraId="4AF00BD4" w14:textId="77777777" w:rsidR="00FF1513" w:rsidRDefault="00FF1513" w:rsidP="00FF1513">
      <w:pPr>
        <w:pStyle w:val="PL"/>
        <w:rPr>
          <w:noProof w:val="0"/>
        </w:rPr>
      </w:pPr>
      <w:r>
        <w:rPr>
          <w:noProof w:val="0"/>
        </w:rPr>
        <w:t xml:space="preserve">        '403':</w:t>
      </w:r>
    </w:p>
    <w:p w14:paraId="76029B4E" w14:textId="77777777" w:rsidR="00FF1513" w:rsidRDefault="00FF1513" w:rsidP="00FF1513">
      <w:pPr>
        <w:pStyle w:val="PL"/>
        <w:rPr>
          <w:noProof w:val="0"/>
        </w:rPr>
      </w:pPr>
      <w:r>
        <w:rPr>
          <w:noProof w:val="0"/>
        </w:rPr>
        <w:t xml:space="preserve">          $ref: 'TS29571_CommonData.yaml#/components/responses/403'</w:t>
      </w:r>
    </w:p>
    <w:p w14:paraId="5D0CF0A0" w14:textId="77777777" w:rsidR="00FF1513" w:rsidRDefault="00FF1513" w:rsidP="00FF1513">
      <w:pPr>
        <w:pStyle w:val="PL"/>
        <w:rPr>
          <w:noProof w:val="0"/>
        </w:rPr>
      </w:pPr>
      <w:r>
        <w:rPr>
          <w:noProof w:val="0"/>
        </w:rPr>
        <w:t xml:space="preserve">        '404':</w:t>
      </w:r>
    </w:p>
    <w:p w14:paraId="54781C8A" w14:textId="77777777" w:rsidR="00FF1513" w:rsidRDefault="00FF1513" w:rsidP="00FF1513">
      <w:pPr>
        <w:pStyle w:val="PL"/>
        <w:rPr>
          <w:noProof w:val="0"/>
        </w:rPr>
      </w:pPr>
      <w:r>
        <w:rPr>
          <w:noProof w:val="0"/>
        </w:rPr>
        <w:t xml:space="preserve">          $ref: 'TS29571_CommonData.yaml#/components/responses/404'</w:t>
      </w:r>
    </w:p>
    <w:p w14:paraId="1EEBC1FC" w14:textId="77777777" w:rsidR="00FF1513" w:rsidRDefault="00FF1513" w:rsidP="00FF1513">
      <w:pPr>
        <w:pStyle w:val="PL"/>
        <w:rPr>
          <w:noProof w:val="0"/>
        </w:rPr>
      </w:pPr>
      <w:r>
        <w:rPr>
          <w:noProof w:val="0"/>
        </w:rPr>
        <w:t xml:space="preserve">        '411':</w:t>
      </w:r>
    </w:p>
    <w:p w14:paraId="557DB0F2" w14:textId="77777777" w:rsidR="00FF1513" w:rsidRDefault="00FF1513" w:rsidP="00FF1513">
      <w:pPr>
        <w:pStyle w:val="PL"/>
        <w:rPr>
          <w:noProof w:val="0"/>
        </w:rPr>
      </w:pPr>
      <w:r>
        <w:rPr>
          <w:noProof w:val="0"/>
        </w:rPr>
        <w:t xml:space="preserve">          $ref: 'TS29571_CommonData.yaml#/components/responses/411'</w:t>
      </w:r>
    </w:p>
    <w:p w14:paraId="51FA09EE" w14:textId="77777777" w:rsidR="00FF1513" w:rsidRDefault="00FF1513" w:rsidP="00FF1513">
      <w:pPr>
        <w:pStyle w:val="PL"/>
        <w:rPr>
          <w:noProof w:val="0"/>
        </w:rPr>
      </w:pPr>
      <w:r>
        <w:rPr>
          <w:noProof w:val="0"/>
        </w:rPr>
        <w:t xml:space="preserve">        '413':</w:t>
      </w:r>
    </w:p>
    <w:p w14:paraId="005BDD63" w14:textId="77777777" w:rsidR="00FF1513" w:rsidRDefault="00FF1513" w:rsidP="00FF1513">
      <w:pPr>
        <w:pStyle w:val="PL"/>
        <w:rPr>
          <w:noProof w:val="0"/>
        </w:rPr>
      </w:pPr>
      <w:r>
        <w:rPr>
          <w:noProof w:val="0"/>
        </w:rPr>
        <w:t xml:space="preserve">          $ref: 'TS29571_CommonData.yaml#/components/responses/413'</w:t>
      </w:r>
    </w:p>
    <w:p w14:paraId="5F48BDFC" w14:textId="77777777" w:rsidR="00FF1513" w:rsidRDefault="00FF1513" w:rsidP="00FF1513">
      <w:pPr>
        <w:pStyle w:val="PL"/>
        <w:rPr>
          <w:noProof w:val="0"/>
        </w:rPr>
      </w:pPr>
      <w:r>
        <w:rPr>
          <w:noProof w:val="0"/>
        </w:rPr>
        <w:t xml:space="preserve">        '415':</w:t>
      </w:r>
    </w:p>
    <w:p w14:paraId="04AD4E09" w14:textId="77777777" w:rsidR="00FF1513" w:rsidRDefault="00FF1513" w:rsidP="00FF1513">
      <w:pPr>
        <w:pStyle w:val="PL"/>
        <w:rPr>
          <w:noProof w:val="0"/>
        </w:rPr>
      </w:pPr>
      <w:r>
        <w:rPr>
          <w:noProof w:val="0"/>
        </w:rPr>
        <w:t xml:space="preserve">          $ref: 'TS29571_CommonData.yaml#/components/responses/415'</w:t>
      </w:r>
    </w:p>
    <w:p w14:paraId="079756D6" w14:textId="77777777" w:rsidR="00FF1513" w:rsidRDefault="00FF1513" w:rsidP="00FF1513">
      <w:pPr>
        <w:pStyle w:val="PL"/>
        <w:rPr>
          <w:noProof w:val="0"/>
        </w:rPr>
      </w:pPr>
      <w:r>
        <w:rPr>
          <w:noProof w:val="0"/>
        </w:rPr>
        <w:lastRenderedPageBreak/>
        <w:t xml:space="preserve">        '429':</w:t>
      </w:r>
    </w:p>
    <w:p w14:paraId="53EAFF9F" w14:textId="77777777" w:rsidR="00FF1513" w:rsidRDefault="00FF1513" w:rsidP="00FF1513">
      <w:pPr>
        <w:pStyle w:val="PL"/>
        <w:rPr>
          <w:noProof w:val="0"/>
        </w:rPr>
      </w:pPr>
      <w:r>
        <w:rPr>
          <w:noProof w:val="0"/>
        </w:rPr>
        <w:t xml:space="preserve">          $ref: 'TS29571_CommonData.yaml#/components/responses/429'</w:t>
      </w:r>
    </w:p>
    <w:p w14:paraId="795D5338" w14:textId="77777777" w:rsidR="00FF1513" w:rsidRDefault="00FF1513" w:rsidP="00FF1513">
      <w:pPr>
        <w:pStyle w:val="PL"/>
        <w:rPr>
          <w:noProof w:val="0"/>
        </w:rPr>
      </w:pPr>
      <w:r>
        <w:rPr>
          <w:noProof w:val="0"/>
        </w:rPr>
        <w:t xml:space="preserve">        '500':</w:t>
      </w:r>
    </w:p>
    <w:p w14:paraId="0C4E9118" w14:textId="77777777" w:rsidR="00FF1513" w:rsidRDefault="00FF1513" w:rsidP="00FF1513">
      <w:pPr>
        <w:pStyle w:val="PL"/>
        <w:rPr>
          <w:noProof w:val="0"/>
        </w:rPr>
      </w:pPr>
      <w:r>
        <w:rPr>
          <w:noProof w:val="0"/>
        </w:rPr>
        <w:t xml:space="preserve">          $ref: 'TS29571_CommonData.yaml#/components/responses/500'</w:t>
      </w:r>
    </w:p>
    <w:p w14:paraId="3D210209" w14:textId="77777777" w:rsidR="00FF1513" w:rsidRDefault="00FF1513" w:rsidP="00FF1513">
      <w:pPr>
        <w:pStyle w:val="PL"/>
        <w:rPr>
          <w:noProof w:val="0"/>
        </w:rPr>
      </w:pPr>
      <w:r>
        <w:rPr>
          <w:noProof w:val="0"/>
        </w:rPr>
        <w:t xml:space="preserve">        '503':</w:t>
      </w:r>
    </w:p>
    <w:p w14:paraId="3657F594" w14:textId="77777777" w:rsidR="00FF1513" w:rsidRDefault="00FF1513" w:rsidP="00FF1513">
      <w:pPr>
        <w:pStyle w:val="PL"/>
        <w:rPr>
          <w:noProof w:val="0"/>
        </w:rPr>
      </w:pPr>
      <w:r>
        <w:rPr>
          <w:noProof w:val="0"/>
        </w:rPr>
        <w:t xml:space="preserve">          $ref: 'TS29571_CommonData.yaml#/components/responses/503'</w:t>
      </w:r>
    </w:p>
    <w:p w14:paraId="6774EE3A" w14:textId="77777777" w:rsidR="00FF1513" w:rsidRDefault="00FF1513" w:rsidP="00FF1513">
      <w:pPr>
        <w:pStyle w:val="PL"/>
        <w:rPr>
          <w:noProof w:val="0"/>
        </w:rPr>
      </w:pPr>
      <w:r>
        <w:rPr>
          <w:noProof w:val="0"/>
        </w:rPr>
        <w:t xml:space="preserve">        default:</w:t>
      </w:r>
    </w:p>
    <w:p w14:paraId="0BE42182" w14:textId="77777777" w:rsidR="00FF1513" w:rsidRDefault="00FF1513" w:rsidP="00FF1513">
      <w:pPr>
        <w:pStyle w:val="PL"/>
        <w:rPr>
          <w:noProof w:val="0"/>
        </w:rPr>
      </w:pPr>
      <w:r>
        <w:rPr>
          <w:noProof w:val="0"/>
        </w:rPr>
        <w:t xml:space="preserve">          $ref: 'TS29571_CommonData.yaml#/components/responses/default'</w:t>
      </w:r>
    </w:p>
    <w:p w14:paraId="49E6240F" w14:textId="77777777" w:rsidR="00FF1513" w:rsidRDefault="00FF1513" w:rsidP="00FF1513">
      <w:pPr>
        <w:pStyle w:val="PL"/>
        <w:rPr>
          <w:noProof w:val="0"/>
        </w:rPr>
      </w:pPr>
      <w:r>
        <w:rPr>
          <w:noProof w:val="0"/>
        </w:rPr>
        <w:t>components:</w:t>
      </w:r>
    </w:p>
    <w:p w14:paraId="1D023742" w14:textId="77777777" w:rsidR="00FF1513" w:rsidRDefault="00FF1513" w:rsidP="00FF1513">
      <w:pPr>
        <w:pStyle w:val="PL"/>
        <w:rPr>
          <w:noProof w:val="0"/>
        </w:rPr>
      </w:pPr>
      <w:r>
        <w:rPr>
          <w:noProof w:val="0"/>
        </w:rPr>
        <w:t xml:space="preserve">  </w:t>
      </w:r>
      <w:proofErr w:type="spellStart"/>
      <w:r>
        <w:rPr>
          <w:noProof w:val="0"/>
        </w:rPr>
        <w:t>securitySchemes</w:t>
      </w:r>
      <w:proofErr w:type="spellEnd"/>
      <w:r>
        <w:rPr>
          <w:noProof w:val="0"/>
        </w:rPr>
        <w:t>:</w:t>
      </w:r>
    </w:p>
    <w:p w14:paraId="790E905A" w14:textId="77777777" w:rsidR="00FF1513" w:rsidRDefault="00FF1513" w:rsidP="00FF1513">
      <w:pPr>
        <w:pStyle w:val="PL"/>
        <w:rPr>
          <w:noProof w:val="0"/>
        </w:rPr>
      </w:pPr>
      <w:r>
        <w:rPr>
          <w:noProof w:val="0"/>
        </w:rPr>
        <w:t xml:space="preserve">    oAuth2ClientCredentials:</w:t>
      </w:r>
    </w:p>
    <w:p w14:paraId="3EC4C16F" w14:textId="77777777" w:rsidR="00FF1513" w:rsidRDefault="00FF1513" w:rsidP="00FF1513">
      <w:pPr>
        <w:pStyle w:val="PL"/>
        <w:rPr>
          <w:noProof w:val="0"/>
        </w:rPr>
      </w:pPr>
      <w:r>
        <w:rPr>
          <w:noProof w:val="0"/>
        </w:rPr>
        <w:t xml:space="preserve">      type: oauth2</w:t>
      </w:r>
    </w:p>
    <w:p w14:paraId="1D3D992A" w14:textId="77777777" w:rsidR="00FF1513" w:rsidRDefault="00FF1513" w:rsidP="00FF1513">
      <w:pPr>
        <w:pStyle w:val="PL"/>
        <w:rPr>
          <w:noProof w:val="0"/>
        </w:rPr>
      </w:pPr>
      <w:r>
        <w:rPr>
          <w:noProof w:val="0"/>
        </w:rPr>
        <w:t xml:space="preserve">      flows: </w:t>
      </w:r>
    </w:p>
    <w:p w14:paraId="5F29B1EE" w14:textId="77777777" w:rsidR="00FF1513" w:rsidRDefault="00FF1513" w:rsidP="00FF1513">
      <w:pPr>
        <w:pStyle w:val="PL"/>
        <w:rPr>
          <w:noProof w:val="0"/>
        </w:rPr>
      </w:pPr>
      <w:r>
        <w:rPr>
          <w:noProof w:val="0"/>
        </w:rPr>
        <w:t xml:space="preserve">        </w:t>
      </w:r>
      <w:proofErr w:type="spellStart"/>
      <w:r>
        <w:rPr>
          <w:noProof w:val="0"/>
        </w:rPr>
        <w:t>clientCredentials</w:t>
      </w:r>
      <w:proofErr w:type="spellEnd"/>
      <w:r>
        <w:rPr>
          <w:noProof w:val="0"/>
        </w:rPr>
        <w:t xml:space="preserve">: </w:t>
      </w:r>
    </w:p>
    <w:p w14:paraId="5D9BD0D9" w14:textId="77777777" w:rsidR="00FF1513" w:rsidRDefault="00FF1513" w:rsidP="00FF1513">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3DA8096C" w14:textId="77777777" w:rsidR="00FF1513" w:rsidRDefault="00FF1513" w:rsidP="00FF1513">
      <w:pPr>
        <w:pStyle w:val="PL"/>
        <w:rPr>
          <w:noProof w:val="0"/>
        </w:rPr>
      </w:pPr>
      <w:r>
        <w:rPr>
          <w:noProof w:val="0"/>
        </w:rPr>
        <w:t xml:space="preserve">          scopes:</w:t>
      </w:r>
    </w:p>
    <w:p w14:paraId="727E3FFC" w14:textId="77777777" w:rsidR="00FF1513" w:rsidRDefault="00FF1513" w:rsidP="00FF1513">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706998E3" w14:textId="77777777" w:rsidR="00FF1513" w:rsidRDefault="00FF1513" w:rsidP="00FF1513">
      <w:pPr>
        <w:pStyle w:val="PL"/>
        <w:rPr>
          <w:noProof w:val="0"/>
        </w:rPr>
      </w:pPr>
      <w:r>
        <w:rPr>
          <w:noProof w:val="0"/>
        </w:rPr>
        <w:t xml:space="preserve">  schemas:</w:t>
      </w:r>
    </w:p>
    <w:p w14:paraId="1E1B1D80" w14:textId="77777777" w:rsidR="00FF1513" w:rsidRDefault="00FF1513" w:rsidP="00FF1513">
      <w:pPr>
        <w:pStyle w:val="PL"/>
        <w:rPr>
          <w:noProof w:val="0"/>
        </w:rPr>
      </w:pPr>
      <w:r>
        <w:rPr>
          <w:noProof w:val="0"/>
        </w:rPr>
        <w:t xml:space="preserve">    </w:t>
      </w:r>
      <w:proofErr w:type="spellStart"/>
      <w:r>
        <w:rPr>
          <w:noProof w:val="0"/>
        </w:rPr>
        <w:t>SmPolicyControl</w:t>
      </w:r>
      <w:proofErr w:type="spellEnd"/>
      <w:r>
        <w:rPr>
          <w:noProof w:val="0"/>
        </w:rPr>
        <w:t>:</w:t>
      </w:r>
    </w:p>
    <w:p w14:paraId="114773AC" w14:textId="77777777" w:rsidR="00FF1513" w:rsidRDefault="00FF1513" w:rsidP="00FF1513">
      <w:pPr>
        <w:pStyle w:val="PL"/>
        <w:rPr>
          <w:noProof w:val="0"/>
        </w:rPr>
      </w:pPr>
      <w:r>
        <w:rPr>
          <w:rFonts w:eastAsia="Batang"/>
        </w:rPr>
        <w:t xml:space="preserve">      description: Contains the parameters used to request the SM policies and the SM policies authorized by the PCF.</w:t>
      </w:r>
    </w:p>
    <w:p w14:paraId="7D2D3B7D" w14:textId="77777777" w:rsidR="00FF1513" w:rsidRDefault="00FF1513" w:rsidP="00FF1513">
      <w:pPr>
        <w:pStyle w:val="PL"/>
        <w:rPr>
          <w:noProof w:val="0"/>
        </w:rPr>
      </w:pPr>
      <w:r>
        <w:rPr>
          <w:noProof w:val="0"/>
        </w:rPr>
        <w:t xml:space="preserve">      type: object</w:t>
      </w:r>
    </w:p>
    <w:p w14:paraId="4B50187B" w14:textId="77777777" w:rsidR="00FF1513" w:rsidRDefault="00FF1513" w:rsidP="00FF1513">
      <w:pPr>
        <w:pStyle w:val="PL"/>
        <w:rPr>
          <w:noProof w:val="0"/>
        </w:rPr>
      </w:pPr>
      <w:r>
        <w:rPr>
          <w:noProof w:val="0"/>
        </w:rPr>
        <w:t xml:space="preserve">      properties:</w:t>
      </w:r>
    </w:p>
    <w:p w14:paraId="5AC7FA14" w14:textId="77777777" w:rsidR="00FF1513" w:rsidRDefault="00FF1513" w:rsidP="00FF1513">
      <w:pPr>
        <w:pStyle w:val="PL"/>
        <w:rPr>
          <w:noProof w:val="0"/>
        </w:rPr>
      </w:pPr>
      <w:r>
        <w:rPr>
          <w:noProof w:val="0"/>
        </w:rPr>
        <w:t xml:space="preserve">        context:</w:t>
      </w:r>
    </w:p>
    <w:p w14:paraId="44D1B179" w14:textId="77777777" w:rsidR="00FF1513" w:rsidRDefault="00FF1513" w:rsidP="00FF1513">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3B92517D" w14:textId="77777777" w:rsidR="00FF1513" w:rsidRDefault="00FF1513" w:rsidP="00FF1513">
      <w:pPr>
        <w:pStyle w:val="PL"/>
        <w:rPr>
          <w:noProof w:val="0"/>
        </w:rPr>
      </w:pPr>
      <w:r>
        <w:rPr>
          <w:noProof w:val="0"/>
        </w:rPr>
        <w:t xml:space="preserve">        policy:</w:t>
      </w:r>
    </w:p>
    <w:p w14:paraId="774CFCC7" w14:textId="77777777" w:rsidR="00FF1513" w:rsidRDefault="00FF1513" w:rsidP="00FF1513">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F8A4C5C" w14:textId="77777777" w:rsidR="00FF1513" w:rsidRDefault="00FF1513" w:rsidP="00FF1513">
      <w:pPr>
        <w:pStyle w:val="PL"/>
        <w:rPr>
          <w:noProof w:val="0"/>
        </w:rPr>
      </w:pPr>
      <w:r>
        <w:rPr>
          <w:noProof w:val="0"/>
        </w:rPr>
        <w:t xml:space="preserve">      required:</w:t>
      </w:r>
    </w:p>
    <w:p w14:paraId="57A05F2E" w14:textId="77777777" w:rsidR="00FF1513" w:rsidRDefault="00FF1513" w:rsidP="00FF1513">
      <w:pPr>
        <w:pStyle w:val="PL"/>
        <w:rPr>
          <w:noProof w:val="0"/>
        </w:rPr>
      </w:pPr>
      <w:r>
        <w:rPr>
          <w:noProof w:val="0"/>
        </w:rPr>
        <w:t xml:space="preserve">        - context</w:t>
      </w:r>
    </w:p>
    <w:p w14:paraId="3E7047EB" w14:textId="77777777" w:rsidR="00FF1513" w:rsidRDefault="00FF1513" w:rsidP="00FF1513">
      <w:pPr>
        <w:pStyle w:val="PL"/>
        <w:rPr>
          <w:noProof w:val="0"/>
        </w:rPr>
      </w:pPr>
      <w:r>
        <w:rPr>
          <w:noProof w:val="0"/>
        </w:rPr>
        <w:t xml:space="preserve">        - policy</w:t>
      </w:r>
    </w:p>
    <w:p w14:paraId="7483E4E6" w14:textId="77777777" w:rsidR="00FF1513" w:rsidRDefault="00FF1513" w:rsidP="00FF1513">
      <w:pPr>
        <w:pStyle w:val="PL"/>
        <w:rPr>
          <w:noProof w:val="0"/>
        </w:rPr>
      </w:pPr>
      <w:r>
        <w:rPr>
          <w:noProof w:val="0"/>
        </w:rPr>
        <w:t xml:space="preserve">    </w:t>
      </w:r>
      <w:proofErr w:type="spellStart"/>
      <w:r>
        <w:rPr>
          <w:noProof w:val="0"/>
        </w:rPr>
        <w:t>SmPolicyContextData</w:t>
      </w:r>
      <w:proofErr w:type="spellEnd"/>
      <w:r>
        <w:rPr>
          <w:noProof w:val="0"/>
        </w:rPr>
        <w:t>:</w:t>
      </w:r>
    </w:p>
    <w:p w14:paraId="02F1464B" w14:textId="77777777" w:rsidR="00FF1513" w:rsidRDefault="00FF1513" w:rsidP="00FF1513">
      <w:pPr>
        <w:pStyle w:val="PL"/>
        <w:rPr>
          <w:noProof w:val="0"/>
        </w:rPr>
      </w:pPr>
      <w:r>
        <w:rPr>
          <w:rFonts w:eastAsia="Batang"/>
        </w:rPr>
        <w:t xml:space="preserve">      description: Contains the parameters used to create an Individual SM policy resource.</w:t>
      </w:r>
    </w:p>
    <w:p w14:paraId="7D224CBC" w14:textId="77777777" w:rsidR="00FF1513" w:rsidRDefault="00FF1513" w:rsidP="00FF1513">
      <w:pPr>
        <w:pStyle w:val="PL"/>
        <w:rPr>
          <w:noProof w:val="0"/>
        </w:rPr>
      </w:pPr>
      <w:r>
        <w:rPr>
          <w:noProof w:val="0"/>
        </w:rPr>
        <w:t xml:space="preserve">      type: object</w:t>
      </w:r>
    </w:p>
    <w:p w14:paraId="27E6CFEC" w14:textId="77777777" w:rsidR="00FF1513" w:rsidRDefault="00FF1513" w:rsidP="00FF1513">
      <w:pPr>
        <w:pStyle w:val="PL"/>
        <w:rPr>
          <w:noProof w:val="0"/>
        </w:rPr>
      </w:pPr>
      <w:r>
        <w:rPr>
          <w:noProof w:val="0"/>
        </w:rPr>
        <w:t xml:space="preserve">      properties:</w:t>
      </w:r>
    </w:p>
    <w:p w14:paraId="5CC35272" w14:textId="77777777" w:rsidR="00FF1513" w:rsidRDefault="00FF1513" w:rsidP="00FF1513">
      <w:pPr>
        <w:pStyle w:val="PL"/>
        <w:rPr>
          <w:noProof w:val="0"/>
        </w:rPr>
      </w:pPr>
      <w:r>
        <w:rPr>
          <w:noProof w:val="0"/>
        </w:rPr>
        <w:t xml:space="preserve">        </w:t>
      </w:r>
      <w:proofErr w:type="spellStart"/>
      <w:r>
        <w:rPr>
          <w:noProof w:val="0"/>
        </w:rPr>
        <w:t>accNetChId</w:t>
      </w:r>
      <w:proofErr w:type="spellEnd"/>
      <w:r>
        <w:rPr>
          <w:noProof w:val="0"/>
        </w:rPr>
        <w:t>:</w:t>
      </w:r>
    </w:p>
    <w:p w14:paraId="4C3EC4B7" w14:textId="77777777" w:rsidR="00FF1513" w:rsidRDefault="00FF1513" w:rsidP="00FF1513">
      <w:pPr>
        <w:pStyle w:val="PL"/>
        <w:rPr>
          <w:noProof w:val="0"/>
        </w:rPr>
      </w:pPr>
      <w:r>
        <w:rPr>
          <w:noProof w:val="0"/>
        </w:rPr>
        <w:t xml:space="preserve">          $ref: '#/components/schemas/</w:t>
      </w:r>
      <w:proofErr w:type="spellStart"/>
      <w:r>
        <w:rPr>
          <w:noProof w:val="0"/>
        </w:rPr>
        <w:t>AccNetChId</w:t>
      </w:r>
      <w:proofErr w:type="spellEnd"/>
      <w:r>
        <w:rPr>
          <w:noProof w:val="0"/>
        </w:rPr>
        <w:t>'</w:t>
      </w:r>
    </w:p>
    <w:p w14:paraId="1F0D9080" w14:textId="77777777" w:rsidR="00FF1513" w:rsidRDefault="00FF1513" w:rsidP="00FF1513">
      <w:pPr>
        <w:pStyle w:val="PL"/>
        <w:rPr>
          <w:noProof w:val="0"/>
        </w:rPr>
      </w:pPr>
      <w:r>
        <w:rPr>
          <w:noProof w:val="0"/>
        </w:rPr>
        <w:t xml:space="preserve">        </w:t>
      </w:r>
      <w:proofErr w:type="spellStart"/>
      <w:r>
        <w:rPr>
          <w:noProof w:val="0"/>
        </w:rPr>
        <w:t>chargEntityAddr</w:t>
      </w:r>
      <w:proofErr w:type="spellEnd"/>
      <w:r>
        <w:rPr>
          <w:noProof w:val="0"/>
        </w:rPr>
        <w:t>:</w:t>
      </w:r>
    </w:p>
    <w:p w14:paraId="666D472E" w14:textId="77777777" w:rsidR="00FF1513" w:rsidRDefault="00FF1513" w:rsidP="00FF1513">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095090E6" w14:textId="77777777" w:rsidR="00FF1513" w:rsidRDefault="00FF1513" w:rsidP="00FF1513">
      <w:pPr>
        <w:pStyle w:val="PL"/>
        <w:rPr>
          <w:noProof w:val="0"/>
        </w:rPr>
      </w:pPr>
      <w:r>
        <w:rPr>
          <w:noProof w:val="0"/>
        </w:rPr>
        <w:t xml:space="preserve">        </w:t>
      </w:r>
      <w:proofErr w:type="spellStart"/>
      <w:r>
        <w:rPr>
          <w:noProof w:val="0"/>
        </w:rPr>
        <w:t>gpsi</w:t>
      </w:r>
      <w:proofErr w:type="spellEnd"/>
      <w:r>
        <w:rPr>
          <w:noProof w:val="0"/>
        </w:rPr>
        <w:t>:</w:t>
      </w:r>
    </w:p>
    <w:p w14:paraId="72D36B38" w14:textId="77777777" w:rsidR="00FF1513" w:rsidRDefault="00FF1513" w:rsidP="00FF1513">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33C52EDE" w14:textId="77777777" w:rsidR="00FF1513" w:rsidRDefault="00FF1513" w:rsidP="00FF1513">
      <w:pPr>
        <w:pStyle w:val="PL"/>
        <w:rPr>
          <w:noProof w:val="0"/>
        </w:rPr>
      </w:pPr>
      <w:r>
        <w:rPr>
          <w:noProof w:val="0"/>
        </w:rPr>
        <w:t xml:space="preserve">        </w:t>
      </w:r>
      <w:proofErr w:type="spellStart"/>
      <w:r>
        <w:rPr>
          <w:noProof w:val="0"/>
        </w:rPr>
        <w:t>supi</w:t>
      </w:r>
      <w:proofErr w:type="spellEnd"/>
      <w:r>
        <w:rPr>
          <w:noProof w:val="0"/>
        </w:rPr>
        <w:t>:</w:t>
      </w:r>
    </w:p>
    <w:p w14:paraId="2EA3C74D" w14:textId="77777777" w:rsidR="00FF1513" w:rsidRDefault="00FF1513" w:rsidP="00FF151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C21A7D8" w14:textId="77777777" w:rsidR="00FF1513" w:rsidRDefault="00FF1513" w:rsidP="00FF1513">
      <w:pPr>
        <w:pStyle w:val="PL"/>
        <w:rPr>
          <w:noProof w:val="0"/>
        </w:rPr>
      </w:pPr>
      <w:r>
        <w:rPr>
          <w:noProof w:val="0"/>
        </w:rPr>
        <w:t xml:space="preserve">        </w:t>
      </w:r>
      <w:proofErr w:type="spellStart"/>
      <w:r>
        <w:rPr>
          <w:noProof w:val="0"/>
        </w:rPr>
        <w:t>invalidSupi</w:t>
      </w:r>
      <w:proofErr w:type="spellEnd"/>
      <w:r>
        <w:rPr>
          <w:noProof w:val="0"/>
        </w:rPr>
        <w:t>:</w:t>
      </w:r>
    </w:p>
    <w:p w14:paraId="1230DF44"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77F1E65A" w14:textId="77777777" w:rsidR="00FF1513" w:rsidRDefault="00FF1513" w:rsidP="00FF1513">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161F02CF" w14:textId="77777777" w:rsidR="00FF1513" w:rsidRDefault="00FF1513" w:rsidP="00FF1513">
      <w:pPr>
        <w:pStyle w:val="PL"/>
        <w:rPr>
          <w:noProof w:val="0"/>
        </w:rPr>
      </w:pPr>
      <w:r>
        <w:rPr>
          <w:noProof w:val="0"/>
        </w:rPr>
        <w:t xml:space="preserve">        </w:t>
      </w:r>
      <w:proofErr w:type="spellStart"/>
      <w:r>
        <w:rPr>
          <w:noProof w:val="0"/>
          <w:lang w:eastAsia="zh-CN"/>
        </w:rPr>
        <w:t>interGrpIds</w:t>
      </w:r>
      <w:proofErr w:type="spellEnd"/>
      <w:r>
        <w:rPr>
          <w:noProof w:val="0"/>
        </w:rPr>
        <w:t>:</w:t>
      </w:r>
    </w:p>
    <w:p w14:paraId="3EBB7945" w14:textId="77777777" w:rsidR="00FF1513" w:rsidRDefault="00FF1513" w:rsidP="00FF151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39281D24" w14:textId="77777777" w:rsidR="00FF1513" w:rsidRDefault="00FF1513" w:rsidP="00FF151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2F2B615" w14:textId="77777777" w:rsidR="00FF1513" w:rsidRDefault="00FF1513" w:rsidP="00FF1513">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444032D3"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6DEA9168" w14:textId="77777777" w:rsidR="00FF1513" w:rsidRDefault="00FF1513" w:rsidP="00FF1513">
      <w:pPr>
        <w:pStyle w:val="PL"/>
        <w:rPr>
          <w:noProof w:val="0"/>
        </w:rPr>
      </w:pPr>
      <w:r>
        <w:rPr>
          <w:noProof w:val="0"/>
        </w:rPr>
        <w:t xml:space="preserve">        </w:t>
      </w:r>
      <w:proofErr w:type="spellStart"/>
      <w:r>
        <w:rPr>
          <w:noProof w:val="0"/>
        </w:rPr>
        <w:t>pduSessionId</w:t>
      </w:r>
      <w:proofErr w:type="spellEnd"/>
      <w:r>
        <w:rPr>
          <w:noProof w:val="0"/>
        </w:rPr>
        <w:t>:</w:t>
      </w:r>
    </w:p>
    <w:p w14:paraId="5AD92AEE" w14:textId="77777777" w:rsidR="00FF1513" w:rsidRDefault="00FF1513" w:rsidP="00FF1513">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5850D8E2" w14:textId="77777777" w:rsidR="00FF1513" w:rsidRDefault="00FF1513" w:rsidP="00FF1513">
      <w:pPr>
        <w:pStyle w:val="PL"/>
        <w:rPr>
          <w:noProof w:val="0"/>
        </w:rPr>
      </w:pPr>
      <w:r>
        <w:rPr>
          <w:noProof w:val="0"/>
        </w:rPr>
        <w:t xml:space="preserve">        </w:t>
      </w:r>
      <w:proofErr w:type="spellStart"/>
      <w:r>
        <w:rPr>
          <w:noProof w:val="0"/>
        </w:rPr>
        <w:t>pduSessionType</w:t>
      </w:r>
      <w:proofErr w:type="spellEnd"/>
      <w:r>
        <w:rPr>
          <w:noProof w:val="0"/>
        </w:rPr>
        <w:t>:</w:t>
      </w:r>
    </w:p>
    <w:p w14:paraId="309D2993" w14:textId="77777777" w:rsidR="00FF1513" w:rsidRDefault="00FF1513" w:rsidP="00FF1513">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1850AD38" w14:textId="77777777" w:rsidR="00FF1513" w:rsidRDefault="00FF1513" w:rsidP="00FF1513">
      <w:pPr>
        <w:pStyle w:val="PL"/>
        <w:rPr>
          <w:noProof w:val="0"/>
        </w:rPr>
      </w:pPr>
      <w:r>
        <w:rPr>
          <w:noProof w:val="0"/>
        </w:rPr>
        <w:t xml:space="preserve">        </w:t>
      </w:r>
      <w:proofErr w:type="spellStart"/>
      <w:r>
        <w:rPr>
          <w:noProof w:val="0"/>
        </w:rPr>
        <w:t>chargingcharacteristics</w:t>
      </w:r>
      <w:proofErr w:type="spellEnd"/>
      <w:r>
        <w:rPr>
          <w:noProof w:val="0"/>
        </w:rPr>
        <w:t>:</w:t>
      </w:r>
    </w:p>
    <w:p w14:paraId="6A11F563" w14:textId="77777777" w:rsidR="00FF1513" w:rsidRDefault="00FF1513" w:rsidP="00FF1513">
      <w:pPr>
        <w:pStyle w:val="PL"/>
        <w:rPr>
          <w:noProof w:val="0"/>
        </w:rPr>
      </w:pPr>
      <w:r>
        <w:rPr>
          <w:noProof w:val="0"/>
        </w:rPr>
        <w:t xml:space="preserve">          type: string</w:t>
      </w:r>
    </w:p>
    <w:p w14:paraId="4DFFD212" w14:textId="77777777" w:rsidR="00FF1513" w:rsidRDefault="00FF1513" w:rsidP="00FF1513">
      <w:pPr>
        <w:pStyle w:val="PL"/>
        <w:rPr>
          <w:noProof w:val="0"/>
        </w:rPr>
      </w:pPr>
      <w:r>
        <w:rPr>
          <w:noProof w:val="0"/>
        </w:rPr>
        <w:t xml:space="preserve">        </w:t>
      </w:r>
      <w:proofErr w:type="spellStart"/>
      <w:r>
        <w:rPr>
          <w:noProof w:val="0"/>
        </w:rPr>
        <w:t>dnn</w:t>
      </w:r>
      <w:proofErr w:type="spellEnd"/>
      <w:r>
        <w:rPr>
          <w:noProof w:val="0"/>
        </w:rPr>
        <w:t>:</w:t>
      </w:r>
    </w:p>
    <w:p w14:paraId="6A2AE716" w14:textId="77777777" w:rsidR="00FF1513" w:rsidRDefault="00FF1513" w:rsidP="00FF151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AF01C13" w14:textId="77777777" w:rsidR="00FF1513" w:rsidRDefault="00FF1513" w:rsidP="00FF1513">
      <w:pPr>
        <w:pStyle w:val="PL"/>
        <w:rPr>
          <w:noProof w:val="0"/>
        </w:rPr>
      </w:pPr>
      <w:r>
        <w:rPr>
          <w:noProof w:val="0"/>
        </w:rPr>
        <w:t xml:space="preserve">        </w:t>
      </w:r>
      <w:r>
        <w:rPr>
          <w:rFonts w:hint="eastAsia"/>
          <w:lang w:eastAsia="zh-CN"/>
        </w:rPr>
        <w:t>dnnSelMode</w:t>
      </w:r>
      <w:r>
        <w:rPr>
          <w:noProof w:val="0"/>
        </w:rPr>
        <w:t>:</w:t>
      </w:r>
    </w:p>
    <w:p w14:paraId="3871B9A7" w14:textId="77777777" w:rsidR="00FF1513" w:rsidRDefault="00FF1513" w:rsidP="00FF1513">
      <w:pPr>
        <w:pStyle w:val="PL"/>
        <w:rPr>
          <w:noProof w:val="0"/>
        </w:rPr>
      </w:pPr>
      <w:r>
        <w:rPr>
          <w:noProof w:val="0"/>
        </w:rPr>
        <w:t xml:space="preserve">          $ref: 'TS29502_Nsmf_PDUSession.yaml#/components/schemas/</w:t>
      </w:r>
      <w:r>
        <w:t>DnnSelectionMode</w:t>
      </w:r>
      <w:r>
        <w:rPr>
          <w:noProof w:val="0"/>
        </w:rPr>
        <w:t>'</w:t>
      </w:r>
    </w:p>
    <w:p w14:paraId="7DEC10B5" w14:textId="77777777" w:rsidR="00FF1513" w:rsidRDefault="00FF1513" w:rsidP="00FF1513">
      <w:pPr>
        <w:pStyle w:val="PL"/>
        <w:rPr>
          <w:noProof w:val="0"/>
        </w:rPr>
      </w:pPr>
      <w:r>
        <w:rPr>
          <w:noProof w:val="0"/>
        </w:rPr>
        <w:t xml:space="preserve">        </w:t>
      </w:r>
      <w:proofErr w:type="spellStart"/>
      <w:r>
        <w:rPr>
          <w:noProof w:val="0"/>
        </w:rPr>
        <w:t>notificationUri</w:t>
      </w:r>
      <w:proofErr w:type="spellEnd"/>
      <w:r>
        <w:rPr>
          <w:noProof w:val="0"/>
        </w:rPr>
        <w:t>:</w:t>
      </w:r>
    </w:p>
    <w:p w14:paraId="6449F62C" w14:textId="77777777" w:rsidR="00FF1513" w:rsidRDefault="00FF1513" w:rsidP="00FF1513">
      <w:pPr>
        <w:pStyle w:val="PL"/>
        <w:rPr>
          <w:noProof w:val="0"/>
        </w:rPr>
      </w:pPr>
      <w:r>
        <w:rPr>
          <w:noProof w:val="0"/>
        </w:rPr>
        <w:t xml:space="preserve">          $ref: 'TS29571_CommonData.yaml#/components/schemas/Uri'</w:t>
      </w:r>
    </w:p>
    <w:p w14:paraId="0475F118" w14:textId="77777777" w:rsidR="00FF1513" w:rsidRDefault="00FF1513" w:rsidP="00FF1513">
      <w:pPr>
        <w:pStyle w:val="PL"/>
        <w:rPr>
          <w:noProof w:val="0"/>
        </w:rPr>
      </w:pPr>
      <w:r>
        <w:rPr>
          <w:noProof w:val="0"/>
        </w:rPr>
        <w:t xml:space="preserve">        </w:t>
      </w:r>
      <w:proofErr w:type="spellStart"/>
      <w:r>
        <w:rPr>
          <w:noProof w:val="0"/>
        </w:rPr>
        <w:t>accessType</w:t>
      </w:r>
      <w:proofErr w:type="spellEnd"/>
      <w:r>
        <w:rPr>
          <w:noProof w:val="0"/>
        </w:rPr>
        <w:t>:</w:t>
      </w:r>
    </w:p>
    <w:p w14:paraId="3BAEE9E7" w14:textId="77777777" w:rsidR="00FF1513" w:rsidRDefault="00FF1513" w:rsidP="00FF151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05027FF" w14:textId="77777777" w:rsidR="00FF1513" w:rsidRDefault="00FF1513" w:rsidP="00FF1513">
      <w:pPr>
        <w:pStyle w:val="PL"/>
        <w:rPr>
          <w:noProof w:val="0"/>
        </w:rPr>
      </w:pPr>
      <w:r>
        <w:rPr>
          <w:noProof w:val="0"/>
        </w:rPr>
        <w:t xml:space="preserve">        </w:t>
      </w:r>
      <w:proofErr w:type="spellStart"/>
      <w:r>
        <w:rPr>
          <w:noProof w:val="0"/>
        </w:rPr>
        <w:t>ratType</w:t>
      </w:r>
      <w:proofErr w:type="spellEnd"/>
      <w:r>
        <w:rPr>
          <w:noProof w:val="0"/>
        </w:rPr>
        <w:t>:</w:t>
      </w:r>
    </w:p>
    <w:p w14:paraId="5E1B3CBF" w14:textId="77777777" w:rsidR="00FF1513" w:rsidRDefault="00FF1513" w:rsidP="00FF1513">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5F666CB" w14:textId="77777777" w:rsidR="00FF1513" w:rsidRDefault="00FF1513" w:rsidP="00FF1513">
      <w:pPr>
        <w:pStyle w:val="PL"/>
      </w:pPr>
      <w:r>
        <w:t xml:space="preserve">        </w:t>
      </w:r>
      <w:r>
        <w:rPr>
          <w:rFonts w:hint="eastAsia"/>
          <w:lang w:eastAsia="zh-CN"/>
        </w:rPr>
        <w:t>addAccess</w:t>
      </w:r>
      <w:r>
        <w:rPr>
          <w:lang w:eastAsia="zh-CN"/>
        </w:rPr>
        <w:t>Info</w:t>
      </w:r>
      <w:r>
        <w:t>:</w:t>
      </w:r>
    </w:p>
    <w:p w14:paraId="68D259CD" w14:textId="77777777" w:rsidR="00FF1513" w:rsidRDefault="00FF1513" w:rsidP="00FF1513">
      <w:pPr>
        <w:pStyle w:val="PL"/>
      </w:pPr>
      <w:r>
        <w:t xml:space="preserve">          $ref: '#/components/schemas/</w:t>
      </w:r>
      <w:r>
        <w:rPr>
          <w:lang w:eastAsia="zh-CN"/>
        </w:rPr>
        <w:t>Additional</w:t>
      </w:r>
      <w:r>
        <w:rPr>
          <w:rFonts w:hint="eastAsia"/>
          <w:lang w:eastAsia="zh-CN"/>
        </w:rPr>
        <w:t>AccessInfo</w:t>
      </w:r>
      <w:r>
        <w:t>'</w:t>
      </w:r>
    </w:p>
    <w:p w14:paraId="68CC086E" w14:textId="77777777" w:rsidR="00FF1513" w:rsidRDefault="00FF1513" w:rsidP="00FF1513">
      <w:pPr>
        <w:pStyle w:val="PL"/>
        <w:rPr>
          <w:noProof w:val="0"/>
        </w:rPr>
      </w:pPr>
      <w:r>
        <w:rPr>
          <w:noProof w:val="0"/>
        </w:rPr>
        <w:t xml:space="preserve">        </w:t>
      </w:r>
      <w:proofErr w:type="spellStart"/>
      <w:r>
        <w:rPr>
          <w:noProof w:val="0"/>
        </w:rPr>
        <w:t>servingNetwork</w:t>
      </w:r>
      <w:proofErr w:type="spellEnd"/>
      <w:r>
        <w:rPr>
          <w:noProof w:val="0"/>
        </w:rPr>
        <w:t>:</w:t>
      </w:r>
    </w:p>
    <w:p w14:paraId="766C4092" w14:textId="77777777" w:rsidR="00FF1513" w:rsidRDefault="00FF1513" w:rsidP="00FF1513">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1F60E5C" w14:textId="77777777" w:rsidR="00FF1513" w:rsidRDefault="00FF1513" w:rsidP="00FF1513">
      <w:pPr>
        <w:pStyle w:val="PL"/>
        <w:rPr>
          <w:noProof w:val="0"/>
        </w:rPr>
      </w:pPr>
      <w:r>
        <w:rPr>
          <w:noProof w:val="0"/>
        </w:rPr>
        <w:t xml:space="preserve">        </w:t>
      </w:r>
      <w:proofErr w:type="spellStart"/>
      <w:r>
        <w:rPr>
          <w:noProof w:val="0"/>
        </w:rPr>
        <w:t>userLocationInfo</w:t>
      </w:r>
      <w:proofErr w:type="spellEnd"/>
      <w:r>
        <w:rPr>
          <w:noProof w:val="0"/>
        </w:rPr>
        <w:t>:</w:t>
      </w:r>
    </w:p>
    <w:p w14:paraId="4791B9DC" w14:textId="77777777" w:rsidR="00FF1513" w:rsidRDefault="00FF1513" w:rsidP="00FF1513">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C940FFA" w14:textId="77777777" w:rsidR="00FF1513" w:rsidRDefault="00FF1513" w:rsidP="00FF1513">
      <w:pPr>
        <w:pStyle w:val="PL"/>
        <w:rPr>
          <w:noProof w:val="0"/>
        </w:rPr>
      </w:pPr>
      <w:r>
        <w:rPr>
          <w:noProof w:val="0"/>
        </w:rPr>
        <w:t xml:space="preserve">        </w:t>
      </w:r>
      <w:proofErr w:type="spellStart"/>
      <w:r>
        <w:rPr>
          <w:noProof w:val="0"/>
        </w:rPr>
        <w:t>ueTimeZone</w:t>
      </w:r>
      <w:proofErr w:type="spellEnd"/>
      <w:r>
        <w:rPr>
          <w:noProof w:val="0"/>
        </w:rPr>
        <w:t>:</w:t>
      </w:r>
    </w:p>
    <w:p w14:paraId="1735C89B" w14:textId="77777777" w:rsidR="00FF1513" w:rsidRDefault="00FF1513" w:rsidP="00FF1513">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55DB389" w14:textId="77777777" w:rsidR="00FF1513" w:rsidRDefault="00FF1513" w:rsidP="00FF1513">
      <w:pPr>
        <w:pStyle w:val="PL"/>
        <w:rPr>
          <w:noProof w:val="0"/>
        </w:rPr>
      </w:pPr>
      <w:r>
        <w:rPr>
          <w:noProof w:val="0"/>
        </w:rPr>
        <w:t xml:space="preserve">        </w:t>
      </w:r>
      <w:proofErr w:type="spellStart"/>
      <w:r>
        <w:rPr>
          <w:noProof w:val="0"/>
        </w:rPr>
        <w:t>pei</w:t>
      </w:r>
      <w:proofErr w:type="spellEnd"/>
      <w:r>
        <w:rPr>
          <w:noProof w:val="0"/>
        </w:rPr>
        <w:t>:</w:t>
      </w:r>
    </w:p>
    <w:p w14:paraId="76BD3E59" w14:textId="77777777" w:rsidR="00FF1513" w:rsidRDefault="00FF1513" w:rsidP="00FF1513">
      <w:pPr>
        <w:pStyle w:val="PL"/>
        <w:rPr>
          <w:noProof w:val="0"/>
        </w:rPr>
      </w:pPr>
      <w:r>
        <w:rPr>
          <w:noProof w:val="0"/>
        </w:rPr>
        <w:lastRenderedPageBreak/>
        <w:t xml:space="preserve">          $ref: 'TS29571_CommonData.yaml#/components/schemas/Pei'</w:t>
      </w:r>
    </w:p>
    <w:p w14:paraId="550DC348" w14:textId="77777777" w:rsidR="00FF1513" w:rsidRDefault="00FF1513" w:rsidP="00FF1513">
      <w:pPr>
        <w:pStyle w:val="PL"/>
        <w:rPr>
          <w:noProof w:val="0"/>
        </w:rPr>
      </w:pPr>
      <w:r>
        <w:rPr>
          <w:noProof w:val="0"/>
        </w:rPr>
        <w:t xml:space="preserve">        ipv4Address:</w:t>
      </w:r>
    </w:p>
    <w:p w14:paraId="0C09912D" w14:textId="77777777" w:rsidR="00FF1513" w:rsidRDefault="00FF1513" w:rsidP="00FF1513">
      <w:pPr>
        <w:pStyle w:val="PL"/>
        <w:rPr>
          <w:noProof w:val="0"/>
        </w:rPr>
      </w:pPr>
      <w:r>
        <w:rPr>
          <w:noProof w:val="0"/>
        </w:rPr>
        <w:t xml:space="preserve">          $ref: 'TS29571_CommonData.yaml#/components/schemas/Ipv4Addr'</w:t>
      </w:r>
    </w:p>
    <w:p w14:paraId="66133407" w14:textId="77777777" w:rsidR="00FF1513" w:rsidRDefault="00FF1513" w:rsidP="00FF1513">
      <w:pPr>
        <w:pStyle w:val="PL"/>
        <w:rPr>
          <w:noProof w:val="0"/>
        </w:rPr>
      </w:pPr>
      <w:r>
        <w:rPr>
          <w:noProof w:val="0"/>
        </w:rPr>
        <w:t xml:space="preserve">        ipv6AddressPrefix:</w:t>
      </w:r>
    </w:p>
    <w:p w14:paraId="09BFD1BB" w14:textId="77777777" w:rsidR="00FF1513" w:rsidRDefault="00FF1513" w:rsidP="00FF1513">
      <w:pPr>
        <w:pStyle w:val="PL"/>
        <w:rPr>
          <w:noProof w:val="0"/>
        </w:rPr>
      </w:pPr>
      <w:r>
        <w:rPr>
          <w:noProof w:val="0"/>
        </w:rPr>
        <w:t xml:space="preserve">          $ref: 'TS29571_CommonData.yaml#/components/schemas/Ipv6Prefix'</w:t>
      </w:r>
    </w:p>
    <w:p w14:paraId="1EDD969A" w14:textId="77777777" w:rsidR="00FF1513" w:rsidRDefault="00FF1513" w:rsidP="00FF1513">
      <w:pPr>
        <w:pStyle w:val="PL"/>
        <w:rPr>
          <w:noProof w:val="0"/>
        </w:rPr>
      </w:pPr>
      <w:r>
        <w:rPr>
          <w:noProof w:val="0"/>
        </w:rPr>
        <w:t xml:space="preserve">        </w:t>
      </w:r>
      <w:proofErr w:type="spellStart"/>
      <w:r>
        <w:rPr>
          <w:noProof w:val="0"/>
        </w:rPr>
        <w:t>ipDomain</w:t>
      </w:r>
      <w:proofErr w:type="spellEnd"/>
      <w:r>
        <w:rPr>
          <w:noProof w:val="0"/>
        </w:rPr>
        <w:t>:</w:t>
      </w:r>
    </w:p>
    <w:p w14:paraId="35E7571B" w14:textId="77777777" w:rsidR="00FF1513" w:rsidRDefault="00FF1513" w:rsidP="00FF1513">
      <w:pPr>
        <w:pStyle w:val="PL"/>
        <w:rPr>
          <w:noProof w:val="0"/>
        </w:rPr>
      </w:pPr>
      <w:r>
        <w:rPr>
          <w:noProof w:val="0"/>
        </w:rPr>
        <w:t xml:space="preserve">          type: string</w:t>
      </w:r>
    </w:p>
    <w:p w14:paraId="07057364" w14:textId="77777777" w:rsidR="00FF1513" w:rsidRDefault="00FF1513" w:rsidP="00FF1513">
      <w:pPr>
        <w:pStyle w:val="PL"/>
        <w:rPr>
          <w:noProof w:val="0"/>
        </w:rPr>
      </w:pPr>
      <w:r>
        <w:rPr>
          <w:noProof w:val="0"/>
        </w:rPr>
        <w:t xml:space="preserve">          description: Indicates the IPv4 address domain</w:t>
      </w:r>
    </w:p>
    <w:p w14:paraId="772868DD" w14:textId="77777777" w:rsidR="00FF1513" w:rsidRDefault="00FF1513" w:rsidP="00FF1513">
      <w:pPr>
        <w:pStyle w:val="PL"/>
        <w:rPr>
          <w:noProof w:val="0"/>
        </w:rPr>
      </w:pPr>
      <w:r>
        <w:rPr>
          <w:noProof w:val="0"/>
        </w:rPr>
        <w:t xml:space="preserve">        </w:t>
      </w:r>
      <w:proofErr w:type="spellStart"/>
      <w:r>
        <w:rPr>
          <w:noProof w:val="0"/>
        </w:rPr>
        <w:t>subsSessAmbr</w:t>
      </w:r>
      <w:proofErr w:type="spellEnd"/>
      <w:r>
        <w:rPr>
          <w:noProof w:val="0"/>
        </w:rPr>
        <w:t>:</w:t>
      </w:r>
    </w:p>
    <w:p w14:paraId="644BE68F" w14:textId="77777777" w:rsidR="00FF1513" w:rsidRDefault="00FF1513" w:rsidP="00FF1513">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ED8FAF4" w14:textId="77777777" w:rsidR="00FF1513" w:rsidRDefault="00FF1513" w:rsidP="00FF1513">
      <w:pPr>
        <w:pStyle w:val="PL"/>
        <w:rPr>
          <w:noProof w:val="0"/>
        </w:rPr>
      </w:pPr>
      <w:r>
        <w:rPr>
          <w:noProof w:val="0"/>
        </w:rPr>
        <w:t xml:space="preserve">        </w:t>
      </w:r>
      <w:proofErr w:type="spellStart"/>
      <w:r>
        <w:rPr>
          <w:noProof w:val="0"/>
        </w:rPr>
        <w:t>authProfIndex</w:t>
      </w:r>
      <w:proofErr w:type="spellEnd"/>
      <w:r>
        <w:rPr>
          <w:noProof w:val="0"/>
        </w:rPr>
        <w:t>:</w:t>
      </w:r>
    </w:p>
    <w:p w14:paraId="752037E8" w14:textId="77777777" w:rsidR="00FF1513" w:rsidRDefault="00FF1513" w:rsidP="00FF1513">
      <w:pPr>
        <w:pStyle w:val="PL"/>
        <w:rPr>
          <w:noProof w:val="0"/>
        </w:rPr>
      </w:pPr>
      <w:r>
        <w:rPr>
          <w:noProof w:val="0"/>
        </w:rPr>
        <w:t xml:space="preserve">          type: string</w:t>
      </w:r>
    </w:p>
    <w:p w14:paraId="700DB43E" w14:textId="77777777" w:rsidR="00FF1513" w:rsidRDefault="00FF1513" w:rsidP="00FF1513">
      <w:pPr>
        <w:pStyle w:val="PL"/>
        <w:rPr>
          <w:noProof w:val="0"/>
        </w:rPr>
      </w:pPr>
      <w:r>
        <w:rPr>
          <w:noProof w:val="0"/>
        </w:rPr>
        <w:t xml:space="preserve">          description: Indicates the DN-AAA authorization profile index</w:t>
      </w:r>
    </w:p>
    <w:p w14:paraId="58C89D31" w14:textId="77777777" w:rsidR="00FF1513" w:rsidRDefault="00FF1513" w:rsidP="00FF1513">
      <w:pPr>
        <w:pStyle w:val="PL"/>
        <w:rPr>
          <w:noProof w:val="0"/>
        </w:rPr>
      </w:pPr>
      <w:r>
        <w:rPr>
          <w:noProof w:val="0"/>
        </w:rPr>
        <w:t xml:space="preserve">        </w:t>
      </w:r>
      <w:proofErr w:type="spellStart"/>
      <w:r>
        <w:rPr>
          <w:noProof w:val="0"/>
        </w:rPr>
        <w:t>subsDefQos</w:t>
      </w:r>
      <w:proofErr w:type="spellEnd"/>
      <w:r>
        <w:rPr>
          <w:noProof w:val="0"/>
        </w:rPr>
        <w:t>:</w:t>
      </w:r>
    </w:p>
    <w:p w14:paraId="23434595" w14:textId="77777777" w:rsidR="00FF1513" w:rsidRDefault="00FF1513" w:rsidP="00FF1513">
      <w:pPr>
        <w:pStyle w:val="PL"/>
        <w:rPr>
          <w:noProof w:val="0"/>
        </w:rPr>
      </w:pPr>
      <w:r>
        <w:rPr>
          <w:noProof w:val="0"/>
        </w:rPr>
        <w:t xml:space="preserve">          $ref: 'TS29571_CommonData.yaml#/components/schemas/SubscribedDefaultQos'</w:t>
      </w:r>
    </w:p>
    <w:p w14:paraId="66D1245E" w14:textId="77777777" w:rsidR="00FF1513" w:rsidRDefault="00FF1513" w:rsidP="00FF1513">
      <w:pPr>
        <w:pStyle w:val="PL"/>
        <w:rPr>
          <w:noProof w:val="0"/>
        </w:rPr>
      </w:pPr>
      <w:r>
        <w:rPr>
          <w:noProof w:val="0"/>
        </w:rPr>
        <w:t xml:space="preserve">        </w:t>
      </w:r>
      <w:proofErr w:type="spellStart"/>
      <w:r>
        <w:rPr>
          <w:noProof w:val="0"/>
        </w:rPr>
        <w:t>vplmnQos</w:t>
      </w:r>
      <w:proofErr w:type="spellEnd"/>
      <w:r>
        <w:rPr>
          <w:noProof w:val="0"/>
        </w:rPr>
        <w:t>:</w:t>
      </w:r>
    </w:p>
    <w:p w14:paraId="006D0FAE" w14:textId="77777777" w:rsidR="00FF1513" w:rsidRDefault="00FF1513" w:rsidP="00FF1513">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72FF3E68" w14:textId="77777777" w:rsidR="00FF1513" w:rsidRDefault="00FF1513" w:rsidP="00FF1513">
      <w:pPr>
        <w:pStyle w:val="PL"/>
        <w:rPr>
          <w:noProof w:val="0"/>
        </w:rPr>
      </w:pPr>
      <w:r>
        <w:rPr>
          <w:noProof w:val="0"/>
        </w:rPr>
        <w:t xml:space="preserve">        </w:t>
      </w:r>
      <w:proofErr w:type="spellStart"/>
      <w:r>
        <w:rPr>
          <w:noProof w:val="0"/>
        </w:rPr>
        <w:t>numOfPackFilter</w:t>
      </w:r>
      <w:proofErr w:type="spellEnd"/>
      <w:r>
        <w:rPr>
          <w:noProof w:val="0"/>
        </w:rPr>
        <w:t>:</w:t>
      </w:r>
    </w:p>
    <w:p w14:paraId="4509FE77" w14:textId="77777777" w:rsidR="00FF1513" w:rsidRDefault="00FF1513" w:rsidP="00FF1513">
      <w:pPr>
        <w:pStyle w:val="PL"/>
        <w:rPr>
          <w:noProof w:val="0"/>
        </w:rPr>
      </w:pPr>
      <w:r>
        <w:rPr>
          <w:noProof w:val="0"/>
        </w:rPr>
        <w:t xml:space="preserve">          type: integer</w:t>
      </w:r>
    </w:p>
    <w:p w14:paraId="2B73E2CA" w14:textId="77777777" w:rsidR="00FF1513" w:rsidRDefault="00FF1513" w:rsidP="00FF1513">
      <w:pPr>
        <w:pStyle w:val="PL"/>
        <w:rPr>
          <w:noProof w:val="0"/>
        </w:rPr>
      </w:pPr>
      <w:r>
        <w:rPr>
          <w:noProof w:val="0"/>
        </w:rPr>
        <w:t xml:space="preserve">          description: Contains the number of supported packet filter for signalled QoS rules.</w:t>
      </w:r>
    </w:p>
    <w:p w14:paraId="17D024C5" w14:textId="77777777" w:rsidR="00FF1513" w:rsidRDefault="00FF1513" w:rsidP="00FF1513">
      <w:pPr>
        <w:pStyle w:val="PL"/>
        <w:rPr>
          <w:noProof w:val="0"/>
        </w:rPr>
      </w:pPr>
      <w:r>
        <w:rPr>
          <w:noProof w:val="0"/>
        </w:rPr>
        <w:t xml:space="preserve">        online:</w:t>
      </w:r>
    </w:p>
    <w:p w14:paraId="271F54B0"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7800A379" w14:textId="77777777" w:rsidR="00FF1513" w:rsidRDefault="00FF1513" w:rsidP="00FF1513">
      <w:pPr>
        <w:pStyle w:val="PL"/>
        <w:rPr>
          <w:noProof w:val="0"/>
        </w:rPr>
      </w:pPr>
      <w:r>
        <w:rPr>
          <w:noProof w:val="0"/>
        </w:rPr>
        <w:t xml:space="preserve">          description: If it is included and set to true, the online charging is applied to the PDU session.</w:t>
      </w:r>
    </w:p>
    <w:p w14:paraId="4B8C5A5C" w14:textId="77777777" w:rsidR="00FF1513" w:rsidRDefault="00FF1513" w:rsidP="00FF1513">
      <w:pPr>
        <w:pStyle w:val="PL"/>
        <w:rPr>
          <w:noProof w:val="0"/>
        </w:rPr>
      </w:pPr>
      <w:r>
        <w:rPr>
          <w:noProof w:val="0"/>
        </w:rPr>
        <w:t xml:space="preserve">        offline:</w:t>
      </w:r>
    </w:p>
    <w:p w14:paraId="62734992"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7BDA512F" w14:textId="77777777" w:rsidR="00FF1513" w:rsidRDefault="00FF1513" w:rsidP="00FF1513">
      <w:pPr>
        <w:pStyle w:val="PL"/>
        <w:rPr>
          <w:noProof w:val="0"/>
        </w:rPr>
      </w:pPr>
      <w:r>
        <w:rPr>
          <w:noProof w:val="0"/>
        </w:rPr>
        <w:t xml:space="preserve">          description: If it is included and set to true, the offline charging is applied to the PDU session.</w:t>
      </w:r>
    </w:p>
    <w:p w14:paraId="01696E8A" w14:textId="77777777" w:rsidR="00FF1513" w:rsidRDefault="00FF1513" w:rsidP="00FF1513">
      <w:pPr>
        <w:pStyle w:val="PL"/>
        <w:rPr>
          <w:noProof w:val="0"/>
        </w:rPr>
      </w:pPr>
      <w:r>
        <w:rPr>
          <w:noProof w:val="0"/>
        </w:rPr>
        <w:t xml:space="preserve">        3gppPsDataOffStatus:</w:t>
      </w:r>
    </w:p>
    <w:p w14:paraId="44C25E5A"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6FAA81B4" w14:textId="77777777" w:rsidR="00FF1513" w:rsidRDefault="00FF1513" w:rsidP="00FF1513">
      <w:pPr>
        <w:pStyle w:val="PL"/>
        <w:rPr>
          <w:noProof w:val="0"/>
        </w:rPr>
      </w:pPr>
      <w:r>
        <w:rPr>
          <w:noProof w:val="0"/>
        </w:rPr>
        <w:t xml:space="preserve">          description: If it is included and set to true, the 3GPP PS Data Off is activated by the UE.</w:t>
      </w:r>
    </w:p>
    <w:p w14:paraId="7B3EC7FB" w14:textId="77777777" w:rsidR="00FF1513" w:rsidRDefault="00FF1513" w:rsidP="00FF1513">
      <w:pPr>
        <w:pStyle w:val="PL"/>
        <w:rPr>
          <w:noProof w:val="0"/>
        </w:rPr>
      </w:pPr>
      <w:r>
        <w:rPr>
          <w:noProof w:val="0"/>
        </w:rPr>
        <w:t xml:space="preserve">        </w:t>
      </w:r>
      <w:proofErr w:type="spellStart"/>
      <w:r>
        <w:rPr>
          <w:noProof w:val="0"/>
        </w:rPr>
        <w:t>refQosIndication</w:t>
      </w:r>
      <w:proofErr w:type="spellEnd"/>
      <w:r>
        <w:rPr>
          <w:noProof w:val="0"/>
        </w:rPr>
        <w:t>:</w:t>
      </w:r>
    </w:p>
    <w:p w14:paraId="328AD01C"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125E999E" w14:textId="77777777" w:rsidR="00FF1513" w:rsidRDefault="00FF1513" w:rsidP="00FF1513">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237F4E6" w14:textId="77777777" w:rsidR="00FF1513" w:rsidRDefault="00FF1513" w:rsidP="00FF1513">
      <w:pPr>
        <w:pStyle w:val="PL"/>
        <w:rPr>
          <w:noProof w:val="0"/>
        </w:rPr>
      </w:pPr>
      <w:r>
        <w:rPr>
          <w:noProof w:val="0"/>
        </w:rPr>
        <w:t xml:space="preserve">        </w:t>
      </w:r>
      <w:proofErr w:type="spellStart"/>
      <w:r>
        <w:rPr>
          <w:noProof w:val="0"/>
        </w:rPr>
        <w:t>traceReq</w:t>
      </w:r>
      <w:proofErr w:type="spellEnd"/>
      <w:r>
        <w:rPr>
          <w:noProof w:val="0"/>
        </w:rPr>
        <w:t>:</w:t>
      </w:r>
    </w:p>
    <w:p w14:paraId="47BB05BA" w14:textId="77777777" w:rsidR="00FF1513" w:rsidRDefault="00FF1513" w:rsidP="00FF1513">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6CD7992B" w14:textId="77777777" w:rsidR="00FF1513" w:rsidRDefault="00FF1513" w:rsidP="00FF1513">
      <w:pPr>
        <w:pStyle w:val="PL"/>
        <w:rPr>
          <w:noProof w:val="0"/>
        </w:rPr>
      </w:pPr>
      <w:r>
        <w:rPr>
          <w:noProof w:val="0"/>
        </w:rPr>
        <w:t xml:space="preserve">        </w:t>
      </w:r>
      <w:proofErr w:type="spellStart"/>
      <w:r>
        <w:rPr>
          <w:noProof w:val="0"/>
        </w:rPr>
        <w:t>sliceInfo</w:t>
      </w:r>
      <w:proofErr w:type="spellEnd"/>
      <w:r>
        <w:rPr>
          <w:noProof w:val="0"/>
        </w:rPr>
        <w:t>:</w:t>
      </w:r>
    </w:p>
    <w:p w14:paraId="261BF657" w14:textId="77777777" w:rsidR="00FF1513" w:rsidRDefault="00FF1513" w:rsidP="00FF151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9C63ADA" w14:textId="77777777" w:rsidR="00FF1513" w:rsidRDefault="00FF1513" w:rsidP="00FF1513">
      <w:pPr>
        <w:pStyle w:val="PL"/>
        <w:rPr>
          <w:noProof w:val="0"/>
        </w:rPr>
      </w:pPr>
      <w:r>
        <w:rPr>
          <w:noProof w:val="0"/>
        </w:rPr>
        <w:t xml:space="preserve">        </w:t>
      </w:r>
      <w:proofErr w:type="spellStart"/>
      <w:r>
        <w:rPr>
          <w:noProof w:val="0"/>
        </w:rPr>
        <w:t>qosFlowUsage</w:t>
      </w:r>
      <w:proofErr w:type="spellEnd"/>
      <w:r>
        <w:rPr>
          <w:noProof w:val="0"/>
        </w:rPr>
        <w:t>:</w:t>
      </w:r>
    </w:p>
    <w:p w14:paraId="64CC8F77" w14:textId="77777777" w:rsidR="00FF1513" w:rsidRDefault="00FF1513" w:rsidP="00FF1513">
      <w:pPr>
        <w:pStyle w:val="PL"/>
        <w:rPr>
          <w:noProof w:val="0"/>
        </w:rPr>
      </w:pPr>
      <w:r>
        <w:rPr>
          <w:noProof w:val="0"/>
        </w:rPr>
        <w:t xml:space="preserve">          $ref: '#/components/schemas/</w:t>
      </w:r>
      <w:proofErr w:type="spellStart"/>
      <w:r>
        <w:rPr>
          <w:noProof w:val="0"/>
        </w:rPr>
        <w:t>QosFlowUsage</w:t>
      </w:r>
      <w:proofErr w:type="spellEnd"/>
      <w:r>
        <w:rPr>
          <w:noProof w:val="0"/>
        </w:rPr>
        <w:t>'</w:t>
      </w:r>
    </w:p>
    <w:p w14:paraId="16A8B302" w14:textId="77777777" w:rsidR="00FF1513" w:rsidRDefault="00FF1513" w:rsidP="00FF1513">
      <w:pPr>
        <w:pStyle w:val="PL"/>
        <w:rPr>
          <w:noProof w:val="0"/>
        </w:rPr>
      </w:pPr>
      <w:r>
        <w:rPr>
          <w:noProof w:val="0"/>
        </w:rPr>
        <w:t xml:space="preserve">        </w:t>
      </w:r>
      <w:proofErr w:type="spellStart"/>
      <w:r>
        <w:rPr>
          <w:noProof w:val="0"/>
        </w:rPr>
        <w:t>servNfId</w:t>
      </w:r>
      <w:proofErr w:type="spellEnd"/>
      <w:r>
        <w:rPr>
          <w:noProof w:val="0"/>
        </w:rPr>
        <w:t>:</w:t>
      </w:r>
    </w:p>
    <w:p w14:paraId="60E800FB" w14:textId="77777777" w:rsidR="00FF1513" w:rsidRDefault="00FF1513" w:rsidP="00FF1513">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3F7A924C" w14:textId="77777777" w:rsidR="00FF1513" w:rsidRDefault="00FF1513" w:rsidP="00FF1513">
      <w:pPr>
        <w:pStyle w:val="PL"/>
        <w:rPr>
          <w:noProof w:val="0"/>
        </w:rPr>
      </w:pPr>
      <w:r>
        <w:rPr>
          <w:noProof w:val="0"/>
        </w:rPr>
        <w:t xml:space="preserve">        </w:t>
      </w:r>
      <w:proofErr w:type="spellStart"/>
      <w:r>
        <w:rPr>
          <w:noProof w:val="0"/>
        </w:rPr>
        <w:t>suppFeat</w:t>
      </w:r>
      <w:proofErr w:type="spellEnd"/>
      <w:r>
        <w:rPr>
          <w:noProof w:val="0"/>
        </w:rPr>
        <w:t>:</w:t>
      </w:r>
    </w:p>
    <w:p w14:paraId="5C4B43C7" w14:textId="77777777" w:rsidR="00FF1513" w:rsidRDefault="00FF1513" w:rsidP="00FF151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E73FEC9" w14:textId="77777777" w:rsidR="00FF1513" w:rsidRDefault="00FF1513" w:rsidP="00FF1513">
      <w:pPr>
        <w:pStyle w:val="PL"/>
        <w:rPr>
          <w:noProof w:val="0"/>
        </w:rPr>
      </w:pPr>
      <w:r>
        <w:rPr>
          <w:noProof w:val="0"/>
        </w:rPr>
        <w:t xml:space="preserve">        </w:t>
      </w:r>
      <w:proofErr w:type="spellStart"/>
      <w:r>
        <w:rPr>
          <w:noProof w:val="0"/>
        </w:rPr>
        <w:t>smfId</w:t>
      </w:r>
      <w:proofErr w:type="spellEnd"/>
      <w:r>
        <w:rPr>
          <w:noProof w:val="0"/>
        </w:rPr>
        <w:t>:</w:t>
      </w:r>
    </w:p>
    <w:p w14:paraId="53024886" w14:textId="77777777" w:rsidR="00FF1513" w:rsidRDefault="00FF1513" w:rsidP="00FF1513">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19A51EEA" w14:textId="77777777" w:rsidR="00FF1513" w:rsidRDefault="00FF1513" w:rsidP="00FF1513">
      <w:pPr>
        <w:pStyle w:val="PL"/>
        <w:rPr>
          <w:noProof w:val="0"/>
        </w:rPr>
      </w:pPr>
      <w:r>
        <w:rPr>
          <w:noProof w:val="0"/>
        </w:rPr>
        <w:t xml:space="preserve">        </w:t>
      </w:r>
      <w:proofErr w:type="spellStart"/>
      <w:r>
        <w:rPr>
          <w:noProof w:val="0"/>
        </w:rPr>
        <w:t>recoveryTime</w:t>
      </w:r>
      <w:proofErr w:type="spellEnd"/>
      <w:r>
        <w:rPr>
          <w:noProof w:val="0"/>
        </w:rPr>
        <w:t>:</w:t>
      </w:r>
    </w:p>
    <w:p w14:paraId="6E9FAF80" w14:textId="77777777" w:rsidR="00FF1513" w:rsidRDefault="00FF1513" w:rsidP="00FF151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F1CC00D" w14:textId="77777777" w:rsidR="00FF1513" w:rsidRDefault="00FF1513" w:rsidP="00FF1513">
      <w:pPr>
        <w:pStyle w:val="PL"/>
        <w:rPr>
          <w:noProof w:val="0"/>
        </w:rPr>
      </w:pPr>
      <w:r>
        <w:rPr>
          <w:noProof w:val="0"/>
        </w:rPr>
        <w:t xml:space="preserve">        </w:t>
      </w:r>
      <w:proofErr w:type="spellStart"/>
      <w:r>
        <w:rPr>
          <w:noProof w:val="0"/>
        </w:rPr>
        <w:t>maPduInd</w:t>
      </w:r>
      <w:proofErr w:type="spellEnd"/>
      <w:r>
        <w:rPr>
          <w:noProof w:val="0"/>
        </w:rPr>
        <w:t>:</w:t>
      </w:r>
    </w:p>
    <w:p w14:paraId="0D00AAFC" w14:textId="77777777" w:rsidR="00FF1513" w:rsidRDefault="00FF1513" w:rsidP="00FF1513">
      <w:pPr>
        <w:pStyle w:val="PL"/>
        <w:rPr>
          <w:noProof w:val="0"/>
        </w:rPr>
      </w:pPr>
      <w:r>
        <w:rPr>
          <w:noProof w:val="0"/>
        </w:rPr>
        <w:t xml:space="preserve">          $ref: '#/components/schemas/</w:t>
      </w:r>
      <w:proofErr w:type="spellStart"/>
      <w:r>
        <w:rPr>
          <w:noProof w:val="0"/>
        </w:rPr>
        <w:t>MaPduIndication</w:t>
      </w:r>
      <w:proofErr w:type="spellEnd"/>
      <w:r>
        <w:rPr>
          <w:noProof w:val="0"/>
        </w:rPr>
        <w:t>'</w:t>
      </w:r>
    </w:p>
    <w:p w14:paraId="6DAC4D8D" w14:textId="77777777" w:rsidR="00FF1513" w:rsidRDefault="00FF1513" w:rsidP="00FF1513">
      <w:pPr>
        <w:pStyle w:val="PL"/>
        <w:rPr>
          <w:noProof w:val="0"/>
        </w:rPr>
      </w:pPr>
      <w:r>
        <w:rPr>
          <w:noProof w:val="0"/>
        </w:rPr>
        <w:t xml:space="preserve">        </w:t>
      </w:r>
      <w:proofErr w:type="spellStart"/>
      <w:r>
        <w:rPr>
          <w:noProof w:val="0"/>
        </w:rPr>
        <w:t>atsssCapab</w:t>
      </w:r>
      <w:proofErr w:type="spellEnd"/>
      <w:r>
        <w:rPr>
          <w:noProof w:val="0"/>
        </w:rPr>
        <w:t>:</w:t>
      </w:r>
    </w:p>
    <w:p w14:paraId="0628096C" w14:textId="77777777" w:rsidR="00FF1513" w:rsidRDefault="00FF1513" w:rsidP="00FF1513">
      <w:pPr>
        <w:pStyle w:val="PL"/>
        <w:rPr>
          <w:noProof w:val="0"/>
        </w:rPr>
      </w:pPr>
      <w:r>
        <w:rPr>
          <w:noProof w:val="0"/>
        </w:rPr>
        <w:t xml:space="preserve">          $ref: '#/components/schemas/</w:t>
      </w:r>
      <w:proofErr w:type="spellStart"/>
      <w:r>
        <w:rPr>
          <w:noProof w:val="0"/>
        </w:rPr>
        <w:t>AtsssCapability</w:t>
      </w:r>
      <w:proofErr w:type="spellEnd"/>
      <w:r>
        <w:rPr>
          <w:noProof w:val="0"/>
        </w:rPr>
        <w:t>'</w:t>
      </w:r>
    </w:p>
    <w:p w14:paraId="48FE16A0" w14:textId="77777777" w:rsidR="00FF1513" w:rsidRDefault="00FF1513" w:rsidP="00FF1513">
      <w:pPr>
        <w:pStyle w:val="PL"/>
        <w:rPr>
          <w:noProof w:val="0"/>
        </w:rPr>
      </w:pPr>
      <w:r>
        <w:rPr>
          <w:noProof w:val="0"/>
        </w:rPr>
        <w:t xml:space="preserve">        </w:t>
      </w:r>
      <w:r>
        <w:t>ipv4FrameRouteList</w:t>
      </w:r>
      <w:r>
        <w:rPr>
          <w:noProof w:val="0"/>
        </w:rPr>
        <w:t>:</w:t>
      </w:r>
    </w:p>
    <w:p w14:paraId="56B6E046" w14:textId="77777777" w:rsidR="00FF1513" w:rsidRDefault="00FF1513" w:rsidP="00FF1513">
      <w:pPr>
        <w:pStyle w:val="PL"/>
        <w:rPr>
          <w:noProof w:val="0"/>
        </w:rPr>
      </w:pPr>
      <w:r>
        <w:rPr>
          <w:noProof w:val="0"/>
        </w:rPr>
        <w:t xml:space="preserve">          type: array</w:t>
      </w:r>
    </w:p>
    <w:p w14:paraId="40C6C9B4" w14:textId="77777777" w:rsidR="00FF1513" w:rsidRDefault="00FF1513" w:rsidP="00FF1513">
      <w:pPr>
        <w:pStyle w:val="PL"/>
        <w:rPr>
          <w:noProof w:val="0"/>
        </w:rPr>
      </w:pPr>
      <w:r>
        <w:rPr>
          <w:noProof w:val="0"/>
        </w:rPr>
        <w:t xml:space="preserve">          items:</w:t>
      </w:r>
    </w:p>
    <w:p w14:paraId="2534C3ED" w14:textId="77777777" w:rsidR="00FF1513" w:rsidRDefault="00FF1513" w:rsidP="00FF1513">
      <w:pPr>
        <w:pStyle w:val="PL"/>
        <w:rPr>
          <w:noProof w:val="0"/>
        </w:rPr>
      </w:pPr>
      <w:r>
        <w:rPr>
          <w:noProof w:val="0"/>
        </w:rPr>
        <w:t xml:space="preserve">            $ref: 'TS29571_CommonData.yaml#/components/schemas/Ipv4AddrMask'</w:t>
      </w:r>
    </w:p>
    <w:p w14:paraId="744D2426"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4E70C9D4" w14:textId="77777777" w:rsidR="00FF1513" w:rsidRDefault="00FF1513" w:rsidP="00FF1513">
      <w:pPr>
        <w:pStyle w:val="PL"/>
        <w:rPr>
          <w:noProof w:val="0"/>
        </w:rPr>
      </w:pPr>
      <w:r>
        <w:rPr>
          <w:noProof w:val="0"/>
        </w:rPr>
        <w:t xml:space="preserve">        </w:t>
      </w:r>
      <w:r>
        <w:t>ipv6FrameRouteList</w:t>
      </w:r>
      <w:r>
        <w:rPr>
          <w:noProof w:val="0"/>
        </w:rPr>
        <w:t>:</w:t>
      </w:r>
    </w:p>
    <w:p w14:paraId="57FBA5F4" w14:textId="77777777" w:rsidR="00FF1513" w:rsidRDefault="00FF1513" w:rsidP="00FF1513">
      <w:pPr>
        <w:pStyle w:val="PL"/>
        <w:rPr>
          <w:noProof w:val="0"/>
        </w:rPr>
      </w:pPr>
      <w:r>
        <w:rPr>
          <w:noProof w:val="0"/>
        </w:rPr>
        <w:t xml:space="preserve">          type: array</w:t>
      </w:r>
    </w:p>
    <w:p w14:paraId="6C1A569B" w14:textId="77777777" w:rsidR="00FF1513" w:rsidRDefault="00FF1513" w:rsidP="00FF1513">
      <w:pPr>
        <w:pStyle w:val="PL"/>
        <w:rPr>
          <w:noProof w:val="0"/>
        </w:rPr>
      </w:pPr>
      <w:r>
        <w:rPr>
          <w:noProof w:val="0"/>
        </w:rPr>
        <w:t xml:space="preserve">          items:</w:t>
      </w:r>
    </w:p>
    <w:p w14:paraId="497977C3" w14:textId="77777777" w:rsidR="00FF1513" w:rsidRDefault="00FF1513" w:rsidP="00FF1513">
      <w:pPr>
        <w:pStyle w:val="PL"/>
        <w:rPr>
          <w:noProof w:val="0"/>
        </w:rPr>
      </w:pPr>
      <w:r>
        <w:rPr>
          <w:noProof w:val="0"/>
        </w:rPr>
        <w:t xml:space="preserve">            $ref: 'TS29571_CommonData.yaml#/components/schemas/Ipv6Prefix'</w:t>
      </w:r>
    </w:p>
    <w:p w14:paraId="53F44CA1"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5E2C9FB1" w14:textId="77777777" w:rsidR="00FF1513" w:rsidRDefault="00FF1513" w:rsidP="00FF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70F73605" w14:textId="77777777" w:rsidR="00FF1513" w:rsidRDefault="00FF1513" w:rsidP="00FF1513">
      <w:pPr>
        <w:pStyle w:val="PL"/>
      </w:pPr>
      <w:r>
        <w:t xml:space="preserve">          $ref: '#/components/schemas/SatelliteBackhaulCategory'</w:t>
      </w:r>
    </w:p>
    <w:p w14:paraId="56E04D29" w14:textId="77777777" w:rsidR="00FF1513" w:rsidRDefault="00FF1513" w:rsidP="00FF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pcfUeInfo</w:t>
      </w:r>
      <w:proofErr w:type="spellEnd"/>
      <w:r>
        <w:rPr>
          <w:rFonts w:ascii="Courier New" w:hAnsi="Courier New"/>
          <w:sz w:val="16"/>
        </w:rPr>
        <w:t>:</w:t>
      </w:r>
    </w:p>
    <w:p w14:paraId="75FCF4BC" w14:textId="77777777" w:rsidR="00FF1513" w:rsidRDefault="00FF1513" w:rsidP="00FF1513">
      <w:pPr>
        <w:pStyle w:val="PL"/>
      </w:pPr>
      <w:r>
        <w:t xml:space="preserve">          $ref: '</w:t>
      </w:r>
      <w:r>
        <w:rPr>
          <w:noProof w:val="0"/>
        </w:rPr>
        <w:t>TS29571_CommonData</w:t>
      </w:r>
      <w:r>
        <w:t>.yaml#/components/schemas/</w:t>
      </w:r>
      <w:proofErr w:type="spellStart"/>
      <w:r>
        <w:t>PcfUeCallbackInfo</w:t>
      </w:r>
      <w:proofErr w:type="spellEnd"/>
      <w:r>
        <w:t>'</w:t>
      </w:r>
    </w:p>
    <w:p w14:paraId="0445BE25" w14:textId="77777777" w:rsidR="00FF1513" w:rsidRPr="00601722" w:rsidRDefault="00FF1513" w:rsidP="00FF1513">
      <w:pPr>
        <w:pStyle w:val="PL"/>
        <w:rPr>
          <w:noProof w:val="0"/>
        </w:rPr>
      </w:pPr>
      <w:r w:rsidRPr="00601722">
        <w:rPr>
          <w:noProof w:val="0"/>
        </w:rPr>
        <w:t xml:space="preserve">        </w:t>
      </w:r>
      <w:proofErr w:type="spellStart"/>
      <w:r w:rsidRPr="00601722">
        <w:rPr>
          <w:noProof w:val="0"/>
        </w:rPr>
        <w:t>pvsInfo</w:t>
      </w:r>
      <w:proofErr w:type="spellEnd"/>
      <w:r w:rsidRPr="00601722">
        <w:rPr>
          <w:noProof w:val="0"/>
        </w:rPr>
        <w:t>:</w:t>
      </w:r>
    </w:p>
    <w:p w14:paraId="7A719B03" w14:textId="77777777" w:rsidR="00F93AA1" w:rsidRDefault="00F93AA1" w:rsidP="00F93AA1">
      <w:pPr>
        <w:pStyle w:val="PL"/>
        <w:rPr>
          <w:ins w:id="92" w:author="Ericsson" w:date="2022-03-01T13:30:00Z"/>
          <w:noProof w:val="0"/>
        </w:rPr>
      </w:pPr>
      <w:ins w:id="93" w:author="Ericsson" w:date="2022-03-01T13:30:00Z">
        <w:r>
          <w:rPr>
            <w:noProof w:val="0"/>
          </w:rPr>
          <w:t xml:space="preserve">          type: array</w:t>
        </w:r>
      </w:ins>
    </w:p>
    <w:p w14:paraId="7354BCAB" w14:textId="77777777" w:rsidR="00F93AA1" w:rsidRDefault="00F93AA1" w:rsidP="00F93AA1">
      <w:pPr>
        <w:pStyle w:val="PL"/>
        <w:rPr>
          <w:ins w:id="94" w:author="Ericsson" w:date="2022-03-01T13:30:00Z"/>
          <w:noProof w:val="0"/>
        </w:rPr>
      </w:pPr>
      <w:ins w:id="95" w:author="Ericsson" w:date="2022-03-01T13:30:00Z">
        <w:r>
          <w:rPr>
            <w:noProof w:val="0"/>
          </w:rPr>
          <w:t xml:space="preserve">          items:</w:t>
        </w:r>
      </w:ins>
    </w:p>
    <w:p w14:paraId="029C5003" w14:textId="1526730A" w:rsidR="00FF1513" w:rsidRDefault="00FF1513" w:rsidP="00FF1513">
      <w:pPr>
        <w:pStyle w:val="PL"/>
        <w:rPr>
          <w:noProof w:val="0"/>
        </w:rPr>
      </w:pPr>
      <w:r w:rsidRPr="00601722">
        <w:rPr>
          <w:noProof w:val="0"/>
        </w:rPr>
        <w:t xml:space="preserve">         </w:t>
      </w:r>
      <w:ins w:id="96" w:author="Ericsson" w:date="2022-03-01T13:30:00Z">
        <w:r w:rsidR="00F93AA1">
          <w:rPr>
            <w:noProof w:val="0"/>
          </w:rPr>
          <w:t xml:space="preserve">  </w:t>
        </w:r>
      </w:ins>
      <w:r w:rsidRPr="00601722">
        <w:rPr>
          <w:noProof w:val="0"/>
        </w:rPr>
        <w:t xml:space="preserve"> $ref: 'TS29571_CommonData.yaml#/components/schemas/</w:t>
      </w:r>
      <w:del w:id="97" w:author="Ericsson" w:date="2022-02-28T16:04:00Z">
        <w:r w:rsidRPr="00601722" w:rsidDel="00FF1513">
          <w:rPr>
            <w:noProof w:val="0"/>
          </w:rPr>
          <w:delText>Pvs</w:delText>
        </w:r>
      </w:del>
      <w:ins w:id="98" w:author="Ericsson" w:date="2022-02-28T16:04:00Z">
        <w:r>
          <w:rPr>
            <w:noProof w:val="0"/>
          </w:rPr>
          <w:t>ServerAddressing</w:t>
        </w:r>
      </w:ins>
      <w:r w:rsidRPr="00601722">
        <w:rPr>
          <w:noProof w:val="0"/>
        </w:rPr>
        <w:t>Info'</w:t>
      </w:r>
    </w:p>
    <w:p w14:paraId="7684FB2F" w14:textId="77777777" w:rsidR="00D3797C" w:rsidRDefault="00D3797C" w:rsidP="00D3797C">
      <w:pPr>
        <w:pStyle w:val="PL"/>
        <w:rPr>
          <w:ins w:id="99" w:author="Ericsson" w:date="2022-03-01T13:31:00Z"/>
          <w:noProof w:val="0"/>
        </w:rPr>
      </w:pPr>
      <w:ins w:id="100" w:author="Ericsson" w:date="2022-03-01T13:31:00Z">
        <w:r>
          <w:rPr>
            <w:noProof w:val="0"/>
          </w:rPr>
          <w:t xml:space="preserve">          </w:t>
        </w:r>
        <w:proofErr w:type="spellStart"/>
        <w:r>
          <w:rPr>
            <w:noProof w:val="0"/>
          </w:rPr>
          <w:t>minItems</w:t>
        </w:r>
        <w:proofErr w:type="spellEnd"/>
        <w:r>
          <w:rPr>
            <w:noProof w:val="0"/>
          </w:rPr>
          <w:t>: 1</w:t>
        </w:r>
      </w:ins>
    </w:p>
    <w:p w14:paraId="41B629E7" w14:textId="77777777" w:rsidR="00FF1513" w:rsidRDefault="00FF1513" w:rsidP="00FF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nwdafDatas</w:t>
      </w:r>
      <w:proofErr w:type="spellEnd"/>
      <w:r>
        <w:rPr>
          <w:rFonts w:ascii="Courier New" w:hAnsi="Courier New"/>
          <w:sz w:val="16"/>
        </w:rPr>
        <w:t>:</w:t>
      </w:r>
    </w:p>
    <w:p w14:paraId="04726036" w14:textId="77777777" w:rsidR="00FF1513" w:rsidRDefault="00FF1513" w:rsidP="00FF1513">
      <w:pPr>
        <w:pStyle w:val="PL"/>
        <w:rPr>
          <w:noProof w:val="0"/>
        </w:rPr>
      </w:pPr>
      <w:r>
        <w:rPr>
          <w:noProof w:val="0"/>
        </w:rPr>
        <w:t xml:space="preserve">          type: array</w:t>
      </w:r>
    </w:p>
    <w:p w14:paraId="32E1A134" w14:textId="77777777" w:rsidR="00FF1513" w:rsidRDefault="00FF1513" w:rsidP="00FF1513">
      <w:pPr>
        <w:pStyle w:val="PL"/>
        <w:rPr>
          <w:noProof w:val="0"/>
        </w:rPr>
      </w:pPr>
      <w:r>
        <w:rPr>
          <w:noProof w:val="0"/>
        </w:rPr>
        <w:t xml:space="preserve">          items:</w:t>
      </w:r>
    </w:p>
    <w:p w14:paraId="14F21A77" w14:textId="77777777" w:rsidR="00FF1513" w:rsidRDefault="00FF1513" w:rsidP="00FF1513">
      <w:pPr>
        <w:pStyle w:val="PL"/>
      </w:pPr>
      <w:r>
        <w:rPr>
          <w:noProof w:val="0"/>
        </w:rPr>
        <w:t xml:space="preserve">            </w:t>
      </w:r>
      <w:r>
        <w:t>$ref: '#/components/schemas/NwdafData'</w:t>
      </w:r>
    </w:p>
    <w:p w14:paraId="26EE0127"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13AEF84F" w14:textId="77777777" w:rsidR="00FF1513" w:rsidRDefault="00FF1513" w:rsidP="00FF1513">
      <w:pPr>
        <w:pStyle w:val="PL"/>
        <w:rPr>
          <w:noProof w:val="0"/>
        </w:rPr>
      </w:pPr>
      <w:r>
        <w:rPr>
          <w:noProof w:val="0"/>
        </w:rPr>
        <w:t xml:space="preserve">      required:</w:t>
      </w:r>
    </w:p>
    <w:p w14:paraId="3A789896" w14:textId="77777777" w:rsidR="00FF1513" w:rsidRDefault="00FF1513" w:rsidP="00FF1513">
      <w:pPr>
        <w:pStyle w:val="PL"/>
        <w:rPr>
          <w:noProof w:val="0"/>
        </w:rPr>
      </w:pPr>
      <w:r>
        <w:rPr>
          <w:noProof w:val="0"/>
        </w:rPr>
        <w:lastRenderedPageBreak/>
        <w:t xml:space="preserve">        - </w:t>
      </w:r>
      <w:proofErr w:type="spellStart"/>
      <w:r>
        <w:rPr>
          <w:noProof w:val="0"/>
        </w:rPr>
        <w:t>supi</w:t>
      </w:r>
      <w:proofErr w:type="spellEnd"/>
    </w:p>
    <w:p w14:paraId="3F827A93" w14:textId="77777777" w:rsidR="00FF1513" w:rsidRDefault="00FF1513" w:rsidP="00FF1513">
      <w:pPr>
        <w:pStyle w:val="PL"/>
        <w:rPr>
          <w:noProof w:val="0"/>
        </w:rPr>
      </w:pPr>
      <w:r>
        <w:rPr>
          <w:noProof w:val="0"/>
        </w:rPr>
        <w:t xml:space="preserve">        - </w:t>
      </w:r>
      <w:proofErr w:type="spellStart"/>
      <w:r>
        <w:rPr>
          <w:noProof w:val="0"/>
        </w:rPr>
        <w:t>pduSessionId</w:t>
      </w:r>
      <w:proofErr w:type="spellEnd"/>
    </w:p>
    <w:p w14:paraId="0BA52934" w14:textId="77777777" w:rsidR="00FF1513" w:rsidRDefault="00FF1513" w:rsidP="00FF1513">
      <w:pPr>
        <w:pStyle w:val="PL"/>
        <w:rPr>
          <w:noProof w:val="0"/>
        </w:rPr>
      </w:pPr>
      <w:r>
        <w:rPr>
          <w:noProof w:val="0"/>
        </w:rPr>
        <w:t xml:space="preserve">        - </w:t>
      </w:r>
      <w:proofErr w:type="spellStart"/>
      <w:r>
        <w:rPr>
          <w:noProof w:val="0"/>
        </w:rPr>
        <w:t>pduSessionType</w:t>
      </w:r>
      <w:proofErr w:type="spellEnd"/>
    </w:p>
    <w:p w14:paraId="5A2A7486" w14:textId="77777777" w:rsidR="00FF1513" w:rsidRDefault="00FF1513" w:rsidP="00FF1513">
      <w:pPr>
        <w:pStyle w:val="PL"/>
        <w:rPr>
          <w:noProof w:val="0"/>
        </w:rPr>
      </w:pPr>
      <w:r>
        <w:rPr>
          <w:noProof w:val="0"/>
        </w:rPr>
        <w:t xml:space="preserve">        - </w:t>
      </w:r>
      <w:proofErr w:type="spellStart"/>
      <w:r>
        <w:rPr>
          <w:noProof w:val="0"/>
        </w:rPr>
        <w:t>dnn</w:t>
      </w:r>
      <w:proofErr w:type="spellEnd"/>
    </w:p>
    <w:p w14:paraId="29C52135" w14:textId="77777777" w:rsidR="00FF1513" w:rsidRDefault="00FF1513" w:rsidP="00FF1513">
      <w:pPr>
        <w:pStyle w:val="PL"/>
        <w:rPr>
          <w:noProof w:val="0"/>
        </w:rPr>
      </w:pPr>
      <w:r>
        <w:rPr>
          <w:noProof w:val="0"/>
        </w:rPr>
        <w:t xml:space="preserve">        - </w:t>
      </w:r>
      <w:proofErr w:type="spellStart"/>
      <w:r>
        <w:rPr>
          <w:noProof w:val="0"/>
        </w:rPr>
        <w:t>notificationUri</w:t>
      </w:r>
      <w:proofErr w:type="spellEnd"/>
    </w:p>
    <w:p w14:paraId="0A97B0A5" w14:textId="77777777" w:rsidR="00FF1513" w:rsidRDefault="00FF1513" w:rsidP="00FF1513">
      <w:pPr>
        <w:pStyle w:val="PL"/>
        <w:rPr>
          <w:noProof w:val="0"/>
        </w:rPr>
      </w:pPr>
      <w:r>
        <w:rPr>
          <w:noProof w:val="0"/>
        </w:rPr>
        <w:t xml:space="preserve">        - </w:t>
      </w:r>
      <w:proofErr w:type="spellStart"/>
      <w:r>
        <w:rPr>
          <w:noProof w:val="0"/>
        </w:rPr>
        <w:t>sliceInfo</w:t>
      </w:r>
      <w:proofErr w:type="spellEnd"/>
    </w:p>
    <w:p w14:paraId="78605ADE" w14:textId="77777777" w:rsidR="00FF1513" w:rsidRDefault="00FF1513" w:rsidP="00FF1513">
      <w:pPr>
        <w:pStyle w:val="PL"/>
        <w:rPr>
          <w:noProof w:val="0"/>
        </w:rPr>
      </w:pPr>
      <w:r>
        <w:rPr>
          <w:noProof w:val="0"/>
        </w:rPr>
        <w:t xml:space="preserve">    </w:t>
      </w:r>
      <w:proofErr w:type="spellStart"/>
      <w:r>
        <w:rPr>
          <w:noProof w:val="0"/>
        </w:rPr>
        <w:t>SmPolicyDecision</w:t>
      </w:r>
      <w:proofErr w:type="spellEnd"/>
      <w:r>
        <w:rPr>
          <w:noProof w:val="0"/>
        </w:rPr>
        <w:t>:</w:t>
      </w:r>
    </w:p>
    <w:p w14:paraId="238AE7F1" w14:textId="77777777" w:rsidR="00FF1513" w:rsidRDefault="00FF1513" w:rsidP="00FF1513">
      <w:pPr>
        <w:pStyle w:val="PL"/>
        <w:rPr>
          <w:noProof w:val="0"/>
        </w:rPr>
      </w:pPr>
      <w:r>
        <w:rPr>
          <w:rFonts w:eastAsia="Batang"/>
        </w:rPr>
        <w:t xml:space="preserve">      description: Contains the SM policies authorized by the PCF.</w:t>
      </w:r>
    </w:p>
    <w:p w14:paraId="22F0D49B" w14:textId="77777777" w:rsidR="00FF1513" w:rsidRDefault="00FF1513" w:rsidP="00FF1513">
      <w:pPr>
        <w:pStyle w:val="PL"/>
        <w:rPr>
          <w:noProof w:val="0"/>
        </w:rPr>
      </w:pPr>
      <w:r>
        <w:rPr>
          <w:noProof w:val="0"/>
        </w:rPr>
        <w:t xml:space="preserve">      type: object</w:t>
      </w:r>
    </w:p>
    <w:p w14:paraId="0C18FFCD" w14:textId="77777777" w:rsidR="00FF1513" w:rsidRDefault="00FF1513" w:rsidP="00FF1513">
      <w:pPr>
        <w:pStyle w:val="PL"/>
        <w:rPr>
          <w:noProof w:val="0"/>
        </w:rPr>
      </w:pPr>
      <w:r>
        <w:rPr>
          <w:noProof w:val="0"/>
        </w:rPr>
        <w:t xml:space="preserve">      properties:</w:t>
      </w:r>
    </w:p>
    <w:p w14:paraId="361A0582" w14:textId="77777777" w:rsidR="00FF1513" w:rsidRDefault="00FF1513" w:rsidP="00FF1513">
      <w:pPr>
        <w:pStyle w:val="PL"/>
        <w:rPr>
          <w:noProof w:val="0"/>
        </w:rPr>
      </w:pPr>
      <w:r>
        <w:rPr>
          <w:noProof w:val="0"/>
        </w:rPr>
        <w:t xml:space="preserve">        </w:t>
      </w:r>
      <w:proofErr w:type="spellStart"/>
      <w:r>
        <w:rPr>
          <w:noProof w:val="0"/>
        </w:rPr>
        <w:t>sessRules</w:t>
      </w:r>
      <w:proofErr w:type="spellEnd"/>
      <w:r>
        <w:rPr>
          <w:noProof w:val="0"/>
        </w:rPr>
        <w:t>:</w:t>
      </w:r>
    </w:p>
    <w:p w14:paraId="1F52223F" w14:textId="77777777" w:rsidR="00FF1513" w:rsidRDefault="00FF1513" w:rsidP="00FF1513">
      <w:pPr>
        <w:pStyle w:val="PL"/>
        <w:rPr>
          <w:noProof w:val="0"/>
        </w:rPr>
      </w:pPr>
      <w:r>
        <w:rPr>
          <w:noProof w:val="0"/>
        </w:rPr>
        <w:t xml:space="preserve">          type: object</w:t>
      </w:r>
    </w:p>
    <w:p w14:paraId="2CF89272" w14:textId="77777777" w:rsidR="00FF1513" w:rsidRDefault="00FF1513" w:rsidP="00FF1513">
      <w:pPr>
        <w:pStyle w:val="PL"/>
        <w:rPr>
          <w:noProof w:val="0"/>
        </w:rPr>
      </w:pPr>
      <w:r>
        <w:rPr>
          <w:noProof w:val="0"/>
        </w:rPr>
        <w:t xml:space="preserve">          </w:t>
      </w:r>
      <w:proofErr w:type="spellStart"/>
      <w:r>
        <w:rPr>
          <w:noProof w:val="0"/>
        </w:rPr>
        <w:t>additionalProperties</w:t>
      </w:r>
      <w:proofErr w:type="spellEnd"/>
      <w:r>
        <w:rPr>
          <w:noProof w:val="0"/>
        </w:rPr>
        <w:t>:</w:t>
      </w:r>
    </w:p>
    <w:p w14:paraId="5716E4CC" w14:textId="77777777" w:rsidR="00FF1513" w:rsidRDefault="00FF1513" w:rsidP="00FF1513">
      <w:pPr>
        <w:pStyle w:val="PL"/>
        <w:rPr>
          <w:noProof w:val="0"/>
        </w:rPr>
      </w:pPr>
      <w:r>
        <w:rPr>
          <w:noProof w:val="0"/>
        </w:rPr>
        <w:t xml:space="preserve">            $ref: '#/components/schemas/</w:t>
      </w:r>
      <w:proofErr w:type="spellStart"/>
      <w:r>
        <w:rPr>
          <w:noProof w:val="0"/>
        </w:rPr>
        <w:t>SessionRule</w:t>
      </w:r>
      <w:proofErr w:type="spellEnd"/>
      <w:r>
        <w:rPr>
          <w:noProof w:val="0"/>
        </w:rPr>
        <w:t>'</w:t>
      </w:r>
    </w:p>
    <w:p w14:paraId="24544798" w14:textId="77777777" w:rsidR="00FF1513" w:rsidRDefault="00FF1513" w:rsidP="00FF1513">
      <w:pPr>
        <w:pStyle w:val="PL"/>
        <w:rPr>
          <w:noProof w:val="0"/>
        </w:rPr>
      </w:pPr>
      <w:r>
        <w:rPr>
          <w:noProof w:val="0"/>
        </w:rPr>
        <w:t xml:space="preserve">          </w:t>
      </w:r>
      <w:proofErr w:type="spellStart"/>
      <w:r>
        <w:rPr>
          <w:noProof w:val="0"/>
        </w:rPr>
        <w:t>minProperties</w:t>
      </w:r>
      <w:proofErr w:type="spellEnd"/>
      <w:r>
        <w:rPr>
          <w:noProof w:val="0"/>
        </w:rPr>
        <w:t>: 1</w:t>
      </w:r>
    </w:p>
    <w:p w14:paraId="504B51C2" w14:textId="77777777" w:rsidR="00FF1513" w:rsidRDefault="00FF1513" w:rsidP="00FF1513">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748C5A83" w14:textId="77777777" w:rsidR="00FF1513" w:rsidRDefault="00FF1513" w:rsidP="00FF1513">
      <w:pPr>
        <w:pStyle w:val="PL"/>
        <w:rPr>
          <w:noProof w:val="0"/>
        </w:rPr>
      </w:pPr>
      <w:r>
        <w:rPr>
          <w:noProof w:val="0"/>
        </w:rPr>
        <w:t xml:space="preserve">        </w:t>
      </w:r>
      <w:proofErr w:type="spellStart"/>
      <w:r>
        <w:rPr>
          <w:noProof w:val="0"/>
        </w:rPr>
        <w:t>pccRules</w:t>
      </w:r>
      <w:proofErr w:type="spellEnd"/>
      <w:r>
        <w:rPr>
          <w:noProof w:val="0"/>
        </w:rPr>
        <w:t>:</w:t>
      </w:r>
    </w:p>
    <w:p w14:paraId="47794807" w14:textId="77777777" w:rsidR="00FF1513" w:rsidRDefault="00FF1513" w:rsidP="00FF1513">
      <w:pPr>
        <w:pStyle w:val="PL"/>
        <w:rPr>
          <w:noProof w:val="0"/>
        </w:rPr>
      </w:pPr>
      <w:r>
        <w:rPr>
          <w:noProof w:val="0"/>
        </w:rPr>
        <w:t xml:space="preserve">          type: object</w:t>
      </w:r>
    </w:p>
    <w:p w14:paraId="12CD18E0" w14:textId="77777777" w:rsidR="00FF1513" w:rsidRDefault="00FF1513" w:rsidP="00FF1513">
      <w:pPr>
        <w:pStyle w:val="PL"/>
        <w:rPr>
          <w:noProof w:val="0"/>
        </w:rPr>
      </w:pPr>
      <w:r>
        <w:rPr>
          <w:noProof w:val="0"/>
        </w:rPr>
        <w:t xml:space="preserve">          </w:t>
      </w:r>
      <w:proofErr w:type="spellStart"/>
      <w:r>
        <w:rPr>
          <w:noProof w:val="0"/>
        </w:rPr>
        <w:t>additionalProperties</w:t>
      </w:r>
      <w:proofErr w:type="spellEnd"/>
      <w:r>
        <w:rPr>
          <w:noProof w:val="0"/>
        </w:rPr>
        <w:t>:</w:t>
      </w:r>
    </w:p>
    <w:p w14:paraId="6140052B" w14:textId="77777777" w:rsidR="00FF1513" w:rsidRDefault="00FF1513" w:rsidP="00FF1513">
      <w:pPr>
        <w:pStyle w:val="PL"/>
        <w:rPr>
          <w:noProof w:val="0"/>
        </w:rPr>
      </w:pPr>
      <w:r>
        <w:rPr>
          <w:noProof w:val="0"/>
        </w:rPr>
        <w:t xml:space="preserve">            $ref: '#/components/schemas/</w:t>
      </w:r>
      <w:proofErr w:type="spellStart"/>
      <w:r>
        <w:rPr>
          <w:noProof w:val="0"/>
        </w:rPr>
        <w:t>PccRule</w:t>
      </w:r>
      <w:proofErr w:type="spellEnd"/>
      <w:r>
        <w:rPr>
          <w:noProof w:val="0"/>
        </w:rPr>
        <w:t>'</w:t>
      </w:r>
    </w:p>
    <w:p w14:paraId="70131A82" w14:textId="77777777" w:rsidR="00FF1513" w:rsidRDefault="00FF1513" w:rsidP="00FF1513">
      <w:pPr>
        <w:pStyle w:val="PL"/>
        <w:rPr>
          <w:noProof w:val="0"/>
        </w:rPr>
      </w:pPr>
      <w:r>
        <w:rPr>
          <w:noProof w:val="0"/>
        </w:rPr>
        <w:t xml:space="preserve">          </w:t>
      </w:r>
      <w:proofErr w:type="spellStart"/>
      <w:r>
        <w:rPr>
          <w:noProof w:val="0"/>
        </w:rPr>
        <w:t>minProperties</w:t>
      </w:r>
      <w:proofErr w:type="spellEnd"/>
      <w:r>
        <w:rPr>
          <w:noProof w:val="0"/>
        </w:rPr>
        <w:t>: 1</w:t>
      </w:r>
    </w:p>
    <w:p w14:paraId="27ECEFE7" w14:textId="77777777" w:rsidR="00FF1513" w:rsidRDefault="00FF1513" w:rsidP="00FF1513">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47BC425D" w14:textId="77777777" w:rsidR="00FF1513" w:rsidRDefault="00FF1513" w:rsidP="00FF1513">
      <w:pPr>
        <w:pStyle w:val="PL"/>
        <w:rPr>
          <w:noProof w:val="0"/>
        </w:rPr>
      </w:pPr>
      <w:r>
        <w:rPr>
          <w:noProof w:val="0"/>
        </w:rPr>
        <w:t xml:space="preserve">          </w:t>
      </w:r>
      <w:r>
        <w:rPr>
          <w:rFonts w:cs="Courier New"/>
          <w:noProof w:val="0"/>
          <w:szCs w:val="16"/>
        </w:rPr>
        <w:t>nullable: true</w:t>
      </w:r>
    </w:p>
    <w:p w14:paraId="1C4AD4A3" w14:textId="77777777" w:rsidR="00FF1513" w:rsidRDefault="00FF1513" w:rsidP="00FF1513">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7DCC2570"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1BC52AAF" w14:textId="77777777" w:rsidR="00FF1513" w:rsidRDefault="00FF1513" w:rsidP="00FF1513">
      <w:pPr>
        <w:pStyle w:val="PL"/>
        <w:rPr>
          <w:noProof w:val="0"/>
        </w:rPr>
      </w:pPr>
      <w:r>
        <w:rPr>
          <w:noProof w:val="0"/>
        </w:rPr>
        <w:t xml:space="preserve">          description: If it is included and set to true, it indicates the P-CSCF Restoration is request</w:t>
      </w:r>
      <w:r>
        <w:rPr>
          <w:noProof w:val="0"/>
          <w:lang w:eastAsia="zh-CN"/>
        </w:rPr>
        <w:t>ed.</w:t>
      </w:r>
    </w:p>
    <w:p w14:paraId="76032BC0" w14:textId="77777777" w:rsidR="00FF1513" w:rsidRDefault="00FF1513" w:rsidP="00FF1513">
      <w:pPr>
        <w:pStyle w:val="PL"/>
        <w:rPr>
          <w:noProof w:val="0"/>
        </w:rPr>
      </w:pPr>
      <w:r>
        <w:rPr>
          <w:noProof w:val="0"/>
        </w:rPr>
        <w:t xml:space="preserve">        </w:t>
      </w:r>
      <w:proofErr w:type="spellStart"/>
      <w:r>
        <w:rPr>
          <w:noProof w:val="0"/>
        </w:rPr>
        <w:t>qosDecs</w:t>
      </w:r>
      <w:proofErr w:type="spellEnd"/>
      <w:r>
        <w:rPr>
          <w:noProof w:val="0"/>
        </w:rPr>
        <w:t>:</w:t>
      </w:r>
    </w:p>
    <w:p w14:paraId="72B25D15" w14:textId="77777777" w:rsidR="00FF1513" w:rsidRDefault="00FF1513" w:rsidP="00FF1513">
      <w:pPr>
        <w:pStyle w:val="PL"/>
        <w:rPr>
          <w:noProof w:val="0"/>
        </w:rPr>
      </w:pPr>
      <w:r>
        <w:rPr>
          <w:noProof w:val="0"/>
        </w:rPr>
        <w:t xml:space="preserve">          type: object</w:t>
      </w:r>
    </w:p>
    <w:p w14:paraId="3FA9E40B" w14:textId="77777777" w:rsidR="00FF1513" w:rsidRDefault="00FF1513" w:rsidP="00FF1513">
      <w:pPr>
        <w:pStyle w:val="PL"/>
        <w:rPr>
          <w:noProof w:val="0"/>
        </w:rPr>
      </w:pPr>
      <w:r>
        <w:rPr>
          <w:noProof w:val="0"/>
        </w:rPr>
        <w:t xml:space="preserve">          </w:t>
      </w:r>
      <w:proofErr w:type="spellStart"/>
      <w:r>
        <w:rPr>
          <w:noProof w:val="0"/>
        </w:rPr>
        <w:t>additionalProperties</w:t>
      </w:r>
      <w:proofErr w:type="spellEnd"/>
      <w:r>
        <w:rPr>
          <w:noProof w:val="0"/>
        </w:rPr>
        <w:t>:</w:t>
      </w:r>
    </w:p>
    <w:p w14:paraId="739E45BF" w14:textId="77777777" w:rsidR="00FF1513" w:rsidRDefault="00FF1513" w:rsidP="00FF1513">
      <w:pPr>
        <w:pStyle w:val="PL"/>
        <w:rPr>
          <w:noProof w:val="0"/>
        </w:rPr>
      </w:pPr>
      <w:r>
        <w:rPr>
          <w:noProof w:val="0"/>
        </w:rPr>
        <w:t xml:space="preserve">            $ref: '#/components/schemas/</w:t>
      </w:r>
      <w:proofErr w:type="spellStart"/>
      <w:r>
        <w:rPr>
          <w:noProof w:val="0"/>
        </w:rPr>
        <w:t>QosData</w:t>
      </w:r>
      <w:proofErr w:type="spellEnd"/>
      <w:r>
        <w:rPr>
          <w:noProof w:val="0"/>
        </w:rPr>
        <w:t>'</w:t>
      </w:r>
    </w:p>
    <w:p w14:paraId="19E6A2BB" w14:textId="77777777" w:rsidR="00FF1513" w:rsidRDefault="00FF1513" w:rsidP="00FF1513">
      <w:pPr>
        <w:pStyle w:val="PL"/>
        <w:rPr>
          <w:noProof w:val="0"/>
        </w:rPr>
      </w:pPr>
      <w:r>
        <w:rPr>
          <w:noProof w:val="0"/>
        </w:rPr>
        <w:t xml:space="preserve">          </w:t>
      </w:r>
      <w:proofErr w:type="spellStart"/>
      <w:r>
        <w:rPr>
          <w:noProof w:val="0"/>
        </w:rPr>
        <w:t>minProperties</w:t>
      </w:r>
      <w:proofErr w:type="spellEnd"/>
      <w:r>
        <w:rPr>
          <w:noProof w:val="0"/>
        </w:rPr>
        <w:t>: 1</w:t>
      </w:r>
    </w:p>
    <w:p w14:paraId="3FFD9A9A" w14:textId="77777777" w:rsidR="00FF1513" w:rsidRDefault="00FF1513" w:rsidP="00FF1513">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7F20E866" w14:textId="77777777" w:rsidR="00FF1513" w:rsidRDefault="00FF1513" w:rsidP="00FF1513">
      <w:pPr>
        <w:pStyle w:val="PL"/>
        <w:rPr>
          <w:noProof w:val="0"/>
        </w:rPr>
      </w:pPr>
      <w:r>
        <w:rPr>
          <w:noProof w:val="0"/>
        </w:rPr>
        <w:t xml:space="preserve">        </w:t>
      </w:r>
      <w:proofErr w:type="spellStart"/>
      <w:r>
        <w:rPr>
          <w:noProof w:val="0"/>
        </w:rPr>
        <w:t>chgDecs</w:t>
      </w:r>
      <w:proofErr w:type="spellEnd"/>
      <w:r>
        <w:rPr>
          <w:noProof w:val="0"/>
        </w:rPr>
        <w:t>:</w:t>
      </w:r>
    </w:p>
    <w:p w14:paraId="2C8084D2" w14:textId="77777777" w:rsidR="00FF1513" w:rsidRDefault="00FF1513" w:rsidP="00FF1513">
      <w:pPr>
        <w:pStyle w:val="PL"/>
        <w:rPr>
          <w:noProof w:val="0"/>
        </w:rPr>
      </w:pPr>
      <w:r>
        <w:rPr>
          <w:noProof w:val="0"/>
        </w:rPr>
        <w:t xml:space="preserve">          type: object</w:t>
      </w:r>
    </w:p>
    <w:p w14:paraId="59743831" w14:textId="77777777" w:rsidR="00FF1513" w:rsidRDefault="00FF1513" w:rsidP="00FF1513">
      <w:pPr>
        <w:pStyle w:val="PL"/>
        <w:rPr>
          <w:noProof w:val="0"/>
        </w:rPr>
      </w:pPr>
      <w:r>
        <w:rPr>
          <w:noProof w:val="0"/>
        </w:rPr>
        <w:t xml:space="preserve">          </w:t>
      </w:r>
      <w:proofErr w:type="spellStart"/>
      <w:r>
        <w:rPr>
          <w:noProof w:val="0"/>
        </w:rPr>
        <w:t>additionalProperties</w:t>
      </w:r>
      <w:proofErr w:type="spellEnd"/>
      <w:r>
        <w:rPr>
          <w:noProof w:val="0"/>
        </w:rPr>
        <w:t>:</w:t>
      </w:r>
    </w:p>
    <w:p w14:paraId="5A9C89B7" w14:textId="77777777" w:rsidR="00FF1513" w:rsidRDefault="00FF1513" w:rsidP="00FF1513">
      <w:pPr>
        <w:pStyle w:val="PL"/>
        <w:rPr>
          <w:noProof w:val="0"/>
        </w:rPr>
      </w:pPr>
      <w:r>
        <w:rPr>
          <w:noProof w:val="0"/>
        </w:rPr>
        <w:t xml:space="preserve">            $ref: '#/components/schemas/</w:t>
      </w:r>
      <w:proofErr w:type="spellStart"/>
      <w:r>
        <w:rPr>
          <w:noProof w:val="0"/>
        </w:rPr>
        <w:t>ChargingData</w:t>
      </w:r>
      <w:proofErr w:type="spellEnd"/>
      <w:r>
        <w:rPr>
          <w:noProof w:val="0"/>
        </w:rPr>
        <w:t>'</w:t>
      </w:r>
    </w:p>
    <w:p w14:paraId="425C0A1F" w14:textId="77777777" w:rsidR="00FF1513" w:rsidRDefault="00FF1513" w:rsidP="00FF1513">
      <w:pPr>
        <w:pStyle w:val="PL"/>
        <w:rPr>
          <w:noProof w:val="0"/>
        </w:rPr>
      </w:pPr>
      <w:r>
        <w:rPr>
          <w:noProof w:val="0"/>
        </w:rPr>
        <w:t xml:space="preserve">          </w:t>
      </w:r>
      <w:proofErr w:type="spellStart"/>
      <w:r>
        <w:rPr>
          <w:noProof w:val="0"/>
        </w:rPr>
        <w:t>minProperties</w:t>
      </w:r>
      <w:proofErr w:type="spellEnd"/>
      <w:r>
        <w:rPr>
          <w:noProof w:val="0"/>
        </w:rPr>
        <w:t>: 1</w:t>
      </w:r>
    </w:p>
    <w:p w14:paraId="5FFD1C87" w14:textId="77777777" w:rsidR="00FF1513" w:rsidRDefault="00FF1513" w:rsidP="00FF1513">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0C3C5C02" w14:textId="77777777" w:rsidR="00FF1513" w:rsidRDefault="00FF1513" w:rsidP="00FF1513">
      <w:pPr>
        <w:pStyle w:val="PL"/>
        <w:rPr>
          <w:noProof w:val="0"/>
        </w:rPr>
      </w:pPr>
      <w:r>
        <w:rPr>
          <w:noProof w:val="0"/>
        </w:rPr>
        <w:t xml:space="preserve">          </w:t>
      </w:r>
      <w:r>
        <w:rPr>
          <w:rFonts w:cs="Courier New"/>
          <w:noProof w:val="0"/>
          <w:szCs w:val="16"/>
        </w:rPr>
        <w:t>nullable: true</w:t>
      </w:r>
    </w:p>
    <w:p w14:paraId="02A280F6" w14:textId="77777777" w:rsidR="00FF1513" w:rsidRDefault="00FF1513" w:rsidP="00FF1513">
      <w:pPr>
        <w:pStyle w:val="PL"/>
        <w:rPr>
          <w:noProof w:val="0"/>
        </w:rPr>
      </w:pPr>
      <w:r>
        <w:rPr>
          <w:noProof w:val="0"/>
        </w:rPr>
        <w:t xml:space="preserve">        </w:t>
      </w:r>
      <w:proofErr w:type="spellStart"/>
      <w:r>
        <w:rPr>
          <w:noProof w:val="0"/>
        </w:rPr>
        <w:t>chargingInfo</w:t>
      </w:r>
      <w:proofErr w:type="spellEnd"/>
      <w:r>
        <w:rPr>
          <w:noProof w:val="0"/>
        </w:rPr>
        <w:t>:</w:t>
      </w:r>
    </w:p>
    <w:p w14:paraId="2F3A14BE" w14:textId="77777777" w:rsidR="00FF1513" w:rsidRDefault="00FF1513" w:rsidP="00FF1513">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623A796B" w14:textId="77777777" w:rsidR="00FF1513" w:rsidRDefault="00FF1513" w:rsidP="00FF1513">
      <w:pPr>
        <w:pStyle w:val="PL"/>
        <w:rPr>
          <w:noProof w:val="0"/>
        </w:rPr>
      </w:pPr>
      <w:r>
        <w:rPr>
          <w:noProof w:val="0"/>
        </w:rPr>
        <w:t xml:space="preserve">        </w:t>
      </w:r>
      <w:proofErr w:type="spellStart"/>
      <w:r>
        <w:rPr>
          <w:noProof w:val="0"/>
        </w:rPr>
        <w:t>traffContDecs</w:t>
      </w:r>
      <w:proofErr w:type="spellEnd"/>
      <w:r>
        <w:rPr>
          <w:noProof w:val="0"/>
        </w:rPr>
        <w:t>:</w:t>
      </w:r>
    </w:p>
    <w:p w14:paraId="7850D7C8" w14:textId="77777777" w:rsidR="00FF1513" w:rsidRDefault="00FF1513" w:rsidP="00FF1513">
      <w:pPr>
        <w:pStyle w:val="PL"/>
        <w:rPr>
          <w:noProof w:val="0"/>
        </w:rPr>
      </w:pPr>
      <w:r>
        <w:rPr>
          <w:noProof w:val="0"/>
        </w:rPr>
        <w:t xml:space="preserve">          type: object</w:t>
      </w:r>
    </w:p>
    <w:p w14:paraId="507312A9" w14:textId="77777777" w:rsidR="00FF1513" w:rsidRDefault="00FF1513" w:rsidP="00FF1513">
      <w:pPr>
        <w:pStyle w:val="PL"/>
        <w:rPr>
          <w:noProof w:val="0"/>
        </w:rPr>
      </w:pPr>
      <w:r>
        <w:rPr>
          <w:noProof w:val="0"/>
        </w:rPr>
        <w:t xml:space="preserve">          </w:t>
      </w:r>
      <w:proofErr w:type="spellStart"/>
      <w:r>
        <w:rPr>
          <w:noProof w:val="0"/>
        </w:rPr>
        <w:t>additionalProperties</w:t>
      </w:r>
      <w:proofErr w:type="spellEnd"/>
      <w:r>
        <w:rPr>
          <w:noProof w:val="0"/>
        </w:rPr>
        <w:t>:</w:t>
      </w:r>
    </w:p>
    <w:p w14:paraId="699FB2BC" w14:textId="77777777" w:rsidR="00FF1513" w:rsidRDefault="00FF1513" w:rsidP="00FF1513">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2E98D23B" w14:textId="77777777" w:rsidR="00FF1513" w:rsidRDefault="00FF1513" w:rsidP="00FF1513">
      <w:pPr>
        <w:pStyle w:val="PL"/>
        <w:rPr>
          <w:noProof w:val="0"/>
        </w:rPr>
      </w:pPr>
      <w:r>
        <w:rPr>
          <w:noProof w:val="0"/>
        </w:rPr>
        <w:t xml:space="preserve">          </w:t>
      </w:r>
      <w:proofErr w:type="spellStart"/>
      <w:r>
        <w:rPr>
          <w:noProof w:val="0"/>
        </w:rPr>
        <w:t>minProperties</w:t>
      </w:r>
      <w:proofErr w:type="spellEnd"/>
      <w:r>
        <w:rPr>
          <w:noProof w:val="0"/>
        </w:rPr>
        <w:t>: 1</w:t>
      </w:r>
    </w:p>
    <w:p w14:paraId="37C5E58B" w14:textId="77777777" w:rsidR="00FF1513" w:rsidRDefault="00FF1513" w:rsidP="00FF1513">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3E03E39B" w14:textId="77777777" w:rsidR="00FF1513" w:rsidRDefault="00FF1513" w:rsidP="00FF1513">
      <w:pPr>
        <w:pStyle w:val="PL"/>
        <w:rPr>
          <w:noProof w:val="0"/>
        </w:rPr>
      </w:pPr>
      <w:r>
        <w:rPr>
          <w:noProof w:val="0"/>
        </w:rPr>
        <w:t xml:space="preserve">        </w:t>
      </w:r>
      <w:proofErr w:type="spellStart"/>
      <w:r>
        <w:rPr>
          <w:noProof w:val="0"/>
        </w:rPr>
        <w:t>umDecs</w:t>
      </w:r>
      <w:proofErr w:type="spellEnd"/>
      <w:r>
        <w:rPr>
          <w:noProof w:val="0"/>
        </w:rPr>
        <w:t>:</w:t>
      </w:r>
    </w:p>
    <w:p w14:paraId="363F908B" w14:textId="77777777" w:rsidR="00FF1513" w:rsidRDefault="00FF1513" w:rsidP="00FF1513">
      <w:pPr>
        <w:pStyle w:val="PL"/>
        <w:rPr>
          <w:noProof w:val="0"/>
        </w:rPr>
      </w:pPr>
      <w:r>
        <w:rPr>
          <w:noProof w:val="0"/>
        </w:rPr>
        <w:t xml:space="preserve">          type: object</w:t>
      </w:r>
    </w:p>
    <w:p w14:paraId="3F98F92A" w14:textId="77777777" w:rsidR="00FF1513" w:rsidRDefault="00FF1513" w:rsidP="00FF1513">
      <w:pPr>
        <w:pStyle w:val="PL"/>
        <w:rPr>
          <w:noProof w:val="0"/>
        </w:rPr>
      </w:pPr>
      <w:r>
        <w:rPr>
          <w:noProof w:val="0"/>
        </w:rPr>
        <w:t xml:space="preserve">          </w:t>
      </w:r>
      <w:proofErr w:type="spellStart"/>
      <w:r>
        <w:rPr>
          <w:noProof w:val="0"/>
        </w:rPr>
        <w:t>additionalProperties</w:t>
      </w:r>
      <w:proofErr w:type="spellEnd"/>
      <w:r>
        <w:rPr>
          <w:noProof w:val="0"/>
        </w:rPr>
        <w:t>:</w:t>
      </w:r>
    </w:p>
    <w:p w14:paraId="6A9BA3D6" w14:textId="77777777" w:rsidR="00FF1513" w:rsidRDefault="00FF1513" w:rsidP="00FF1513">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6FE931F0" w14:textId="77777777" w:rsidR="00FF1513" w:rsidRDefault="00FF1513" w:rsidP="00FF1513">
      <w:pPr>
        <w:pStyle w:val="PL"/>
        <w:rPr>
          <w:noProof w:val="0"/>
        </w:rPr>
      </w:pPr>
      <w:r>
        <w:rPr>
          <w:noProof w:val="0"/>
        </w:rPr>
        <w:t xml:space="preserve">          </w:t>
      </w:r>
      <w:proofErr w:type="spellStart"/>
      <w:r>
        <w:rPr>
          <w:noProof w:val="0"/>
        </w:rPr>
        <w:t>minProperties</w:t>
      </w:r>
      <w:proofErr w:type="spellEnd"/>
      <w:r>
        <w:rPr>
          <w:noProof w:val="0"/>
        </w:rPr>
        <w:t>: 1</w:t>
      </w:r>
    </w:p>
    <w:p w14:paraId="602DC54A" w14:textId="77777777" w:rsidR="00FF1513" w:rsidRDefault="00FF1513" w:rsidP="00FF1513">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56F68086" w14:textId="77777777" w:rsidR="00FF1513" w:rsidRDefault="00FF1513" w:rsidP="00FF1513">
      <w:pPr>
        <w:pStyle w:val="PL"/>
        <w:rPr>
          <w:noProof w:val="0"/>
        </w:rPr>
      </w:pPr>
      <w:r>
        <w:rPr>
          <w:noProof w:val="0"/>
        </w:rPr>
        <w:t xml:space="preserve">          </w:t>
      </w:r>
      <w:r>
        <w:rPr>
          <w:rFonts w:cs="Courier New"/>
          <w:noProof w:val="0"/>
          <w:szCs w:val="16"/>
        </w:rPr>
        <w:t>nullable: true</w:t>
      </w:r>
    </w:p>
    <w:p w14:paraId="49AD69F3" w14:textId="77777777" w:rsidR="00FF1513" w:rsidRDefault="00FF1513" w:rsidP="00FF1513">
      <w:pPr>
        <w:pStyle w:val="PL"/>
        <w:rPr>
          <w:noProof w:val="0"/>
        </w:rPr>
      </w:pPr>
      <w:r>
        <w:rPr>
          <w:noProof w:val="0"/>
        </w:rPr>
        <w:t xml:space="preserve">        </w:t>
      </w:r>
      <w:proofErr w:type="spellStart"/>
      <w:r>
        <w:rPr>
          <w:noProof w:val="0"/>
        </w:rPr>
        <w:t>qosChars</w:t>
      </w:r>
      <w:proofErr w:type="spellEnd"/>
      <w:r>
        <w:rPr>
          <w:noProof w:val="0"/>
        </w:rPr>
        <w:t>:</w:t>
      </w:r>
    </w:p>
    <w:p w14:paraId="1CC65DE1" w14:textId="77777777" w:rsidR="00FF1513" w:rsidRDefault="00FF1513" w:rsidP="00FF1513">
      <w:pPr>
        <w:pStyle w:val="PL"/>
        <w:rPr>
          <w:noProof w:val="0"/>
        </w:rPr>
      </w:pPr>
      <w:r>
        <w:rPr>
          <w:noProof w:val="0"/>
        </w:rPr>
        <w:t xml:space="preserve">          type: object</w:t>
      </w:r>
    </w:p>
    <w:p w14:paraId="010C48F9" w14:textId="77777777" w:rsidR="00FF1513" w:rsidRDefault="00FF1513" w:rsidP="00FF1513">
      <w:pPr>
        <w:pStyle w:val="PL"/>
        <w:rPr>
          <w:noProof w:val="0"/>
        </w:rPr>
      </w:pPr>
      <w:r>
        <w:rPr>
          <w:noProof w:val="0"/>
        </w:rPr>
        <w:t xml:space="preserve">          </w:t>
      </w:r>
      <w:proofErr w:type="spellStart"/>
      <w:r>
        <w:rPr>
          <w:noProof w:val="0"/>
        </w:rPr>
        <w:t>additionalProperties</w:t>
      </w:r>
      <w:proofErr w:type="spellEnd"/>
      <w:r>
        <w:rPr>
          <w:noProof w:val="0"/>
        </w:rPr>
        <w:t>:</w:t>
      </w:r>
    </w:p>
    <w:p w14:paraId="4F582FD4" w14:textId="77777777" w:rsidR="00FF1513" w:rsidRDefault="00FF1513" w:rsidP="00FF1513">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052FBAC7" w14:textId="77777777" w:rsidR="00FF1513" w:rsidRDefault="00FF1513" w:rsidP="00FF1513">
      <w:pPr>
        <w:pStyle w:val="PL"/>
        <w:rPr>
          <w:noProof w:val="0"/>
        </w:rPr>
      </w:pPr>
      <w:r>
        <w:rPr>
          <w:noProof w:val="0"/>
        </w:rPr>
        <w:t xml:space="preserve">          </w:t>
      </w:r>
      <w:proofErr w:type="spellStart"/>
      <w:r>
        <w:rPr>
          <w:noProof w:val="0"/>
        </w:rPr>
        <w:t>minProperties</w:t>
      </w:r>
      <w:proofErr w:type="spellEnd"/>
      <w:r>
        <w:rPr>
          <w:noProof w:val="0"/>
        </w:rPr>
        <w:t>: 1</w:t>
      </w:r>
    </w:p>
    <w:p w14:paraId="131D0C4F" w14:textId="77777777" w:rsidR="00FF1513" w:rsidRDefault="00FF1513" w:rsidP="00FF1513">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5C6DE606" w14:textId="77777777" w:rsidR="00FF1513" w:rsidRDefault="00FF1513" w:rsidP="00FF1513">
      <w:pPr>
        <w:pStyle w:val="PL"/>
        <w:rPr>
          <w:noProof w:val="0"/>
        </w:rPr>
      </w:pPr>
      <w:r>
        <w:rPr>
          <w:noProof w:val="0"/>
        </w:rPr>
        <w:t xml:space="preserve">        </w:t>
      </w:r>
      <w:proofErr w:type="spellStart"/>
      <w:r>
        <w:rPr>
          <w:noProof w:val="0"/>
        </w:rPr>
        <w:t>qosMonDecs</w:t>
      </w:r>
      <w:proofErr w:type="spellEnd"/>
      <w:r>
        <w:rPr>
          <w:noProof w:val="0"/>
        </w:rPr>
        <w:t>:</w:t>
      </w:r>
    </w:p>
    <w:p w14:paraId="7F1E5E46" w14:textId="77777777" w:rsidR="00FF1513" w:rsidRDefault="00FF1513" w:rsidP="00FF1513">
      <w:pPr>
        <w:pStyle w:val="PL"/>
        <w:rPr>
          <w:noProof w:val="0"/>
        </w:rPr>
      </w:pPr>
      <w:r>
        <w:rPr>
          <w:noProof w:val="0"/>
        </w:rPr>
        <w:t xml:space="preserve">          type: object</w:t>
      </w:r>
    </w:p>
    <w:p w14:paraId="4B13AB6D" w14:textId="77777777" w:rsidR="00FF1513" w:rsidRDefault="00FF1513" w:rsidP="00FF1513">
      <w:pPr>
        <w:pStyle w:val="PL"/>
        <w:rPr>
          <w:noProof w:val="0"/>
        </w:rPr>
      </w:pPr>
      <w:r>
        <w:rPr>
          <w:noProof w:val="0"/>
        </w:rPr>
        <w:t xml:space="preserve">          </w:t>
      </w:r>
      <w:proofErr w:type="spellStart"/>
      <w:r>
        <w:rPr>
          <w:noProof w:val="0"/>
        </w:rPr>
        <w:t>additionalProperties</w:t>
      </w:r>
      <w:proofErr w:type="spellEnd"/>
      <w:r>
        <w:rPr>
          <w:noProof w:val="0"/>
        </w:rPr>
        <w:t>:</w:t>
      </w:r>
    </w:p>
    <w:p w14:paraId="4CA44226" w14:textId="77777777" w:rsidR="00FF1513" w:rsidRDefault="00FF1513" w:rsidP="00FF1513">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548A8591" w14:textId="77777777" w:rsidR="00FF1513" w:rsidRDefault="00FF1513" w:rsidP="00FF1513">
      <w:pPr>
        <w:pStyle w:val="PL"/>
        <w:rPr>
          <w:noProof w:val="0"/>
        </w:rPr>
      </w:pPr>
      <w:r>
        <w:rPr>
          <w:noProof w:val="0"/>
        </w:rPr>
        <w:t xml:space="preserve">          </w:t>
      </w:r>
      <w:proofErr w:type="spellStart"/>
      <w:r>
        <w:rPr>
          <w:noProof w:val="0"/>
        </w:rPr>
        <w:t>minProperties</w:t>
      </w:r>
      <w:proofErr w:type="spellEnd"/>
      <w:r>
        <w:rPr>
          <w:noProof w:val="0"/>
        </w:rPr>
        <w:t>: 1</w:t>
      </w:r>
    </w:p>
    <w:p w14:paraId="6132FCBE" w14:textId="77777777" w:rsidR="00FF1513" w:rsidRDefault="00FF1513" w:rsidP="00FF1513">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7C16E288" w14:textId="77777777" w:rsidR="00FF1513" w:rsidRDefault="00FF1513" w:rsidP="00FF1513">
      <w:pPr>
        <w:pStyle w:val="PL"/>
        <w:rPr>
          <w:noProof w:val="0"/>
        </w:rPr>
      </w:pPr>
      <w:r>
        <w:rPr>
          <w:noProof w:val="0"/>
        </w:rPr>
        <w:t xml:space="preserve">          </w:t>
      </w:r>
      <w:r>
        <w:rPr>
          <w:rFonts w:cs="Courier New"/>
          <w:noProof w:val="0"/>
          <w:szCs w:val="16"/>
        </w:rPr>
        <w:t>nullable: true</w:t>
      </w:r>
    </w:p>
    <w:p w14:paraId="14FD6F9F" w14:textId="77777777" w:rsidR="00FF1513" w:rsidRDefault="00FF1513" w:rsidP="00FF1513">
      <w:pPr>
        <w:pStyle w:val="PL"/>
        <w:rPr>
          <w:noProof w:val="0"/>
        </w:rPr>
      </w:pPr>
      <w:r>
        <w:rPr>
          <w:noProof w:val="0"/>
        </w:rPr>
        <w:lastRenderedPageBreak/>
        <w:t xml:space="preserve">        </w:t>
      </w:r>
      <w:proofErr w:type="spellStart"/>
      <w:r>
        <w:rPr>
          <w:noProof w:val="0"/>
        </w:rPr>
        <w:t>reflectiveQoSTimer</w:t>
      </w:r>
      <w:proofErr w:type="spellEnd"/>
      <w:r>
        <w:rPr>
          <w:noProof w:val="0"/>
        </w:rPr>
        <w:t>:</w:t>
      </w:r>
    </w:p>
    <w:p w14:paraId="59AFF61C" w14:textId="77777777" w:rsidR="00FF1513" w:rsidRDefault="00FF1513" w:rsidP="00FF151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4E8177B9" w14:textId="77777777" w:rsidR="00FF1513" w:rsidRDefault="00FF1513" w:rsidP="00FF1513">
      <w:pPr>
        <w:pStyle w:val="PL"/>
        <w:rPr>
          <w:noProof w:val="0"/>
        </w:rPr>
      </w:pPr>
      <w:r>
        <w:rPr>
          <w:noProof w:val="0"/>
        </w:rPr>
        <w:t xml:space="preserve">        </w:t>
      </w:r>
      <w:proofErr w:type="spellStart"/>
      <w:r>
        <w:rPr>
          <w:noProof w:val="0"/>
        </w:rPr>
        <w:t>conds</w:t>
      </w:r>
      <w:proofErr w:type="spellEnd"/>
      <w:r>
        <w:rPr>
          <w:noProof w:val="0"/>
        </w:rPr>
        <w:t>:</w:t>
      </w:r>
    </w:p>
    <w:p w14:paraId="57DACF18" w14:textId="77777777" w:rsidR="00FF1513" w:rsidRDefault="00FF1513" w:rsidP="00FF1513">
      <w:pPr>
        <w:pStyle w:val="PL"/>
        <w:rPr>
          <w:noProof w:val="0"/>
        </w:rPr>
      </w:pPr>
      <w:r>
        <w:rPr>
          <w:noProof w:val="0"/>
        </w:rPr>
        <w:t xml:space="preserve">          type: object</w:t>
      </w:r>
    </w:p>
    <w:p w14:paraId="0047B23A" w14:textId="77777777" w:rsidR="00FF1513" w:rsidRDefault="00FF1513" w:rsidP="00FF1513">
      <w:pPr>
        <w:pStyle w:val="PL"/>
        <w:rPr>
          <w:noProof w:val="0"/>
        </w:rPr>
      </w:pPr>
      <w:r>
        <w:rPr>
          <w:noProof w:val="0"/>
        </w:rPr>
        <w:t xml:space="preserve">          </w:t>
      </w:r>
      <w:proofErr w:type="spellStart"/>
      <w:r>
        <w:rPr>
          <w:noProof w:val="0"/>
        </w:rPr>
        <w:t>additionalProperties</w:t>
      </w:r>
      <w:proofErr w:type="spellEnd"/>
      <w:r>
        <w:rPr>
          <w:noProof w:val="0"/>
        </w:rPr>
        <w:t>:</w:t>
      </w:r>
    </w:p>
    <w:p w14:paraId="598CFAC4" w14:textId="77777777" w:rsidR="00FF1513" w:rsidRDefault="00FF1513" w:rsidP="00FF1513">
      <w:pPr>
        <w:pStyle w:val="PL"/>
        <w:rPr>
          <w:noProof w:val="0"/>
        </w:rPr>
      </w:pPr>
      <w:r>
        <w:rPr>
          <w:noProof w:val="0"/>
        </w:rPr>
        <w:t xml:space="preserve">            $ref: '#/components/schemas/</w:t>
      </w:r>
      <w:proofErr w:type="spellStart"/>
      <w:r>
        <w:rPr>
          <w:noProof w:val="0"/>
        </w:rPr>
        <w:t>ConditionData</w:t>
      </w:r>
      <w:proofErr w:type="spellEnd"/>
      <w:r>
        <w:rPr>
          <w:noProof w:val="0"/>
        </w:rPr>
        <w:t>'</w:t>
      </w:r>
    </w:p>
    <w:p w14:paraId="107D04AE" w14:textId="77777777" w:rsidR="00FF1513" w:rsidRDefault="00FF1513" w:rsidP="00FF1513">
      <w:pPr>
        <w:pStyle w:val="PL"/>
        <w:rPr>
          <w:noProof w:val="0"/>
        </w:rPr>
      </w:pPr>
      <w:r>
        <w:rPr>
          <w:noProof w:val="0"/>
        </w:rPr>
        <w:t xml:space="preserve">          </w:t>
      </w:r>
      <w:proofErr w:type="spellStart"/>
      <w:r>
        <w:rPr>
          <w:noProof w:val="0"/>
        </w:rPr>
        <w:t>minProperties</w:t>
      </w:r>
      <w:proofErr w:type="spellEnd"/>
      <w:r>
        <w:rPr>
          <w:noProof w:val="0"/>
        </w:rPr>
        <w:t>: 1</w:t>
      </w:r>
    </w:p>
    <w:p w14:paraId="2729300C" w14:textId="77777777" w:rsidR="00FF1513" w:rsidRDefault="00FF1513" w:rsidP="00FF1513">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722515F9" w14:textId="77777777" w:rsidR="00FF1513" w:rsidRDefault="00FF1513" w:rsidP="00FF1513">
      <w:pPr>
        <w:pStyle w:val="PL"/>
        <w:rPr>
          <w:noProof w:val="0"/>
        </w:rPr>
      </w:pPr>
      <w:r>
        <w:rPr>
          <w:noProof w:val="0"/>
        </w:rPr>
        <w:t xml:space="preserve">          </w:t>
      </w:r>
      <w:r>
        <w:rPr>
          <w:rFonts w:cs="Courier New"/>
          <w:noProof w:val="0"/>
          <w:szCs w:val="16"/>
        </w:rPr>
        <w:t>nullable: true</w:t>
      </w:r>
    </w:p>
    <w:p w14:paraId="13C8D497" w14:textId="77777777" w:rsidR="00FF1513" w:rsidRDefault="00FF1513" w:rsidP="00FF1513">
      <w:pPr>
        <w:pStyle w:val="PL"/>
        <w:rPr>
          <w:noProof w:val="0"/>
        </w:rPr>
      </w:pPr>
      <w:r>
        <w:rPr>
          <w:noProof w:val="0"/>
        </w:rPr>
        <w:t xml:space="preserve">        </w:t>
      </w:r>
      <w:proofErr w:type="spellStart"/>
      <w:r>
        <w:rPr>
          <w:noProof w:val="0"/>
        </w:rPr>
        <w:t>revalidationTime</w:t>
      </w:r>
      <w:proofErr w:type="spellEnd"/>
      <w:r>
        <w:rPr>
          <w:noProof w:val="0"/>
        </w:rPr>
        <w:t>:</w:t>
      </w:r>
    </w:p>
    <w:p w14:paraId="1A906453" w14:textId="77777777" w:rsidR="00FF1513" w:rsidRDefault="00FF1513" w:rsidP="00FF151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06571DC" w14:textId="77777777" w:rsidR="00FF1513" w:rsidRDefault="00FF1513" w:rsidP="00FF1513">
      <w:pPr>
        <w:pStyle w:val="PL"/>
        <w:rPr>
          <w:noProof w:val="0"/>
        </w:rPr>
      </w:pPr>
      <w:r>
        <w:rPr>
          <w:noProof w:val="0"/>
        </w:rPr>
        <w:t xml:space="preserve">        offline:</w:t>
      </w:r>
    </w:p>
    <w:p w14:paraId="3ECDD71E"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79C27DB3" w14:textId="77777777" w:rsidR="00FF1513" w:rsidRDefault="00FF1513" w:rsidP="00FF1513">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355D3A22" w14:textId="77777777" w:rsidR="00FF1513" w:rsidRDefault="00FF1513" w:rsidP="00FF1513">
      <w:pPr>
        <w:pStyle w:val="PL"/>
        <w:rPr>
          <w:noProof w:val="0"/>
        </w:rPr>
      </w:pPr>
      <w:r>
        <w:rPr>
          <w:noProof w:val="0"/>
        </w:rPr>
        <w:t xml:space="preserve">        online:</w:t>
      </w:r>
    </w:p>
    <w:p w14:paraId="548BF8CD"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18D4B122" w14:textId="77777777" w:rsidR="00FF1513" w:rsidRDefault="00FF1513" w:rsidP="00FF1513">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329C24F8" w14:textId="77777777" w:rsidR="00FF1513" w:rsidRDefault="00FF1513" w:rsidP="00FF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2B42F9BD" w14:textId="77777777" w:rsidR="00FF1513" w:rsidRDefault="00FF1513" w:rsidP="00FF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373919D" w14:textId="77777777" w:rsidR="00FF1513" w:rsidRDefault="00FF1513" w:rsidP="00FF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43A61897" w14:textId="77777777" w:rsidR="00FF1513" w:rsidRDefault="00FF1513" w:rsidP="00FF1513">
      <w:pPr>
        <w:pStyle w:val="PL"/>
        <w:rPr>
          <w:noProof w:val="0"/>
        </w:rPr>
      </w:pPr>
      <w:r>
        <w:t xml:space="preserve">          description: </w:t>
      </w:r>
      <w:r>
        <w:rPr>
          <w:lang w:eastAsia="zh-CN"/>
        </w:rPr>
        <w:t>Indicates that the online charging method shall never be used for any PCC rule activated during the lifetime of the PDU session.</w:t>
      </w:r>
    </w:p>
    <w:p w14:paraId="560A298D" w14:textId="77777777" w:rsidR="00FF1513" w:rsidRDefault="00FF1513" w:rsidP="00FF1513">
      <w:pPr>
        <w:pStyle w:val="PL"/>
        <w:rPr>
          <w:noProof w:val="0"/>
        </w:rPr>
      </w:pPr>
      <w:r>
        <w:rPr>
          <w:noProof w:val="0"/>
        </w:rPr>
        <w:t xml:space="preserve">        </w:t>
      </w:r>
      <w:proofErr w:type="spellStart"/>
      <w:r>
        <w:rPr>
          <w:noProof w:val="0"/>
        </w:rPr>
        <w:t>policyCtrlReqTriggers</w:t>
      </w:r>
      <w:proofErr w:type="spellEnd"/>
      <w:r>
        <w:rPr>
          <w:noProof w:val="0"/>
        </w:rPr>
        <w:t>:</w:t>
      </w:r>
    </w:p>
    <w:p w14:paraId="5EE8F81D" w14:textId="77777777" w:rsidR="00FF1513" w:rsidRDefault="00FF1513" w:rsidP="00FF1513">
      <w:pPr>
        <w:pStyle w:val="PL"/>
        <w:rPr>
          <w:noProof w:val="0"/>
        </w:rPr>
      </w:pPr>
      <w:r>
        <w:rPr>
          <w:noProof w:val="0"/>
        </w:rPr>
        <w:t xml:space="preserve">          type: array</w:t>
      </w:r>
    </w:p>
    <w:p w14:paraId="2A834DF9" w14:textId="77777777" w:rsidR="00FF1513" w:rsidRDefault="00FF1513" w:rsidP="00FF1513">
      <w:pPr>
        <w:pStyle w:val="PL"/>
        <w:rPr>
          <w:noProof w:val="0"/>
        </w:rPr>
      </w:pPr>
      <w:r>
        <w:rPr>
          <w:noProof w:val="0"/>
        </w:rPr>
        <w:t xml:space="preserve">          items:</w:t>
      </w:r>
    </w:p>
    <w:p w14:paraId="0A531058" w14:textId="77777777" w:rsidR="00FF1513" w:rsidRDefault="00FF1513" w:rsidP="00FF1513">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2FA6AD01"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2847B936" w14:textId="77777777" w:rsidR="00FF1513" w:rsidRDefault="00FF1513" w:rsidP="00FF1513">
      <w:pPr>
        <w:pStyle w:val="PL"/>
        <w:rPr>
          <w:noProof w:val="0"/>
        </w:rPr>
      </w:pPr>
      <w:r>
        <w:rPr>
          <w:noProof w:val="0"/>
        </w:rPr>
        <w:t xml:space="preserve">          description: Defines the policy control request triggers subscribed by the PCF.</w:t>
      </w:r>
    </w:p>
    <w:p w14:paraId="629908C8" w14:textId="77777777" w:rsidR="00FF1513" w:rsidRDefault="00FF1513" w:rsidP="00FF1513">
      <w:pPr>
        <w:pStyle w:val="PL"/>
        <w:rPr>
          <w:noProof w:val="0"/>
        </w:rPr>
      </w:pPr>
      <w:r>
        <w:rPr>
          <w:noProof w:val="0"/>
        </w:rPr>
        <w:t xml:space="preserve">          </w:t>
      </w:r>
      <w:r>
        <w:rPr>
          <w:rFonts w:cs="Courier New"/>
          <w:noProof w:val="0"/>
          <w:szCs w:val="16"/>
        </w:rPr>
        <w:t>nullable: true</w:t>
      </w:r>
    </w:p>
    <w:p w14:paraId="23F2DB64" w14:textId="77777777" w:rsidR="00FF1513" w:rsidRDefault="00FF1513" w:rsidP="00FF1513">
      <w:pPr>
        <w:pStyle w:val="PL"/>
        <w:rPr>
          <w:noProof w:val="0"/>
        </w:rPr>
      </w:pPr>
      <w:r>
        <w:rPr>
          <w:noProof w:val="0"/>
        </w:rPr>
        <w:t xml:space="preserve">        </w:t>
      </w:r>
      <w:proofErr w:type="spellStart"/>
      <w:r>
        <w:rPr>
          <w:noProof w:val="0"/>
        </w:rPr>
        <w:t>lastReqRuleData</w:t>
      </w:r>
      <w:proofErr w:type="spellEnd"/>
      <w:r>
        <w:rPr>
          <w:noProof w:val="0"/>
        </w:rPr>
        <w:t>:</w:t>
      </w:r>
    </w:p>
    <w:p w14:paraId="36D75309" w14:textId="77777777" w:rsidR="00FF1513" w:rsidRDefault="00FF1513" w:rsidP="00FF1513">
      <w:pPr>
        <w:pStyle w:val="PL"/>
        <w:rPr>
          <w:noProof w:val="0"/>
        </w:rPr>
      </w:pPr>
      <w:r>
        <w:rPr>
          <w:noProof w:val="0"/>
        </w:rPr>
        <w:t xml:space="preserve">          type: array</w:t>
      </w:r>
    </w:p>
    <w:p w14:paraId="7D995396" w14:textId="77777777" w:rsidR="00FF1513" w:rsidRDefault="00FF1513" w:rsidP="00FF1513">
      <w:pPr>
        <w:pStyle w:val="PL"/>
        <w:rPr>
          <w:noProof w:val="0"/>
        </w:rPr>
      </w:pPr>
      <w:r>
        <w:rPr>
          <w:noProof w:val="0"/>
        </w:rPr>
        <w:t xml:space="preserve">          items:</w:t>
      </w:r>
    </w:p>
    <w:p w14:paraId="7E28A117" w14:textId="77777777" w:rsidR="00FF1513" w:rsidRDefault="00FF1513" w:rsidP="00FF1513">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77B8FC71"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0EB97C75" w14:textId="77777777" w:rsidR="00FF1513" w:rsidRDefault="00FF1513" w:rsidP="00FF1513">
      <w:pPr>
        <w:pStyle w:val="PL"/>
        <w:rPr>
          <w:noProof w:val="0"/>
        </w:rPr>
      </w:pPr>
      <w:r>
        <w:rPr>
          <w:noProof w:val="0"/>
        </w:rPr>
        <w:t xml:space="preserve">          description: Defines the last list of rule control data requested by the PCF.</w:t>
      </w:r>
    </w:p>
    <w:p w14:paraId="7CE83C4A" w14:textId="77777777" w:rsidR="00FF1513" w:rsidRDefault="00FF1513" w:rsidP="00FF1513">
      <w:pPr>
        <w:pStyle w:val="PL"/>
        <w:rPr>
          <w:noProof w:val="0"/>
        </w:rPr>
      </w:pPr>
      <w:r>
        <w:rPr>
          <w:noProof w:val="0"/>
        </w:rPr>
        <w:t xml:space="preserve">        </w:t>
      </w:r>
      <w:proofErr w:type="spellStart"/>
      <w:r>
        <w:rPr>
          <w:noProof w:val="0"/>
        </w:rPr>
        <w:t>lastReqUsageData</w:t>
      </w:r>
      <w:proofErr w:type="spellEnd"/>
      <w:r>
        <w:rPr>
          <w:noProof w:val="0"/>
        </w:rPr>
        <w:t>:</w:t>
      </w:r>
    </w:p>
    <w:p w14:paraId="745DCE07" w14:textId="77777777" w:rsidR="00FF1513" w:rsidRDefault="00FF1513" w:rsidP="00FF1513">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4DB5D927" w14:textId="77777777" w:rsidR="00FF1513" w:rsidRDefault="00FF1513" w:rsidP="00FF1513">
      <w:pPr>
        <w:pStyle w:val="PL"/>
        <w:rPr>
          <w:noProof w:val="0"/>
        </w:rPr>
      </w:pPr>
      <w:r>
        <w:rPr>
          <w:noProof w:val="0"/>
        </w:rPr>
        <w:t xml:space="preserve">        </w:t>
      </w:r>
      <w:proofErr w:type="spellStart"/>
      <w:r>
        <w:rPr>
          <w:noProof w:val="0"/>
          <w:lang w:eastAsia="zh-CN"/>
        </w:rPr>
        <w:t>praInfos</w:t>
      </w:r>
      <w:proofErr w:type="spellEnd"/>
      <w:r>
        <w:rPr>
          <w:noProof w:val="0"/>
        </w:rPr>
        <w:t>:</w:t>
      </w:r>
    </w:p>
    <w:p w14:paraId="54589BB0" w14:textId="77777777" w:rsidR="00FF1513" w:rsidRDefault="00FF1513" w:rsidP="00FF1513">
      <w:pPr>
        <w:pStyle w:val="PL"/>
        <w:rPr>
          <w:noProof w:val="0"/>
        </w:rPr>
      </w:pPr>
      <w:r>
        <w:rPr>
          <w:noProof w:val="0"/>
        </w:rPr>
        <w:t xml:space="preserve">          type: object</w:t>
      </w:r>
    </w:p>
    <w:p w14:paraId="665985B4" w14:textId="77777777" w:rsidR="00FF1513" w:rsidRDefault="00FF1513" w:rsidP="00FF1513">
      <w:pPr>
        <w:pStyle w:val="PL"/>
        <w:rPr>
          <w:noProof w:val="0"/>
        </w:rPr>
      </w:pPr>
      <w:r>
        <w:rPr>
          <w:noProof w:val="0"/>
        </w:rPr>
        <w:t xml:space="preserve">          </w:t>
      </w:r>
      <w:proofErr w:type="spellStart"/>
      <w:r>
        <w:rPr>
          <w:noProof w:val="0"/>
        </w:rPr>
        <w:t>additionalProperties</w:t>
      </w:r>
      <w:proofErr w:type="spellEnd"/>
      <w:r>
        <w:rPr>
          <w:noProof w:val="0"/>
        </w:rPr>
        <w:t>:</w:t>
      </w:r>
    </w:p>
    <w:p w14:paraId="136B3145" w14:textId="77777777" w:rsidR="00FF1513" w:rsidRDefault="00FF1513" w:rsidP="00FF1513">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124DE69B" w14:textId="77777777" w:rsidR="00FF1513" w:rsidRDefault="00FF1513" w:rsidP="00FF1513">
      <w:pPr>
        <w:pStyle w:val="PL"/>
        <w:rPr>
          <w:noProof w:val="0"/>
        </w:rPr>
      </w:pPr>
      <w:r>
        <w:rPr>
          <w:noProof w:val="0"/>
        </w:rPr>
        <w:t xml:space="preserve">          </w:t>
      </w:r>
      <w:proofErr w:type="spellStart"/>
      <w:r>
        <w:rPr>
          <w:noProof w:val="0"/>
        </w:rPr>
        <w:t>minProperties</w:t>
      </w:r>
      <w:proofErr w:type="spellEnd"/>
      <w:r>
        <w:rPr>
          <w:noProof w:val="0"/>
        </w:rPr>
        <w:t>: 1</w:t>
      </w:r>
    </w:p>
    <w:p w14:paraId="5194872C" w14:textId="77777777" w:rsidR="00FF1513" w:rsidRDefault="00FF1513" w:rsidP="00FF1513">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4A128C09" w14:textId="77777777" w:rsidR="00FF1513" w:rsidRDefault="00FF1513" w:rsidP="00FF1513">
      <w:pPr>
        <w:pStyle w:val="PL"/>
        <w:rPr>
          <w:noProof w:val="0"/>
        </w:rPr>
      </w:pPr>
      <w:r>
        <w:rPr>
          <w:noProof w:val="0"/>
        </w:rPr>
        <w:t xml:space="preserve">          nullable: true</w:t>
      </w:r>
    </w:p>
    <w:p w14:paraId="44930212" w14:textId="77777777" w:rsidR="00FF1513" w:rsidRDefault="00FF1513" w:rsidP="00FF1513">
      <w:pPr>
        <w:pStyle w:val="PL"/>
        <w:rPr>
          <w:noProof w:val="0"/>
        </w:rPr>
      </w:pPr>
      <w:r>
        <w:rPr>
          <w:noProof w:val="0"/>
        </w:rPr>
        <w:t xml:space="preserve">        i</w:t>
      </w:r>
      <w:r>
        <w:rPr>
          <w:noProof w:val="0"/>
          <w:lang w:eastAsia="zh-CN"/>
        </w:rPr>
        <w:t>pv4Index</w:t>
      </w:r>
      <w:r>
        <w:rPr>
          <w:noProof w:val="0"/>
        </w:rPr>
        <w:t>:</w:t>
      </w:r>
    </w:p>
    <w:p w14:paraId="56C34D58" w14:textId="77777777" w:rsidR="00FF1513" w:rsidRDefault="00FF1513" w:rsidP="00FF1513">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1D7B1CE3" w14:textId="77777777" w:rsidR="00FF1513" w:rsidRDefault="00FF1513" w:rsidP="00FF1513">
      <w:pPr>
        <w:pStyle w:val="PL"/>
        <w:rPr>
          <w:noProof w:val="0"/>
        </w:rPr>
      </w:pPr>
      <w:r>
        <w:rPr>
          <w:noProof w:val="0"/>
        </w:rPr>
        <w:t xml:space="preserve">        </w:t>
      </w:r>
      <w:r>
        <w:rPr>
          <w:noProof w:val="0"/>
          <w:lang w:eastAsia="zh-CN"/>
        </w:rPr>
        <w:t>ipv6Index</w:t>
      </w:r>
      <w:r>
        <w:rPr>
          <w:noProof w:val="0"/>
        </w:rPr>
        <w:t>:</w:t>
      </w:r>
    </w:p>
    <w:p w14:paraId="170FE3DE" w14:textId="77777777" w:rsidR="00FF1513" w:rsidRDefault="00FF1513" w:rsidP="00FF1513">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57A5865A" w14:textId="77777777" w:rsidR="00FF1513" w:rsidRDefault="00FF1513" w:rsidP="00FF1513">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04200836" w14:textId="77777777" w:rsidR="00FF1513" w:rsidRDefault="00FF1513" w:rsidP="00FF1513">
      <w:pPr>
        <w:pStyle w:val="PL"/>
        <w:rPr>
          <w:noProof w:val="0"/>
        </w:rPr>
      </w:pPr>
      <w:r>
        <w:rPr>
          <w:noProof w:val="0"/>
        </w:rPr>
        <w:t xml:space="preserve">          $ref: '#/components/schemas/</w:t>
      </w:r>
      <w:proofErr w:type="spellStart"/>
      <w:r>
        <w:rPr>
          <w:noProof w:val="0"/>
        </w:rPr>
        <w:t>QosFlowUsage</w:t>
      </w:r>
      <w:proofErr w:type="spellEnd"/>
      <w:r>
        <w:rPr>
          <w:noProof w:val="0"/>
        </w:rPr>
        <w:t>'</w:t>
      </w:r>
    </w:p>
    <w:p w14:paraId="5BE7A71A" w14:textId="77777777" w:rsidR="00FF1513" w:rsidRDefault="00FF1513" w:rsidP="00FF1513">
      <w:pPr>
        <w:pStyle w:val="PL"/>
        <w:rPr>
          <w:noProof w:val="0"/>
        </w:rPr>
      </w:pPr>
      <w:r>
        <w:rPr>
          <w:noProof w:val="0"/>
        </w:rPr>
        <w:t xml:space="preserve">        </w:t>
      </w:r>
      <w:proofErr w:type="spellStart"/>
      <w:r>
        <w:rPr>
          <w:noProof w:val="0"/>
        </w:rPr>
        <w:t>relCause</w:t>
      </w:r>
      <w:proofErr w:type="spellEnd"/>
      <w:r>
        <w:rPr>
          <w:noProof w:val="0"/>
        </w:rPr>
        <w:t>:</w:t>
      </w:r>
    </w:p>
    <w:p w14:paraId="61028615" w14:textId="77777777" w:rsidR="00FF1513" w:rsidRDefault="00FF1513" w:rsidP="00FF1513">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38DEB436" w14:textId="77777777" w:rsidR="00FF1513" w:rsidRDefault="00FF1513" w:rsidP="00FF1513">
      <w:pPr>
        <w:pStyle w:val="PL"/>
        <w:rPr>
          <w:noProof w:val="0"/>
        </w:rPr>
      </w:pPr>
      <w:r>
        <w:rPr>
          <w:noProof w:val="0"/>
        </w:rPr>
        <w:t xml:space="preserve">        </w:t>
      </w:r>
      <w:proofErr w:type="spellStart"/>
      <w:r>
        <w:rPr>
          <w:noProof w:val="0"/>
        </w:rPr>
        <w:t>suppFeat</w:t>
      </w:r>
      <w:proofErr w:type="spellEnd"/>
      <w:r>
        <w:rPr>
          <w:noProof w:val="0"/>
        </w:rPr>
        <w:t>:</w:t>
      </w:r>
    </w:p>
    <w:p w14:paraId="52B45AA0" w14:textId="77777777" w:rsidR="00FF1513" w:rsidRDefault="00FF1513" w:rsidP="00FF151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C059240" w14:textId="77777777" w:rsidR="00FF1513" w:rsidRDefault="00FF1513" w:rsidP="00FF1513">
      <w:pPr>
        <w:pStyle w:val="PL"/>
        <w:rPr>
          <w:noProof w:val="0"/>
        </w:rPr>
      </w:pPr>
      <w:r>
        <w:rPr>
          <w:noProof w:val="0"/>
        </w:rPr>
        <w:t xml:space="preserve">        </w:t>
      </w:r>
      <w:proofErr w:type="spellStart"/>
      <w:r>
        <w:rPr>
          <w:noProof w:val="0"/>
        </w:rPr>
        <w:t>tsnBridgeManCont</w:t>
      </w:r>
      <w:proofErr w:type="spellEnd"/>
      <w:r>
        <w:rPr>
          <w:noProof w:val="0"/>
        </w:rPr>
        <w:t>:</w:t>
      </w:r>
    </w:p>
    <w:p w14:paraId="2CC89132" w14:textId="77777777" w:rsidR="00FF1513" w:rsidRDefault="00FF1513" w:rsidP="00FF1513">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2576ED07" w14:textId="77777777" w:rsidR="00FF1513" w:rsidRDefault="00FF1513" w:rsidP="00FF1513">
      <w:pPr>
        <w:pStyle w:val="PL"/>
        <w:rPr>
          <w:noProof w:val="0"/>
        </w:rPr>
      </w:pPr>
      <w:r>
        <w:rPr>
          <w:noProof w:val="0"/>
        </w:rPr>
        <w:t xml:space="preserve">        </w:t>
      </w:r>
      <w:proofErr w:type="spellStart"/>
      <w:r>
        <w:rPr>
          <w:noProof w:val="0"/>
        </w:rPr>
        <w:t>tsnPortManContDstt</w:t>
      </w:r>
      <w:proofErr w:type="spellEnd"/>
      <w:r>
        <w:rPr>
          <w:noProof w:val="0"/>
        </w:rPr>
        <w:t>:</w:t>
      </w:r>
    </w:p>
    <w:p w14:paraId="5E6FF26B" w14:textId="77777777" w:rsidR="00FF1513" w:rsidRDefault="00FF1513" w:rsidP="00FF1513">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07B3DAA7" w14:textId="77777777" w:rsidR="00FF1513" w:rsidRDefault="00FF1513" w:rsidP="00FF1513">
      <w:pPr>
        <w:pStyle w:val="PL"/>
        <w:rPr>
          <w:noProof w:val="0"/>
        </w:rPr>
      </w:pPr>
      <w:r>
        <w:rPr>
          <w:noProof w:val="0"/>
        </w:rPr>
        <w:t xml:space="preserve">        </w:t>
      </w:r>
      <w:proofErr w:type="spellStart"/>
      <w:r>
        <w:rPr>
          <w:noProof w:val="0"/>
        </w:rPr>
        <w:t>tsnPortManContNwtts</w:t>
      </w:r>
      <w:proofErr w:type="spellEnd"/>
      <w:r>
        <w:rPr>
          <w:noProof w:val="0"/>
        </w:rPr>
        <w:t>:</w:t>
      </w:r>
    </w:p>
    <w:p w14:paraId="19D7DBBD" w14:textId="77777777" w:rsidR="00FF1513" w:rsidRDefault="00FF1513" w:rsidP="00FF1513">
      <w:pPr>
        <w:pStyle w:val="PL"/>
        <w:rPr>
          <w:noProof w:val="0"/>
        </w:rPr>
      </w:pPr>
      <w:r>
        <w:rPr>
          <w:noProof w:val="0"/>
        </w:rPr>
        <w:t xml:space="preserve">          type: array</w:t>
      </w:r>
    </w:p>
    <w:p w14:paraId="09159570" w14:textId="77777777" w:rsidR="00FF1513" w:rsidRDefault="00FF1513" w:rsidP="00FF1513">
      <w:pPr>
        <w:pStyle w:val="PL"/>
        <w:rPr>
          <w:noProof w:val="0"/>
        </w:rPr>
      </w:pPr>
      <w:r>
        <w:rPr>
          <w:noProof w:val="0"/>
        </w:rPr>
        <w:t xml:space="preserve">          items:</w:t>
      </w:r>
    </w:p>
    <w:p w14:paraId="1C12B0DF" w14:textId="77777777" w:rsidR="00FF1513" w:rsidRDefault="00FF1513" w:rsidP="00FF1513">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41823EC"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7D26BE17" w14:textId="77777777" w:rsidR="00FF1513" w:rsidRDefault="00FF1513" w:rsidP="00FF1513">
      <w:pPr>
        <w:pStyle w:val="PL"/>
        <w:rPr>
          <w:noProof w:val="0"/>
        </w:rPr>
      </w:pPr>
      <w:r>
        <w:rPr>
          <w:noProof w:val="0"/>
        </w:rPr>
        <w:t xml:space="preserve">        </w:t>
      </w:r>
      <w:proofErr w:type="spellStart"/>
      <w:r>
        <w:rPr>
          <w:noProof w:val="0"/>
        </w:rPr>
        <w:t>redSessIndication</w:t>
      </w:r>
      <w:proofErr w:type="spellEnd"/>
      <w:r>
        <w:rPr>
          <w:noProof w:val="0"/>
        </w:rPr>
        <w:t>:</w:t>
      </w:r>
    </w:p>
    <w:p w14:paraId="525782BF"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023FC61D" w14:textId="77777777" w:rsidR="00FF1513" w:rsidRDefault="00FF1513" w:rsidP="00FF1513">
      <w:pPr>
        <w:pStyle w:val="PL"/>
        <w:rPr>
          <w:noProof w:val="0"/>
        </w:rPr>
      </w:pPr>
      <w:r>
        <w:rPr>
          <w:noProof w:val="0"/>
        </w:rPr>
        <w:t xml:space="preserve">          description: Indicates whether the PDU session is a redundant PDU session. If absent it means the PDU session is not a redundant PDU session.</w:t>
      </w:r>
    </w:p>
    <w:p w14:paraId="639FE926" w14:textId="77777777" w:rsidR="00FF1513" w:rsidRDefault="00FF1513" w:rsidP="00FF1513">
      <w:pPr>
        <w:pStyle w:val="PL"/>
        <w:rPr>
          <w:noProof w:val="0"/>
        </w:rPr>
      </w:pPr>
      <w:r>
        <w:rPr>
          <w:noProof w:val="0"/>
        </w:rPr>
        <w:t xml:space="preserve">    </w:t>
      </w:r>
      <w:proofErr w:type="spellStart"/>
      <w:r>
        <w:rPr>
          <w:noProof w:val="0"/>
        </w:rPr>
        <w:t>SmPolicyNotification</w:t>
      </w:r>
      <w:proofErr w:type="spellEnd"/>
      <w:r>
        <w:rPr>
          <w:noProof w:val="0"/>
        </w:rPr>
        <w:t>:</w:t>
      </w:r>
    </w:p>
    <w:p w14:paraId="08C053DE" w14:textId="77777777" w:rsidR="00FF1513" w:rsidRDefault="00FF1513" w:rsidP="00FF1513">
      <w:pPr>
        <w:pStyle w:val="PL"/>
        <w:rPr>
          <w:noProof w:val="0"/>
        </w:rPr>
      </w:pPr>
      <w:r>
        <w:rPr>
          <w:rFonts w:eastAsia="Batang"/>
        </w:rPr>
        <w:t xml:space="preserve">      description: Represents a notification on the update of the SM policies.</w:t>
      </w:r>
    </w:p>
    <w:p w14:paraId="555E15D5" w14:textId="77777777" w:rsidR="00FF1513" w:rsidRDefault="00FF1513" w:rsidP="00FF1513">
      <w:pPr>
        <w:pStyle w:val="PL"/>
        <w:rPr>
          <w:noProof w:val="0"/>
        </w:rPr>
      </w:pPr>
      <w:r>
        <w:rPr>
          <w:noProof w:val="0"/>
        </w:rPr>
        <w:t xml:space="preserve">      type: object</w:t>
      </w:r>
    </w:p>
    <w:p w14:paraId="15787056" w14:textId="77777777" w:rsidR="00FF1513" w:rsidRDefault="00FF1513" w:rsidP="00FF1513">
      <w:pPr>
        <w:pStyle w:val="PL"/>
        <w:rPr>
          <w:noProof w:val="0"/>
        </w:rPr>
      </w:pPr>
      <w:r>
        <w:rPr>
          <w:noProof w:val="0"/>
        </w:rPr>
        <w:t xml:space="preserve">      properties:</w:t>
      </w:r>
    </w:p>
    <w:p w14:paraId="487A528E" w14:textId="77777777" w:rsidR="00FF1513" w:rsidRDefault="00FF1513" w:rsidP="00FF1513">
      <w:pPr>
        <w:pStyle w:val="PL"/>
        <w:rPr>
          <w:noProof w:val="0"/>
        </w:rPr>
      </w:pPr>
      <w:r>
        <w:rPr>
          <w:noProof w:val="0"/>
        </w:rPr>
        <w:t xml:space="preserve">        </w:t>
      </w:r>
      <w:proofErr w:type="spellStart"/>
      <w:r>
        <w:rPr>
          <w:noProof w:val="0"/>
        </w:rPr>
        <w:t>resourceUri</w:t>
      </w:r>
      <w:proofErr w:type="spellEnd"/>
      <w:r>
        <w:rPr>
          <w:noProof w:val="0"/>
        </w:rPr>
        <w:t>:</w:t>
      </w:r>
    </w:p>
    <w:p w14:paraId="17BDFE16" w14:textId="77777777" w:rsidR="00FF1513" w:rsidRDefault="00FF1513" w:rsidP="00FF1513">
      <w:pPr>
        <w:pStyle w:val="PL"/>
        <w:rPr>
          <w:noProof w:val="0"/>
        </w:rPr>
      </w:pPr>
      <w:r>
        <w:rPr>
          <w:noProof w:val="0"/>
        </w:rPr>
        <w:t xml:space="preserve">          $ref: 'TS29571_CommonData.yaml#/components/schemas/Uri'</w:t>
      </w:r>
    </w:p>
    <w:p w14:paraId="6EC94611" w14:textId="77777777" w:rsidR="00FF1513" w:rsidRDefault="00FF1513" w:rsidP="00FF1513">
      <w:pPr>
        <w:pStyle w:val="PL"/>
        <w:rPr>
          <w:noProof w:val="0"/>
        </w:rPr>
      </w:pPr>
      <w:r>
        <w:rPr>
          <w:noProof w:val="0"/>
        </w:rPr>
        <w:lastRenderedPageBreak/>
        <w:t xml:space="preserve">        </w:t>
      </w:r>
      <w:proofErr w:type="spellStart"/>
      <w:r>
        <w:rPr>
          <w:noProof w:val="0"/>
        </w:rPr>
        <w:t>smPolicyDecision</w:t>
      </w:r>
      <w:proofErr w:type="spellEnd"/>
      <w:r>
        <w:rPr>
          <w:noProof w:val="0"/>
        </w:rPr>
        <w:t>:</w:t>
      </w:r>
    </w:p>
    <w:p w14:paraId="3A91DD3B" w14:textId="77777777" w:rsidR="00FF1513" w:rsidRDefault="00FF1513" w:rsidP="00FF1513">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8E0FF5F" w14:textId="77777777" w:rsidR="00FF1513" w:rsidRDefault="00FF1513" w:rsidP="00FF1513">
      <w:pPr>
        <w:pStyle w:val="PL"/>
        <w:rPr>
          <w:noProof w:val="0"/>
        </w:rPr>
      </w:pPr>
      <w:r>
        <w:rPr>
          <w:noProof w:val="0"/>
        </w:rPr>
        <w:t xml:space="preserve">    </w:t>
      </w:r>
      <w:proofErr w:type="spellStart"/>
      <w:r>
        <w:rPr>
          <w:noProof w:val="0"/>
        </w:rPr>
        <w:t>PccRule</w:t>
      </w:r>
      <w:proofErr w:type="spellEnd"/>
      <w:r>
        <w:rPr>
          <w:noProof w:val="0"/>
        </w:rPr>
        <w:t>:</w:t>
      </w:r>
    </w:p>
    <w:p w14:paraId="3AB1984F" w14:textId="77777777" w:rsidR="00FF1513" w:rsidRDefault="00FF1513" w:rsidP="00FF1513">
      <w:pPr>
        <w:pStyle w:val="PL"/>
        <w:rPr>
          <w:noProof w:val="0"/>
        </w:rPr>
      </w:pPr>
      <w:r>
        <w:rPr>
          <w:rFonts w:eastAsia="Batang"/>
        </w:rPr>
        <w:t xml:space="preserve">      description: Contains a PCC rule information.</w:t>
      </w:r>
    </w:p>
    <w:p w14:paraId="4A2CDC66" w14:textId="77777777" w:rsidR="00FF1513" w:rsidRDefault="00FF1513" w:rsidP="00FF1513">
      <w:pPr>
        <w:pStyle w:val="PL"/>
        <w:rPr>
          <w:noProof w:val="0"/>
        </w:rPr>
      </w:pPr>
      <w:r>
        <w:rPr>
          <w:noProof w:val="0"/>
        </w:rPr>
        <w:t xml:space="preserve">      type: object</w:t>
      </w:r>
    </w:p>
    <w:p w14:paraId="36101CC2" w14:textId="77777777" w:rsidR="00FF1513" w:rsidRDefault="00FF1513" w:rsidP="00FF1513">
      <w:pPr>
        <w:pStyle w:val="PL"/>
        <w:rPr>
          <w:noProof w:val="0"/>
        </w:rPr>
      </w:pPr>
      <w:r>
        <w:rPr>
          <w:noProof w:val="0"/>
        </w:rPr>
        <w:t xml:space="preserve">      properties:</w:t>
      </w:r>
    </w:p>
    <w:p w14:paraId="232C00F1" w14:textId="77777777" w:rsidR="00FF1513" w:rsidRDefault="00FF1513" w:rsidP="00FF1513">
      <w:pPr>
        <w:pStyle w:val="PL"/>
        <w:rPr>
          <w:noProof w:val="0"/>
        </w:rPr>
      </w:pPr>
      <w:r>
        <w:rPr>
          <w:noProof w:val="0"/>
        </w:rPr>
        <w:t xml:space="preserve">        </w:t>
      </w:r>
      <w:proofErr w:type="spellStart"/>
      <w:r>
        <w:rPr>
          <w:noProof w:val="0"/>
        </w:rPr>
        <w:t>flowInfos</w:t>
      </w:r>
      <w:proofErr w:type="spellEnd"/>
      <w:r>
        <w:rPr>
          <w:noProof w:val="0"/>
        </w:rPr>
        <w:t>:</w:t>
      </w:r>
    </w:p>
    <w:p w14:paraId="6A2CD572" w14:textId="77777777" w:rsidR="00FF1513" w:rsidRDefault="00FF1513" w:rsidP="00FF1513">
      <w:pPr>
        <w:pStyle w:val="PL"/>
        <w:rPr>
          <w:noProof w:val="0"/>
        </w:rPr>
      </w:pPr>
      <w:r>
        <w:rPr>
          <w:noProof w:val="0"/>
        </w:rPr>
        <w:t xml:space="preserve">          type: array</w:t>
      </w:r>
    </w:p>
    <w:p w14:paraId="55056395" w14:textId="77777777" w:rsidR="00FF1513" w:rsidRDefault="00FF1513" w:rsidP="00FF1513">
      <w:pPr>
        <w:pStyle w:val="PL"/>
        <w:rPr>
          <w:noProof w:val="0"/>
        </w:rPr>
      </w:pPr>
      <w:r>
        <w:rPr>
          <w:noProof w:val="0"/>
        </w:rPr>
        <w:t xml:space="preserve">          items:</w:t>
      </w:r>
    </w:p>
    <w:p w14:paraId="4ACA3DEB" w14:textId="77777777" w:rsidR="00FF1513" w:rsidRDefault="00FF1513" w:rsidP="00FF1513">
      <w:pPr>
        <w:pStyle w:val="PL"/>
        <w:rPr>
          <w:noProof w:val="0"/>
        </w:rPr>
      </w:pPr>
      <w:r>
        <w:rPr>
          <w:noProof w:val="0"/>
        </w:rPr>
        <w:t xml:space="preserve">            $ref: '#/components/schemas/</w:t>
      </w:r>
      <w:proofErr w:type="spellStart"/>
      <w:r>
        <w:rPr>
          <w:noProof w:val="0"/>
        </w:rPr>
        <w:t>FlowInformation</w:t>
      </w:r>
      <w:proofErr w:type="spellEnd"/>
      <w:r>
        <w:rPr>
          <w:noProof w:val="0"/>
        </w:rPr>
        <w:t>'</w:t>
      </w:r>
    </w:p>
    <w:p w14:paraId="4BB644B3"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2A76692F" w14:textId="77777777" w:rsidR="00FF1513" w:rsidRDefault="00FF1513" w:rsidP="00FF1513">
      <w:pPr>
        <w:pStyle w:val="PL"/>
        <w:rPr>
          <w:noProof w:val="0"/>
        </w:rPr>
      </w:pPr>
      <w:r>
        <w:rPr>
          <w:noProof w:val="0"/>
        </w:rPr>
        <w:t xml:space="preserve">          description: An array of IP flow packet filter information.</w:t>
      </w:r>
    </w:p>
    <w:p w14:paraId="1BAE07F8" w14:textId="77777777" w:rsidR="00FF1513" w:rsidRDefault="00FF1513" w:rsidP="00FF1513">
      <w:pPr>
        <w:pStyle w:val="PL"/>
        <w:rPr>
          <w:noProof w:val="0"/>
        </w:rPr>
      </w:pPr>
      <w:r>
        <w:rPr>
          <w:noProof w:val="0"/>
        </w:rPr>
        <w:t xml:space="preserve">        </w:t>
      </w:r>
      <w:proofErr w:type="spellStart"/>
      <w:r>
        <w:rPr>
          <w:noProof w:val="0"/>
        </w:rPr>
        <w:t>appId</w:t>
      </w:r>
      <w:proofErr w:type="spellEnd"/>
      <w:r>
        <w:rPr>
          <w:noProof w:val="0"/>
        </w:rPr>
        <w:t>:</w:t>
      </w:r>
    </w:p>
    <w:p w14:paraId="7E746B0A" w14:textId="77777777" w:rsidR="00FF1513" w:rsidRDefault="00FF1513" w:rsidP="00FF1513">
      <w:pPr>
        <w:pStyle w:val="PL"/>
        <w:rPr>
          <w:noProof w:val="0"/>
        </w:rPr>
      </w:pPr>
      <w:r>
        <w:rPr>
          <w:noProof w:val="0"/>
        </w:rPr>
        <w:t xml:space="preserve">          type: string</w:t>
      </w:r>
    </w:p>
    <w:p w14:paraId="533B5671" w14:textId="77777777" w:rsidR="00FF1513" w:rsidRDefault="00FF1513" w:rsidP="00FF1513">
      <w:pPr>
        <w:pStyle w:val="PL"/>
        <w:rPr>
          <w:noProof w:val="0"/>
        </w:rPr>
      </w:pPr>
      <w:r>
        <w:rPr>
          <w:noProof w:val="0"/>
        </w:rPr>
        <w:t xml:space="preserve">          description: A reference to the application detection filter configured at the UPF.</w:t>
      </w:r>
    </w:p>
    <w:p w14:paraId="267017FA" w14:textId="77777777" w:rsidR="00FF1513" w:rsidRDefault="00FF1513" w:rsidP="00FF1513">
      <w:pPr>
        <w:pStyle w:val="PL"/>
        <w:rPr>
          <w:noProof w:val="0"/>
        </w:rPr>
      </w:pPr>
      <w:r>
        <w:rPr>
          <w:noProof w:val="0"/>
        </w:rPr>
        <w:t xml:space="preserve">        </w:t>
      </w:r>
      <w:proofErr w:type="spellStart"/>
      <w:r>
        <w:rPr>
          <w:noProof w:val="0"/>
        </w:rPr>
        <w:t>appDescriptor</w:t>
      </w:r>
      <w:proofErr w:type="spellEnd"/>
      <w:r>
        <w:rPr>
          <w:noProof w:val="0"/>
        </w:rPr>
        <w:t>:</w:t>
      </w:r>
    </w:p>
    <w:p w14:paraId="35548D04" w14:textId="77777777" w:rsidR="00FF1513" w:rsidRDefault="00FF1513" w:rsidP="00FF1513">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07B298F7" w14:textId="77777777" w:rsidR="00FF1513" w:rsidRDefault="00FF1513" w:rsidP="00FF1513">
      <w:pPr>
        <w:pStyle w:val="PL"/>
        <w:rPr>
          <w:noProof w:val="0"/>
        </w:rPr>
      </w:pPr>
      <w:r>
        <w:rPr>
          <w:noProof w:val="0"/>
        </w:rPr>
        <w:t xml:space="preserve">        </w:t>
      </w:r>
      <w:proofErr w:type="spellStart"/>
      <w:r>
        <w:rPr>
          <w:noProof w:val="0"/>
        </w:rPr>
        <w:t>contVer</w:t>
      </w:r>
      <w:proofErr w:type="spellEnd"/>
      <w:r>
        <w:rPr>
          <w:noProof w:val="0"/>
        </w:rPr>
        <w:t>:</w:t>
      </w:r>
    </w:p>
    <w:p w14:paraId="69A2EC48" w14:textId="77777777" w:rsidR="00FF1513" w:rsidRDefault="00FF1513" w:rsidP="00FF1513">
      <w:pPr>
        <w:pStyle w:val="PL"/>
        <w:rPr>
          <w:noProof w:val="0"/>
        </w:rPr>
      </w:pPr>
      <w:r>
        <w:rPr>
          <w:noProof w:val="0"/>
        </w:rPr>
        <w:t xml:space="preserve">          $ref: 'TS29514_Npcf_PolicyAuthorization.yaml#/components/schemas/ContentVersion'</w:t>
      </w:r>
    </w:p>
    <w:p w14:paraId="2A4F7AF9" w14:textId="77777777" w:rsidR="00FF1513" w:rsidRDefault="00FF1513" w:rsidP="00FF1513">
      <w:pPr>
        <w:pStyle w:val="PL"/>
        <w:rPr>
          <w:noProof w:val="0"/>
        </w:rPr>
      </w:pPr>
      <w:r>
        <w:rPr>
          <w:noProof w:val="0"/>
        </w:rPr>
        <w:t xml:space="preserve">        </w:t>
      </w:r>
      <w:proofErr w:type="spellStart"/>
      <w:r>
        <w:rPr>
          <w:noProof w:val="0"/>
        </w:rPr>
        <w:t>pccRuleId</w:t>
      </w:r>
      <w:proofErr w:type="spellEnd"/>
      <w:r>
        <w:rPr>
          <w:noProof w:val="0"/>
        </w:rPr>
        <w:t>:</w:t>
      </w:r>
    </w:p>
    <w:p w14:paraId="462D5CC0" w14:textId="77777777" w:rsidR="00FF1513" w:rsidRDefault="00FF1513" w:rsidP="00FF1513">
      <w:pPr>
        <w:pStyle w:val="PL"/>
        <w:rPr>
          <w:noProof w:val="0"/>
        </w:rPr>
      </w:pPr>
      <w:r>
        <w:rPr>
          <w:noProof w:val="0"/>
        </w:rPr>
        <w:t xml:space="preserve">          type: string</w:t>
      </w:r>
    </w:p>
    <w:p w14:paraId="554C17BA" w14:textId="77777777" w:rsidR="00FF1513" w:rsidRDefault="00FF1513" w:rsidP="00FF1513">
      <w:pPr>
        <w:pStyle w:val="PL"/>
        <w:rPr>
          <w:noProof w:val="0"/>
        </w:rPr>
      </w:pPr>
      <w:r>
        <w:rPr>
          <w:noProof w:val="0"/>
        </w:rPr>
        <w:t xml:space="preserve">          description: Univocally identifies the PCC rule within a PDU session.</w:t>
      </w:r>
    </w:p>
    <w:p w14:paraId="63371C93" w14:textId="77777777" w:rsidR="00FF1513" w:rsidRDefault="00FF1513" w:rsidP="00FF1513">
      <w:pPr>
        <w:pStyle w:val="PL"/>
        <w:rPr>
          <w:noProof w:val="0"/>
        </w:rPr>
      </w:pPr>
      <w:r>
        <w:rPr>
          <w:noProof w:val="0"/>
        </w:rPr>
        <w:t xml:space="preserve">        precedence:</w:t>
      </w:r>
    </w:p>
    <w:p w14:paraId="545023B8" w14:textId="77777777" w:rsidR="00FF1513" w:rsidRDefault="00FF1513" w:rsidP="00FF151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1772E66" w14:textId="77777777" w:rsidR="00FF1513" w:rsidRDefault="00FF1513" w:rsidP="00FF1513">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743BCFC0" w14:textId="77777777" w:rsidR="00FF1513" w:rsidRDefault="00FF1513" w:rsidP="00FF1513">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359DEAA4" w14:textId="77777777" w:rsidR="00FF1513" w:rsidRDefault="00FF1513" w:rsidP="00FF1513">
      <w:pPr>
        <w:pStyle w:val="PL"/>
        <w:rPr>
          <w:noProof w:val="0"/>
        </w:rPr>
      </w:pPr>
      <w:r>
        <w:rPr>
          <w:noProof w:val="0"/>
        </w:rPr>
        <w:t xml:space="preserve">        </w:t>
      </w:r>
      <w:proofErr w:type="spellStart"/>
      <w:r>
        <w:rPr>
          <w:noProof w:val="0"/>
        </w:rPr>
        <w:t>appReloc</w:t>
      </w:r>
      <w:proofErr w:type="spellEnd"/>
      <w:r>
        <w:rPr>
          <w:noProof w:val="0"/>
        </w:rPr>
        <w:t>:</w:t>
      </w:r>
    </w:p>
    <w:p w14:paraId="063F7304"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4B2C2756" w14:textId="77777777" w:rsidR="00FF1513" w:rsidRDefault="00FF1513" w:rsidP="00FF1513">
      <w:pPr>
        <w:pStyle w:val="PL"/>
        <w:rPr>
          <w:noProof w:val="0"/>
        </w:rPr>
      </w:pPr>
      <w:r>
        <w:rPr>
          <w:noProof w:val="0"/>
        </w:rPr>
        <w:t xml:space="preserve">          description: </w:t>
      </w:r>
      <w:r>
        <w:rPr>
          <w:rFonts w:cs="Arial"/>
          <w:noProof w:val="0"/>
          <w:szCs w:val="18"/>
        </w:rPr>
        <w:t>Indication of application relocation possibility.</w:t>
      </w:r>
    </w:p>
    <w:p w14:paraId="77EDE1A2" w14:textId="77777777" w:rsidR="00FF1513" w:rsidRDefault="00FF1513" w:rsidP="00FF1513">
      <w:pPr>
        <w:pStyle w:val="PL"/>
        <w:rPr>
          <w:noProof w:val="0"/>
        </w:rPr>
      </w:pPr>
      <w:r>
        <w:rPr>
          <w:noProof w:val="0"/>
        </w:rPr>
        <w:t xml:space="preserve">        </w:t>
      </w:r>
      <w:proofErr w:type="spellStart"/>
      <w:r>
        <w:rPr>
          <w:noProof w:val="0"/>
        </w:rPr>
        <w:t>refQosData</w:t>
      </w:r>
      <w:proofErr w:type="spellEnd"/>
      <w:r>
        <w:rPr>
          <w:noProof w:val="0"/>
        </w:rPr>
        <w:t>:</w:t>
      </w:r>
    </w:p>
    <w:p w14:paraId="7BF60A6B" w14:textId="77777777" w:rsidR="00FF1513" w:rsidRDefault="00FF1513" w:rsidP="00FF1513">
      <w:pPr>
        <w:pStyle w:val="PL"/>
        <w:rPr>
          <w:noProof w:val="0"/>
        </w:rPr>
      </w:pPr>
      <w:r>
        <w:rPr>
          <w:noProof w:val="0"/>
        </w:rPr>
        <w:t xml:space="preserve">          type: array</w:t>
      </w:r>
    </w:p>
    <w:p w14:paraId="28FAB3C4" w14:textId="77777777" w:rsidR="00FF1513" w:rsidRDefault="00FF1513" w:rsidP="00FF1513">
      <w:pPr>
        <w:pStyle w:val="PL"/>
        <w:rPr>
          <w:noProof w:val="0"/>
        </w:rPr>
      </w:pPr>
      <w:r>
        <w:rPr>
          <w:noProof w:val="0"/>
        </w:rPr>
        <w:t xml:space="preserve">          items:</w:t>
      </w:r>
    </w:p>
    <w:p w14:paraId="34CF3AA6" w14:textId="77777777" w:rsidR="00FF1513" w:rsidRDefault="00FF1513" w:rsidP="00FF1513">
      <w:pPr>
        <w:pStyle w:val="PL"/>
        <w:rPr>
          <w:noProof w:val="0"/>
        </w:rPr>
      </w:pPr>
      <w:r>
        <w:rPr>
          <w:noProof w:val="0"/>
        </w:rPr>
        <w:t xml:space="preserve">            type: string</w:t>
      </w:r>
    </w:p>
    <w:p w14:paraId="0D09C0FC"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4A3D2C62" w14:textId="77777777" w:rsidR="00FF1513" w:rsidRDefault="00FF1513" w:rsidP="00FF1513">
      <w:pPr>
        <w:pStyle w:val="PL"/>
        <w:rPr>
          <w:noProof w:val="0"/>
        </w:rPr>
      </w:pPr>
      <w:r>
        <w:rPr>
          <w:noProof w:val="0"/>
        </w:rPr>
        <w:t xml:space="preserve">          </w:t>
      </w:r>
      <w:proofErr w:type="spellStart"/>
      <w:r>
        <w:rPr>
          <w:noProof w:val="0"/>
        </w:rPr>
        <w:t>maxItems</w:t>
      </w:r>
      <w:proofErr w:type="spellEnd"/>
      <w:r>
        <w:rPr>
          <w:noProof w:val="0"/>
        </w:rPr>
        <w:t>: 1</w:t>
      </w:r>
    </w:p>
    <w:p w14:paraId="27DC8538" w14:textId="77777777" w:rsidR="00FF1513" w:rsidRDefault="00FF1513" w:rsidP="00FF1513">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51EF721C" w14:textId="77777777" w:rsidR="00FF1513" w:rsidRDefault="00FF1513" w:rsidP="00FF1513">
      <w:pPr>
        <w:pStyle w:val="PL"/>
        <w:rPr>
          <w:noProof w:val="0"/>
        </w:rPr>
      </w:pPr>
      <w:r>
        <w:rPr>
          <w:noProof w:val="0"/>
        </w:rPr>
        <w:t xml:space="preserve">        </w:t>
      </w:r>
      <w:proofErr w:type="spellStart"/>
      <w:r>
        <w:rPr>
          <w:noProof w:val="0"/>
        </w:rPr>
        <w:t>refAltQosParams</w:t>
      </w:r>
      <w:proofErr w:type="spellEnd"/>
      <w:r>
        <w:rPr>
          <w:noProof w:val="0"/>
        </w:rPr>
        <w:t>:</w:t>
      </w:r>
    </w:p>
    <w:p w14:paraId="69F981EC" w14:textId="77777777" w:rsidR="00FF1513" w:rsidRDefault="00FF1513" w:rsidP="00FF1513">
      <w:pPr>
        <w:pStyle w:val="PL"/>
        <w:rPr>
          <w:noProof w:val="0"/>
        </w:rPr>
      </w:pPr>
      <w:r>
        <w:rPr>
          <w:noProof w:val="0"/>
        </w:rPr>
        <w:t xml:space="preserve">          type: array</w:t>
      </w:r>
    </w:p>
    <w:p w14:paraId="23FA2E33" w14:textId="77777777" w:rsidR="00FF1513" w:rsidRDefault="00FF1513" w:rsidP="00FF1513">
      <w:pPr>
        <w:pStyle w:val="PL"/>
        <w:rPr>
          <w:noProof w:val="0"/>
        </w:rPr>
      </w:pPr>
      <w:r>
        <w:rPr>
          <w:noProof w:val="0"/>
        </w:rPr>
        <w:t xml:space="preserve">          items:</w:t>
      </w:r>
    </w:p>
    <w:p w14:paraId="4FCB30D8" w14:textId="77777777" w:rsidR="00FF1513" w:rsidRDefault="00FF1513" w:rsidP="00FF1513">
      <w:pPr>
        <w:pStyle w:val="PL"/>
        <w:rPr>
          <w:noProof w:val="0"/>
        </w:rPr>
      </w:pPr>
      <w:r>
        <w:rPr>
          <w:noProof w:val="0"/>
        </w:rPr>
        <w:t xml:space="preserve">            type: string</w:t>
      </w:r>
    </w:p>
    <w:p w14:paraId="411DB1E6"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2B3E9FD2" w14:textId="77777777" w:rsidR="00FF1513" w:rsidRDefault="00FF1513" w:rsidP="00FF1513">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1C85F7E9" w14:textId="77777777" w:rsidR="00FF1513" w:rsidRDefault="00FF1513" w:rsidP="00FF1513">
      <w:pPr>
        <w:pStyle w:val="PL"/>
        <w:rPr>
          <w:noProof w:val="0"/>
        </w:rPr>
      </w:pPr>
      <w:r>
        <w:rPr>
          <w:noProof w:val="0"/>
        </w:rPr>
        <w:t xml:space="preserve">        </w:t>
      </w:r>
      <w:proofErr w:type="spellStart"/>
      <w:r>
        <w:rPr>
          <w:noProof w:val="0"/>
        </w:rPr>
        <w:t>refTcData</w:t>
      </w:r>
      <w:proofErr w:type="spellEnd"/>
      <w:r>
        <w:rPr>
          <w:noProof w:val="0"/>
        </w:rPr>
        <w:t>:</w:t>
      </w:r>
    </w:p>
    <w:p w14:paraId="5A845719" w14:textId="77777777" w:rsidR="00FF1513" w:rsidRDefault="00FF1513" w:rsidP="00FF1513">
      <w:pPr>
        <w:pStyle w:val="PL"/>
        <w:rPr>
          <w:noProof w:val="0"/>
        </w:rPr>
      </w:pPr>
      <w:r>
        <w:rPr>
          <w:noProof w:val="0"/>
        </w:rPr>
        <w:t xml:space="preserve">          type: array</w:t>
      </w:r>
    </w:p>
    <w:p w14:paraId="220E2F6D" w14:textId="77777777" w:rsidR="00FF1513" w:rsidRDefault="00FF1513" w:rsidP="00FF1513">
      <w:pPr>
        <w:pStyle w:val="PL"/>
        <w:rPr>
          <w:noProof w:val="0"/>
        </w:rPr>
      </w:pPr>
      <w:r>
        <w:rPr>
          <w:noProof w:val="0"/>
        </w:rPr>
        <w:t xml:space="preserve">          items:</w:t>
      </w:r>
    </w:p>
    <w:p w14:paraId="153E3E2B" w14:textId="77777777" w:rsidR="00FF1513" w:rsidRDefault="00FF1513" w:rsidP="00FF1513">
      <w:pPr>
        <w:pStyle w:val="PL"/>
        <w:rPr>
          <w:noProof w:val="0"/>
        </w:rPr>
      </w:pPr>
      <w:r>
        <w:rPr>
          <w:noProof w:val="0"/>
        </w:rPr>
        <w:t xml:space="preserve">            type: string</w:t>
      </w:r>
    </w:p>
    <w:p w14:paraId="0FE3BBBC"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2EA5D30B" w14:textId="77777777" w:rsidR="00FF1513" w:rsidRDefault="00FF1513" w:rsidP="00FF1513">
      <w:pPr>
        <w:pStyle w:val="PL"/>
        <w:rPr>
          <w:noProof w:val="0"/>
        </w:rPr>
      </w:pPr>
      <w:r>
        <w:rPr>
          <w:noProof w:val="0"/>
        </w:rPr>
        <w:t xml:space="preserve">          </w:t>
      </w:r>
      <w:proofErr w:type="spellStart"/>
      <w:r>
        <w:rPr>
          <w:noProof w:val="0"/>
        </w:rPr>
        <w:t>maxItems</w:t>
      </w:r>
      <w:proofErr w:type="spellEnd"/>
      <w:r>
        <w:rPr>
          <w:noProof w:val="0"/>
        </w:rPr>
        <w:t>: 1</w:t>
      </w:r>
    </w:p>
    <w:p w14:paraId="2A9E2C3B" w14:textId="77777777" w:rsidR="00FF1513" w:rsidRDefault="00FF1513" w:rsidP="00FF1513">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1113A81B" w14:textId="77777777" w:rsidR="00FF1513" w:rsidRDefault="00FF1513" w:rsidP="00FF1513">
      <w:pPr>
        <w:pStyle w:val="PL"/>
        <w:rPr>
          <w:noProof w:val="0"/>
        </w:rPr>
      </w:pPr>
      <w:r>
        <w:rPr>
          <w:noProof w:val="0"/>
        </w:rPr>
        <w:t xml:space="preserve">        </w:t>
      </w:r>
      <w:proofErr w:type="spellStart"/>
      <w:r>
        <w:rPr>
          <w:noProof w:val="0"/>
        </w:rPr>
        <w:t>refChgData</w:t>
      </w:r>
      <w:proofErr w:type="spellEnd"/>
      <w:r>
        <w:rPr>
          <w:noProof w:val="0"/>
        </w:rPr>
        <w:t>:</w:t>
      </w:r>
    </w:p>
    <w:p w14:paraId="3A24D107" w14:textId="77777777" w:rsidR="00FF1513" w:rsidRDefault="00FF1513" w:rsidP="00FF1513">
      <w:pPr>
        <w:pStyle w:val="PL"/>
        <w:rPr>
          <w:noProof w:val="0"/>
        </w:rPr>
      </w:pPr>
      <w:r>
        <w:rPr>
          <w:noProof w:val="0"/>
        </w:rPr>
        <w:t xml:space="preserve">          type: array</w:t>
      </w:r>
    </w:p>
    <w:p w14:paraId="3173BC61" w14:textId="77777777" w:rsidR="00FF1513" w:rsidRDefault="00FF1513" w:rsidP="00FF1513">
      <w:pPr>
        <w:pStyle w:val="PL"/>
        <w:rPr>
          <w:noProof w:val="0"/>
        </w:rPr>
      </w:pPr>
      <w:r>
        <w:rPr>
          <w:noProof w:val="0"/>
        </w:rPr>
        <w:t xml:space="preserve">          items:</w:t>
      </w:r>
    </w:p>
    <w:p w14:paraId="400EAFFA" w14:textId="77777777" w:rsidR="00FF1513" w:rsidRDefault="00FF1513" w:rsidP="00FF1513">
      <w:pPr>
        <w:pStyle w:val="PL"/>
        <w:rPr>
          <w:noProof w:val="0"/>
        </w:rPr>
      </w:pPr>
      <w:r>
        <w:rPr>
          <w:noProof w:val="0"/>
        </w:rPr>
        <w:t xml:space="preserve">            type: string</w:t>
      </w:r>
    </w:p>
    <w:p w14:paraId="0E81E264"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27D6BE44" w14:textId="77777777" w:rsidR="00FF1513" w:rsidRDefault="00FF1513" w:rsidP="00FF1513">
      <w:pPr>
        <w:pStyle w:val="PL"/>
        <w:rPr>
          <w:noProof w:val="0"/>
        </w:rPr>
      </w:pPr>
      <w:r>
        <w:rPr>
          <w:noProof w:val="0"/>
        </w:rPr>
        <w:t xml:space="preserve">          </w:t>
      </w:r>
      <w:proofErr w:type="spellStart"/>
      <w:r>
        <w:rPr>
          <w:noProof w:val="0"/>
        </w:rPr>
        <w:t>maxItems</w:t>
      </w:r>
      <w:proofErr w:type="spellEnd"/>
      <w:r>
        <w:rPr>
          <w:noProof w:val="0"/>
        </w:rPr>
        <w:t>: 1</w:t>
      </w:r>
    </w:p>
    <w:p w14:paraId="744E096C" w14:textId="77777777" w:rsidR="00FF1513" w:rsidRDefault="00FF1513" w:rsidP="00FF1513">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70CC6274" w14:textId="77777777" w:rsidR="00FF1513" w:rsidRDefault="00FF1513" w:rsidP="00FF1513">
      <w:pPr>
        <w:pStyle w:val="PL"/>
        <w:rPr>
          <w:rFonts w:cs="Courier New"/>
          <w:noProof w:val="0"/>
          <w:szCs w:val="16"/>
        </w:rPr>
      </w:pPr>
      <w:r>
        <w:rPr>
          <w:noProof w:val="0"/>
        </w:rPr>
        <w:t xml:space="preserve">          </w:t>
      </w:r>
      <w:r>
        <w:rPr>
          <w:rFonts w:cs="Courier New"/>
          <w:noProof w:val="0"/>
          <w:szCs w:val="16"/>
        </w:rPr>
        <w:t>nullable: true</w:t>
      </w:r>
    </w:p>
    <w:p w14:paraId="6BE9DD78" w14:textId="77777777" w:rsidR="00FF1513" w:rsidRDefault="00FF1513" w:rsidP="00FF1513">
      <w:pPr>
        <w:pStyle w:val="PL"/>
        <w:rPr>
          <w:noProof w:val="0"/>
        </w:rPr>
      </w:pPr>
      <w:r>
        <w:rPr>
          <w:noProof w:val="0"/>
        </w:rPr>
        <w:t xml:space="preserve">        refChgN3gData:</w:t>
      </w:r>
    </w:p>
    <w:p w14:paraId="05E24300" w14:textId="77777777" w:rsidR="00FF1513" w:rsidRDefault="00FF1513" w:rsidP="00FF1513">
      <w:pPr>
        <w:pStyle w:val="PL"/>
        <w:rPr>
          <w:noProof w:val="0"/>
        </w:rPr>
      </w:pPr>
      <w:r>
        <w:rPr>
          <w:noProof w:val="0"/>
        </w:rPr>
        <w:t xml:space="preserve">          type: array</w:t>
      </w:r>
    </w:p>
    <w:p w14:paraId="54311AF6" w14:textId="77777777" w:rsidR="00FF1513" w:rsidRDefault="00FF1513" w:rsidP="00FF1513">
      <w:pPr>
        <w:pStyle w:val="PL"/>
        <w:rPr>
          <w:noProof w:val="0"/>
        </w:rPr>
      </w:pPr>
      <w:r>
        <w:rPr>
          <w:noProof w:val="0"/>
        </w:rPr>
        <w:t xml:space="preserve">          items:</w:t>
      </w:r>
    </w:p>
    <w:p w14:paraId="7AE41F8A" w14:textId="77777777" w:rsidR="00FF1513" w:rsidRDefault="00FF1513" w:rsidP="00FF1513">
      <w:pPr>
        <w:pStyle w:val="PL"/>
        <w:rPr>
          <w:noProof w:val="0"/>
        </w:rPr>
      </w:pPr>
      <w:r>
        <w:rPr>
          <w:noProof w:val="0"/>
        </w:rPr>
        <w:t xml:space="preserve">            type: string</w:t>
      </w:r>
    </w:p>
    <w:p w14:paraId="1C9AD89C"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7B74ACAA" w14:textId="77777777" w:rsidR="00FF1513" w:rsidRDefault="00FF1513" w:rsidP="00FF1513">
      <w:pPr>
        <w:pStyle w:val="PL"/>
        <w:rPr>
          <w:noProof w:val="0"/>
        </w:rPr>
      </w:pPr>
      <w:r>
        <w:rPr>
          <w:noProof w:val="0"/>
        </w:rPr>
        <w:t xml:space="preserve">          </w:t>
      </w:r>
      <w:proofErr w:type="spellStart"/>
      <w:r>
        <w:rPr>
          <w:noProof w:val="0"/>
        </w:rPr>
        <w:t>maxItems</w:t>
      </w:r>
      <w:proofErr w:type="spellEnd"/>
      <w:r>
        <w:rPr>
          <w:noProof w:val="0"/>
        </w:rPr>
        <w:t>: 1</w:t>
      </w:r>
    </w:p>
    <w:p w14:paraId="4610E759" w14:textId="77777777" w:rsidR="00FF1513" w:rsidRDefault="00FF1513" w:rsidP="00FF1513">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w:t>
      </w:r>
      <w:proofErr w:type="gramStart"/>
      <w:r>
        <w:rPr>
          <w:noProof w:val="0"/>
        </w:rPr>
        <w:t>Non-3GPP</w:t>
      </w:r>
      <w:proofErr w:type="gramEnd"/>
      <w:r>
        <w:rPr>
          <w:noProof w:val="0"/>
        </w:rPr>
        <w:t xml:space="preserve"> access if "ATSSS" feature is supported. It is the </w:t>
      </w:r>
      <w:proofErr w:type="spellStart"/>
      <w:r>
        <w:rPr>
          <w:noProof w:val="0"/>
        </w:rPr>
        <w:t>chgId</w:t>
      </w:r>
      <w:proofErr w:type="spellEnd"/>
      <w:r>
        <w:rPr>
          <w:noProof w:val="0"/>
        </w:rPr>
        <w:t xml:space="preserve"> described in subclause 5.6.2.11.</w:t>
      </w:r>
    </w:p>
    <w:p w14:paraId="11882943" w14:textId="77777777" w:rsidR="00FF1513" w:rsidRDefault="00FF1513" w:rsidP="00FF1513">
      <w:pPr>
        <w:pStyle w:val="PL"/>
        <w:rPr>
          <w:noProof w:val="0"/>
        </w:rPr>
      </w:pPr>
      <w:r>
        <w:rPr>
          <w:noProof w:val="0"/>
        </w:rPr>
        <w:t xml:space="preserve">          </w:t>
      </w:r>
      <w:r>
        <w:rPr>
          <w:rFonts w:cs="Courier New"/>
          <w:noProof w:val="0"/>
          <w:szCs w:val="16"/>
        </w:rPr>
        <w:t>nullable: true</w:t>
      </w:r>
    </w:p>
    <w:p w14:paraId="2FA3A058" w14:textId="77777777" w:rsidR="00FF1513" w:rsidRDefault="00FF1513" w:rsidP="00FF1513">
      <w:pPr>
        <w:pStyle w:val="PL"/>
        <w:rPr>
          <w:noProof w:val="0"/>
        </w:rPr>
      </w:pPr>
      <w:r>
        <w:rPr>
          <w:noProof w:val="0"/>
        </w:rPr>
        <w:t xml:space="preserve">        </w:t>
      </w:r>
      <w:proofErr w:type="spellStart"/>
      <w:r>
        <w:rPr>
          <w:noProof w:val="0"/>
        </w:rPr>
        <w:t>refUmData</w:t>
      </w:r>
      <w:proofErr w:type="spellEnd"/>
      <w:r>
        <w:rPr>
          <w:noProof w:val="0"/>
        </w:rPr>
        <w:t>:</w:t>
      </w:r>
    </w:p>
    <w:p w14:paraId="334B21DE" w14:textId="77777777" w:rsidR="00FF1513" w:rsidRDefault="00FF1513" w:rsidP="00FF1513">
      <w:pPr>
        <w:pStyle w:val="PL"/>
        <w:rPr>
          <w:noProof w:val="0"/>
        </w:rPr>
      </w:pPr>
      <w:r>
        <w:rPr>
          <w:noProof w:val="0"/>
        </w:rPr>
        <w:t xml:space="preserve">          type: array</w:t>
      </w:r>
    </w:p>
    <w:p w14:paraId="645F0994" w14:textId="77777777" w:rsidR="00FF1513" w:rsidRDefault="00FF1513" w:rsidP="00FF1513">
      <w:pPr>
        <w:pStyle w:val="PL"/>
        <w:rPr>
          <w:noProof w:val="0"/>
        </w:rPr>
      </w:pPr>
      <w:r>
        <w:rPr>
          <w:noProof w:val="0"/>
        </w:rPr>
        <w:t xml:space="preserve">          items:</w:t>
      </w:r>
    </w:p>
    <w:p w14:paraId="2CFF5AFE" w14:textId="77777777" w:rsidR="00FF1513" w:rsidRDefault="00FF1513" w:rsidP="00FF1513">
      <w:pPr>
        <w:pStyle w:val="PL"/>
        <w:rPr>
          <w:noProof w:val="0"/>
        </w:rPr>
      </w:pPr>
      <w:r>
        <w:rPr>
          <w:noProof w:val="0"/>
        </w:rPr>
        <w:t xml:space="preserve">            type: string</w:t>
      </w:r>
    </w:p>
    <w:p w14:paraId="5B528F26"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094A8C96" w14:textId="77777777" w:rsidR="00FF1513" w:rsidRDefault="00FF1513" w:rsidP="00FF1513">
      <w:pPr>
        <w:pStyle w:val="PL"/>
        <w:rPr>
          <w:noProof w:val="0"/>
        </w:rPr>
      </w:pPr>
      <w:r>
        <w:rPr>
          <w:noProof w:val="0"/>
        </w:rPr>
        <w:t xml:space="preserve">          </w:t>
      </w:r>
      <w:proofErr w:type="spellStart"/>
      <w:r>
        <w:rPr>
          <w:noProof w:val="0"/>
        </w:rPr>
        <w:t>maxItems</w:t>
      </w:r>
      <w:proofErr w:type="spellEnd"/>
      <w:r>
        <w:rPr>
          <w:noProof w:val="0"/>
        </w:rPr>
        <w:t>: 1</w:t>
      </w:r>
    </w:p>
    <w:p w14:paraId="0BFFF990" w14:textId="77777777" w:rsidR="00FF1513" w:rsidRDefault="00FF1513" w:rsidP="00FF1513">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7615BD16" w14:textId="77777777" w:rsidR="00FF1513" w:rsidRDefault="00FF1513" w:rsidP="00FF1513">
      <w:pPr>
        <w:pStyle w:val="PL"/>
        <w:rPr>
          <w:rFonts w:cs="Courier New"/>
          <w:noProof w:val="0"/>
          <w:szCs w:val="16"/>
        </w:rPr>
      </w:pPr>
      <w:r>
        <w:rPr>
          <w:noProof w:val="0"/>
        </w:rPr>
        <w:lastRenderedPageBreak/>
        <w:t xml:space="preserve">          </w:t>
      </w:r>
      <w:r>
        <w:rPr>
          <w:rFonts w:cs="Courier New"/>
          <w:noProof w:val="0"/>
          <w:szCs w:val="16"/>
        </w:rPr>
        <w:t>nullable: true</w:t>
      </w:r>
    </w:p>
    <w:p w14:paraId="3B03E28A" w14:textId="77777777" w:rsidR="00FF1513" w:rsidRDefault="00FF1513" w:rsidP="00FF1513">
      <w:pPr>
        <w:pStyle w:val="PL"/>
        <w:rPr>
          <w:noProof w:val="0"/>
        </w:rPr>
      </w:pPr>
      <w:r>
        <w:rPr>
          <w:noProof w:val="0"/>
        </w:rPr>
        <w:t xml:space="preserve">        refUmN3gData:</w:t>
      </w:r>
    </w:p>
    <w:p w14:paraId="1F169131" w14:textId="77777777" w:rsidR="00FF1513" w:rsidRDefault="00FF1513" w:rsidP="00FF1513">
      <w:pPr>
        <w:pStyle w:val="PL"/>
        <w:rPr>
          <w:noProof w:val="0"/>
        </w:rPr>
      </w:pPr>
      <w:r>
        <w:rPr>
          <w:noProof w:val="0"/>
        </w:rPr>
        <w:t xml:space="preserve">          type: array</w:t>
      </w:r>
    </w:p>
    <w:p w14:paraId="3FCCBC19" w14:textId="77777777" w:rsidR="00FF1513" w:rsidRDefault="00FF1513" w:rsidP="00FF151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2C58E6DF" w14:textId="77777777" w:rsidR="00FF1513" w:rsidRDefault="00FF1513" w:rsidP="00FF1513">
      <w:pPr>
        <w:pStyle w:val="PL"/>
        <w:rPr>
          <w:noProof w:val="0"/>
        </w:rPr>
      </w:pPr>
      <w:r>
        <w:rPr>
          <w:noProof w:val="0"/>
        </w:rPr>
        <w:t xml:space="preserve">            type: string</w:t>
      </w:r>
    </w:p>
    <w:p w14:paraId="699DC00B"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63DD4753" w14:textId="77777777" w:rsidR="00FF1513" w:rsidRDefault="00FF1513" w:rsidP="00FF1513">
      <w:pPr>
        <w:pStyle w:val="PL"/>
        <w:rPr>
          <w:noProof w:val="0"/>
        </w:rPr>
      </w:pPr>
      <w:r>
        <w:rPr>
          <w:noProof w:val="0"/>
        </w:rPr>
        <w:t xml:space="preserve">          </w:t>
      </w:r>
      <w:proofErr w:type="spellStart"/>
      <w:r>
        <w:rPr>
          <w:noProof w:val="0"/>
        </w:rPr>
        <w:t>maxItems</w:t>
      </w:r>
      <w:proofErr w:type="spellEnd"/>
      <w:r>
        <w:rPr>
          <w:noProof w:val="0"/>
        </w:rPr>
        <w:t>: 1</w:t>
      </w:r>
    </w:p>
    <w:p w14:paraId="3B06397B" w14:textId="77777777" w:rsidR="00FF1513" w:rsidRDefault="00FF1513" w:rsidP="00FF1513">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w:t>
      </w:r>
      <w:proofErr w:type="gramStart"/>
      <w:r>
        <w:rPr>
          <w:noProof w:val="0"/>
        </w:rPr>
        <w:t>Non-3GPP</w:t>
      </w:r>
      <w:proofErr w:type="gramEnd"/>
      <w:r>
        <w:rPr>
          <w:noProof w:val="0"/>
        </w:rPr>
        <w:t xml:space="preserve"> access if "ATSSS" feature is supported. It is the </w:t>
      </w:r>
      <w:proofErr w:type="spellStart"/>
      <w:r>
        <w:rPr>
          <w:noProof w:val="0"/>
        </w:rPr>
        <w:t>umId</w:t>
      </w:r>
      <w:proofErr w:type="spellEnd"/>
      <w:r>
        <w:rPr>
          <w:noProof w:val="0"/>
        </w:rPr>
        <w:t xml:space="preserve"> described in subclause 5.6.2.12. </w:t>
      </w:r>
    </w:p>
    <w:p w14:paraId="78D806F6" w14:textId="77777777" w:rsidR="00FF1513" w:rsidRDefault="00FF1513" w:rsidP="00FF1513">
      <w:pPr>
        <w:pStyle w:val="PL"/>
        <w:rPr>
          <w:noProof w:val="0"/>
        </w:rPr>
      </w:pPr>
      <w:r>
        <w:rPr>
          <w:noProof w:val="0"/>
        </w:rPr>
        <w:t xml:space="preserve">          </w:t>
      </w:r>
      <w:r>
        <w:rPr>
          <w:rFonts w:cs="Courier New"/>
          <w:noProof w:val="0"/>
          <w:szCs w:val="16"/>
        </w:rPr>
        <w:t>nullable: true</w:t>
      </w:r>
    </w:p>
    <w:p w14:paraId="128FFF0F" w14:textId="77777777" w:rsidR="00FF1513" w:rsidRDefault="00FF1513" w:rsidP="00FF1513">
      <w:pPr>
        <w:pStyle w:val="PL"/>
        <w:rPr>
          <w:noProof w:val="0"/>
        </w:rPr>
      </w:pPr>
      <w:r>
        <w:rPr>
          <w:noProof w:val="0"/>
        </w:rPr>
        <w:t xml:space="preserve">        </w:t>
      </w:r>
      <w:proofErr w:type="spellStart"/>
      <w:r>
        <w:rPr>
          <w:noProof w:val="0"/>
        </w:rPr>
        <w:t>refCondData</w:t>
      </w:r>
      <w:proofErr w:type="spellEnd"/>
      <w:r>
        <w:rPr>
          <w:noProof w:val="0"/>
        </w:rPr>
        <w:t>:</w:t>
      </w:r>
    </w:p>
    <w:p w14:paraId="3938A74F" w14:textId="77777777" w:rsidR="00FF1513" w:rsidRDefault="00FF1513" w:rsidP="00FF1513">
      <w:pPr>
        <w:pStyle w:val="PL"/>
        <w:rPr>
          <w:noProof w:val="0"/>
        </w:rPr>
      </w:pPr>
      <w:r>
        <w:rPr>
          <w:noProof w:val="0"/>
        </w:rPr>
        <w:t xml:space="preserve">          type: string</w:t>
      </w:r>
    </w:p>
    <w:p w14:paraId="4D7758C4" w14:textId="77777777" w:rsidR="00FF1513" w:rsidRDefault="00FF1513" w:rsidP="00FF1513">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76953396" w14:textId="77777777" w:rsidR="00FF1513" w:rsidRDefault="00FF1513" w:rsidP="00FF1513">
      <w:pPr>
        <w:pStyle w:val="PL"/>
        <w:rPr>
          <w:rFonts w:cs="Courier New"/>
          <w:noProof w:val="0"/>
          <w:szCs w:val="16"/>
        </w:rPr>
      </w:pPr>
      <w:r>
        <w:rPr>
          <w:noProof w:val="0"/>
        </w:rPr>
        <w:t xml:space="preserve">          </w:t>
      </w:r>
      <w:r>
        <w:rPr>
          <w:rFonts w:cs="Courier New"/>
          <w:noProof w:val="0"/>
          <w:szCs w:val="16"/>
        </w:rPr>
        <w:t>nullable: true</w:t>
      </w:r>
    </w:p>
    <w:p w14:paraId="54E90045" w14:textId="77777777" w:rsidR="00FF1513" w:rsidRDefault="00FF1513" w:rsidP="00FF1513">
      <w:pPr>
        <w:pStyle w:val="PL"/>
        <w:rPr>
          <w:noProof w:val="0"/>
        </w:rPr>
      </w:pPr>
      <w:r>
        <w:rPr>
          <w:noProof w:val="0"/>
        </w:rPr>
        <w:t xml:space="preserve">        </w:t>
      </w:r>
      <w:proofErr w:type="spellStart"/>
      <w:r>
        <w:rPr>
          <w:noProof w:val="0"/>
          <w:lang w:eastAsia="zh-CN"/>
        </w:rPr>
        <w:t>refQosMon</w:t>
      </w:r>
      <w:proofErr w:type="spellEnd"/>
      <w:r>
        <w:rPr>
          <w:noProof w:val="0"/>
        </w:rPr>
        <w:t>:</w:t>
      </w:r>
    </w:p>
    <w:p w14:paraId="09BC3DCC" w14:textId="77777777" w:rsidR="00FF1513" w:rsidRDefault="00FF1513" w:rsidP="00FF1513">
      <w:pPr>
        <w:pStyle w:val="PL"/>
        <w:rPr>
          <w:noProof w:val="0"/>
        </w:rPr>
      </w:pPr>
      <w:r>
        <w:rPr>
          <w:noProof w:val="0"/>
        </w:rPr>
        <w:t xml:space="preserve">          type: array</w:t>
      </w:r>
    </w:p>
    <w:p w14:paraId="159B6FB6" w14:textId="77777777" w:rsidR="00FF1513" w:rsidRDefault="00FF1513" w:rsidP="00FF1513">
      <w:pPr>
        <w:pStyle w:val="PL"/>
        <w:rPr>
          <w:noProof w:val="0"/>
        </w:rPr>
      </w:pPr>
      <w:r>
        <w:rPr>
          <w:noProof w:val="0"/>
        </w:rPr>
        <w:t xml:space="preserve">          items:</w:t>
      </w:r>
    </w:p>
    <w:p w14:paraId="0719603A" w14:textId="77777777" w:rsidR="00FF1513" w:rsidRDefault="00FF1513" w:rsidP="00FF1513">
      <w:pPr>
        <w:pStyle w:val="PL"/>
        <w:rPr>
          <w:noProof w:val="0"/>
        </w:rPr>
      </w:pPr>
      <w:r>
        <w:rPr>
          <w:noProof w:val="0"/>
        </w:rPr>
        <w:t xml:space="preserve">            type: string</w:t>
      </w:r>
    </w:p>
    <w:p w14:paraId="738D5301"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0FB64793" w14:textId="77777777" w:rsidR="00FF1513" w:rsidRDefault="00FF1513" w:rsidP="00FF1513">
      <w:pPr>
        <w:pStyle w:val="PL"/>
        <w:rPr>
          <w:noProof w:val="0"/>
        </w:rPr>
      </w:pPr>
      <w:r>
        <w:rPr>
          <w:noProof w:val="0"/>
        </w:rPr>
        <w:t xml:space="preserve">          </w:t>
      </w:r>
      <w:proofErr w:type="spellStart"/>
      <w:r>
        <w:rPr>
          <w:noProof w:val="0"/>
        </w:rPr>
        <w:t>maxItems</w:t>
      </w:r>
      <w:proofErr w:type="spellEnd"/>
      <w:r>
        <w:rPr>
          <w:noProof w:val="0"/>
        </w:rPr>
        <w:t>: 1</w:t>
      </w:r>
    </w:p>
    <w:p w14:paraId="5EE48FC4" w14:textId="77777777" w:rsidR="00FF1513" w:rsidRDefault="00FF1513" w:rsidP="00FF1513">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016C4958" w14:textId="77777777" w:rsidR="00FF1513" w:rsidRDefault="00FF1513" w:rsidP="00FF1513">
      <w:pPr>
        <w:pStyle w:val="PL"/>
        <w:rPr>
          <w:rFonts w:cs="Courier New"/>
          <w:noProof w:val="0"/>
          <w:szCs w:val="16"/>
        </w:rPr>
      </w:pPr>
      <w:r>
        <w:rPr>
          <w:noProof w:val="0"/>
        </w:rPr>
        <w:t xml:space="preserve">          </w:t>
      </w:r>
      <w:r>
        <w:rPr>
          <w:rFonts w:cs="Courier New"/>
          <w:noProof w:val="0"/>
          <w:szCs w:val="16"/>
        </w:rPr>
        <w:t>nullable: true</w:t>
      </w:r>
    </w:p>
    <w:p w14:paraId="3246611A" w14:textId="77777777" w:rsidR="00FF1513" w:rsidRDefault="00FF1513" w:rsidP="00FF1513">
      <w:pPr>
        <w:pStyle w:val="PL"/>
        <w:rPr>
          <w:noProof w:val="0"/>
        </w:rPr>
      </w:pPr>
      <w:r>
        <w:rPr>
          <w:noProof w:val="0"/>
        </w:rPr>
        <w:t xml:space="preserve">        </w:t>
      </w:r>
      <w:proofErr w:type="spellStart"/>
      <w:r>
        <w:rPr>
          <w:noProof w:val="0"/>
          <w:lang w:eastAsia="zh-CN"/>
        </w:rPr>
        <w:t>addrPreserInd</w:t>
      </w:r>
      <w:proofErr w:type="spellEnd"/>
      <w:r>
        <w:rPr>
          <w:noProof w:val="0"/>
        </w:rPr>
        <w:t>:</w:t>
      </w:r>
    </w:p>
    <w:p w14:paraId="5107FBC3"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3A523A99" w14:textId="77777777" w:rsidR="00FF1513" w:rsidRDefault="00FF1513" w:rsidP="00FF1513">
      <w:pPr>
        <w:pStyle w:val="PL"/>
        <w:rPr>
          <w:rFonts w:cs="Courier New"/>
          <w:noProof w:val="0"/>
          <w:szCs w:val="16"/>
        </w:rPr>
      </w:pPr>
      <w:r>
        <w:rPr>
          <w:noProof w:val="0"/>
        </w:rPr>
        <w:t xml:space="preserve">          </w:t>
      </w:r>
      <w:r>
        <w:rPr>
          <w:rFonts w:cs="Courier New"/>
          <w:noProof w:val="0"/>
          <w:szCs w:val="16"/>
        </w:rPr>
        <w:t>nullable: true</w:t>
      </w:r>
    </w:p>
    <w:p w14:paraId="7F9EDE23" w14:textId="77777777" w:rsidR="00FF1513" w:rsidRDefault="00FF1513" w:rsidP="00FF151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0CBCEDC3" w14:textId="77777777" w:rsidR="00FF1513" w:rsidRDefault="00FF1513" w:rsidP="00FF1513">
      <w:pPr>
        <w:pStyle w:val="PL"/>
        <w:rPr>
          <w:rFonts w:cs="Courier New"/>
          <w:noProof w:val="0"/>
          <w:szCs w:val="16"/>
        </w:rPr>
      </w:pPr>
      <w:r>
        <w:rPr>
          <w:rFonts w:cs="Courier New"/>
          <w:noProof w:val="0"/>
          <w:szCs w:val="16"/>
        </w:rPr>
        <w:t xml:space="preserve">          $ref: 'TS29514_Npcf_PolicyAuthorization.yaml#/components/schemas/TscaiInputContainer'</w:t>
      </w:r>
    </w:p>
    <w:p w14:paraId="46FA0DDB" w14:textId="77777777" w:rsidR="00FF1513" w:rsidRDefault="00FF1513" w:rsidP="00FF151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01F2775C" w14:textId="77777777" w:rsidR="00FF1513" w:rsidRDefault="00FF1513" w:rsidP="00FF1513">
      <w:pPr>
        <w:pStyle w:val="PL"/>
        <w:rPr>
          <w:rFonts w:cs="Courier New"/>
          <w:noProof w:val="0"/>
          <w:szCs w:val="16"/>
        </w:rPr>
      </w:pPr>
      <w:r>
        <w:rPr>
          <w:rFonts w:cs="Courier New"/>
          <w:noProof w:val="0"/>
          <w:szCs w:val="16"/>
        </w:rPr>
        <w:t xml:space="preserve">          $ref: 'TS29514_Npcf_PolicyAuthorization.yaml#/components/schemas/TscaiInputContainer'</w:t>
      </w:r>
    </w:p>
    <w:p w14:paraId="4DD9AE02" w14:textId="77777777" w:rsidR="00FF1513" w:rsidRDefault="00FF1513" w:rsidP="00FF1513">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32F5554D" w14:textId="77777777" w:rsidR="00FF1513" w:rsidRDefault="00FF1513" w:rsidP="00FF151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8D63BE6" w14:textId="77777777" w:rsidR="00FF1513" w:rsidRDefault="00FF1513" w:rsidP="00FF1513">
      <w:pPr>
        <w:pStyle w:val="PL"/>
        <w:rPr>
          <w:noProof w:val="0"/>
        </w:rPr>
      </w:pPr>
      <w:r>
        <w:rPr>
          <w:noProof w:val="0"/>
        </w:rPr>
        <w:t xml:space="preserve">        </w:t>
      </w:r>
      <w:proofErr w:type="spellStart"/>
      <w:r>
        <w:rPr>
          <w:noProof w:val="0"/>
        </w:rPr>
        <w:t>ddNotifCtrl</w:t>
      </w:r>
      <w:proofErr w:type="spellEnd"/>
      <w:r>
        <w:rPr>
          <w:noProof w:val="0"/>
        </w:rPr>
        <w:t>:</w:t>
      </w:r>
    </w:p>
    <w:p w14:paraId="1DC4A0A0" w14:textId="77777777" w:rsidR="00FF1513" w:rsidRDefault="00FF1513" w:rsidP="00FF1513">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1B52EB33" w14:textId="77777777" w:rsidR="00FF1513" w:rsidRDefault="00FF1513" w:rsidP="00FF1513">
      <w:pPr>
        <w:pStyle w:val="PL"/>
        <w:rPr>
          <w:noProof w:val="0"/>
        </w:rPr>
      </w:pPr>
      <w:r>
        <w:rPr>
          <w:noProof w:val="0"/>
        </w:rPr>
        <w:t xml:space="preserve">        ddNotifCtrl2:</w:t>
      </w:r>
    </w:p>
    <w:p w14:paraId="5715CB88" w14:textId="77777777" w:rsidR="00FF1513" w:rsidRDefault="00FF1513" w:rsidP="00FF1513">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ownlinkDataNotificationControlRm</w:t>
      </w:r>
      <w:proofErr w:type="spellEnd"/>
      <w:r>
        <w:rPr>
          <w:noProof w:val="0"/>
        </w:rPr>
        <w:t>'</w:t>
      </w:r>
    </w:p>
    <w:p w14:paraId="7A2E0F99" w14:textId="77777777" w:rsidR="00FF1513" w:rsidRDefault="00FF1513" w:rsidP="00FF1513">
      <w:pPr>
        <w:pStyle w:val="PL"/>
        <w:rPr>
          <w:noProof w:val="0"/>
        </w:rPr>
      </w:pPr>
      <w:r>
        <w:rPr>
          <w:noProof w:val="0"/>
        </w:rPr>
        <w:t xml:space="preserve">        </w:t>
      </w:r>
      <w:proofErr w:type="spellStart"/>
      <w:r>
        <w:rPr>
          <w:noProof w:val="0"/>
          <w:lang w:eastAsia="zh-CN"/>
        </w:rPr>
        <w:t>disUeNotif</w:t>
      </w:r>
      <w:proofErr w:type="spellEnd"/>
      <w:r>
        <w:rPr>
          <w:noProof w:val="0"/>
        </w:rPr>
        <w:t>:</w:t>
      </w:r>
    </w:p>
    <w:p w14:paraId="54194FB3"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6A136E40" w14:textId="77777777" w:rsidR="00FF1513" w:rsidRDefault="00FF1513" w:rsidP="00FF1513">
      <w:pPr>
        <w:pStyle w:val="PL"/>
        <w:rPr>
          <w:noProof w:val="0"/>
        </w:rPr>
      </w:pPr>
      <w:r>
        <w:rPr>
          <w:noProof w:val="0"/>
        </w:rPr>
        <w:t xml:space="preserve">          </w:t>
      </w:r>
      <w:r>
        <w:rPr>
          <w:rFonts w:cs="Courier New"/>
          <w:noProof w:val="0"/>
          <w:szCs w:val="16"/>
        </w:rPr>
        <w:t>nullable: true</w:t>
      </w:r>
    </w:p>
    <w:p w14:paraId="0679807E" w14:textId="77777777" w:rsidR="00FF1513" w:rsidRDefault="00FF1513" w:rsidP="00FF1513">
      <w:pPr>
        <w:pStyle w:val="PL"/>
        <w:rPr>
          <w:noProof w:val="0"/>
        </w:rPr>
      </w:pPr>
      <w:r>
        <w:rPr>
          <w:noProof w:val="0"/>
        </w:rPr>
        <w:t xml:space="preserve">      required:</w:t>
      </w:r>
    </w:p>
    <w:p w14:paraId="7E43232F" w14:textId="77777777" w:rsidR="00FF1513" w:rsidRDefault="00FF1513" w:rsidP="00FF1513">
      <w:pPr>
        <w:pStyle w:val="PL"/>
        <w:rPr>
          <w:noProof w:val="0"/>
        </w:rPr>
      </w:pPr>
      <w:r>
        <w:rPr>
          <w:noProof w:val="0"/>
        </w:rPr>
        <w:t xml:space="preserve">        - </w:t>
      </w:r>
      <w:proofErr w:type="spellStart"/>
      <w:r>
        <w:rPr>
          <w:noProof w:val="0"/>
        </w:rPr>
        <w:t>pccRuleId</w:t>
      </w:r>
      <w:proofErr w:type="spellEnd"/>
    </w:p>
    <w:p w14:paraId="70A9B1DD" w14:textId="77777777" w:rsidR="00FF1513" w:rsidRDefault="00FF1513" w:rsidP="00FF1513">
      <w:pPr>
        <w:pStyle w:val="PL"/>
        <w:rPr>
          <w:noProof w:val="0"/>
        </w:rPr>
      </w:pPr>
      <w:r>
        <w:rPr>
          <w:rFonts w:cs="Courier New"/>
          <w:noProof w:val="0"/>
          <w:szCs w:val="16"/>
        </w:rPr>
        <w:t xml:space="preserve">      nullable: true</w:t>
      </w:r>
    </w:p>
    <w:p w14:paraId="39196BCA" w14:textId="77777777" w:rsidR="00FF1513" w:rsidRDefault="00FF1513" w:rsidP="00FF1513">
      <w:pPr>
        <w:pStyle w:val="PL"/>
        <w:rPr>
          <w:noProof w:val="0"/>
        </w:rPr>
      </w:pPr>
      <w:r>
        <w:rPr>
          <w:noProof w:val="0"/>
        </w:rPr>
        <w:t xml:space="preserve">    </w:t>
      </w:r>
      <w:proofErr w:type="spellStart"/>
      <w:r>
        <w:rPr>
          <w:noProof w:val="0"/>
        </w:rPr>
        <w:t>SessionRule</w:t>
      </w:r>
      <w:proofErr w:type="spellEnd"/>
      <w:r>
        <w:rPr>
          <w:noProof w:val="0"/>
        </w:rPr>
        <w:t>:</w:t>
      </w:r>
    </w:p>
    <w:p w14:paraId="1F48EBA4" w14:textId="77777777" w:rsidR="00FF1513" w:rsidRDefault="00FF1513" w:rsidP="00FF1513">
      <w:pPr>
        <w:pStyle w:val="PL"/>
        <w:rPr>
          <w:noProof w:val="0"/>
        </w:rPr>
      </w:pPr>
      <w:r>
        <w:rPr>
          <w:rFonts w:eastAsia="Batang"/>
        </w:rPr>
        <w:t xml:space="preserve">      description: Contains session level policy information.</w:t>
      </w:r>
    </w:p>
    <w:p w14:paraId="4B84C274" w14:textId="77777777" w:rsidR="00FF1513" w:rsidRDefault="00FF1513" w:rsidP="00FF1513">
      <w:pPr>
        <w:pStyle w:val="PL"/>
        <w:rPr>
          <w:noProof w:val="0"/>
        </w:rPr>
      </w:pPr>
      <w:r>
        <w:rPr>
          <w:noProof w:val="0"/>
        </w:rPr>
        <w:t xml:space="preserve">      type: object</w:t>
      </w:r>
    </w:p>
    <w:p w14:paraId="3F24A7BE" w14:textId="77777777" w:rsidR="00FF1513" w:rsidRDefault="00FF1513" w:rsidP="00FF1513">
      <w:pPr>
        <w:pStyle w:val="PL"/>
        <w:rPr>
          <w:noProof w:val="0"/>
        </w:rPr>
      </w:pPr>
      <w:r>
        <w:rPr>
          <w:noProof w:val="0"/>
        </w:rPr>
        <w:t xml:space="preserve">      properties:</w:t>
      </w:r>
    </w:p>
    <w:p w14:paraId="7C44086D" w14:textId="77777777" w:rsidR="00FF1513" w:rsidRDefault="00FF1513" w:rsidP="00FF1513">
      <w:pPr>
        <w:pStyle w:val="PL"/>
        <w:rPr>
          <w:noProof w:val="0"/>
        </w:rPr>
      </w:pPr>
      <w:r>
        <w:rPr>
          <w:noProof w:val="0"/>
        </w:rPr>
        <w:t xml:space="preserve">        </w:t>
      </w:r>
      <w:proofErr w:type="spellStart"/>
      <w:r>
        <w:rPr>
          <w:noProof w:val="0"/>
        </w:rPr>
        <w:t>authSessAmbr</w:t>
      </w:r>
      <w:proofErr w:type="spellEnd"/>
      <w:r>
        <w:rPr>
          <w:noProof w:val="0"/>
        </w:rPr>
        <w:t>:</w:t>
      </w:r>
    </w:p>
    <w:p w14:paraId="590426B9" w14:textId="77777777" w:rsidR="00FF1513" w:rsidRDefault="00FF1513" w:rsidP="00FF1513">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0F4E5B0E" w14:textId="77777777" w:rsidR="00FF1513" w:rsidRDefault="00FF1513" w:rsidP="00FF1513">
      <w:pPr>
        <w:pStyle w:val="PL"/>
        <w:rPr>
          <w:noProof w:val="0"/>
        </w:rPr>
      </w:pPr>
      <w:r>
        <w:rPr>
          <w:noProof w:val="0"/>
        </w:rPr>
        <w:t xml:space="preserve">        </w:t>
      </w:r>
      <w:proofErr w:type="spellStart"/>
      <w:r>
        <w:rPr>
          <w:noProof w:val="0"/>
        </w:rPr>
        <w:t>authDefQos</w:t>
      </w:r>
      <w:proofErr w:type="spellEnd"/>
      <w:r>
        <w:rPr>
          <w:noProof w:val="0"/>
        </w:rPr>
        <w:t>:</w:t>
      </w:r>
    </w:p>
    <w:p w14:paraId="4C07E560" w14:textId="77777777" w:rsidR="00FF1513" w:rsidRDefault="00FF1513" w:rsidP="00FF1513">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65F7840A" w14:textId="77777777" w:rsidR="00FF1513" w:rsidRDefault="00FF1513" w:rsidP="00FF1513">
      <w:pPr>
        <w:pStyle w:val="PL"/>
        <w:rPr>
          <w:noProof w:val="0"/>
        </w:rPr>
      </w:pPr>
      <w:r>
        <w:rPr>
          <w:noProof w:val="0"/>
        </w:rPr>
        <w:t xml:space="preserve">        </w:t>
      </w:r>
      <w:proofErr w:type="spellStart"/>
      <w:r>
        <w:rPr>
          <w:noProof w:val="0"/>
        </w:rPr>
        <w:t>sessRuleId</w:t>
      </w:r>
      <w:proofErr w:type="spellEnd"/>
      <w:r>
        <w:rPr>
          <w:noProof w:val="0"/>
        </w:rPr>
        <w:t>:</w:t>
      </w:r>
    </w:p>
    <w:p w14:paraId="6391709D" w14:textId="77777777" w:rsidR="00FF1513" w:rsidRDefault="00FF1513" w:rsidP="00FF1513">
      <w:pPr>
        <w:pStyle w:val="PL"/>
        <w:rPr>
          <w:noProof w:val="0"/>
        </w:rPr>
      </w:pPr>
      <w:r>
        <w:rPr>
          <w:noProof w:val="0"/>
        </w:rPr>
        <w:t xml:space="preserve">          type: string</w:t>
      </w:r>
    </w:p>
    <w:p w14:paraId="5D9A0FF9" w14:textId="77777777" w:rsidR="00FF1513" w:rsidRDefault="00FF1513" w:rsidP="00FF1513">
      <w:pPr>
        <w:pStyle w:val="PL"/>
        <w:rPr>
          <w:noProof w:val="0"/>
        </w:rPr>
      </w:pPr>
      <w:r>
        <w:rPr>
          <w:noProof w:val="0"/>
        </w:rPr>
        <w:t xml:space="preserve">          description: Univocally identifies the session rule within a PDU session.</w:t>
      </w:r>
    </w:p>
    <w:p w14:paraId="7A63B498" w14:textId="77777777" w:rsidR="00FF1513" w:rsidRDefault="00FF1513" w:rsidP="00FF1513">
      <w:pPr>
        <w:pStyle w:val="PL"/>
        <w:rPr>
          <w:noProof w:val="0"/>
        </w:rPr>
      </w:pPr>
      <w:r>
        <w:rPr>
          <w:noProof w:val="0"/>
        </w:rPr>
        <w:t xml:space="preserve">        </w:t>
      </w:r>
      <w:proofErr w:type="spellStart"/>
      <w:r>
        <w:rPr>
          <w:noProof w:val="0"/>
        </w:rPr>
        <w:t>refUmData</w:t>
      </w:r>
      <w:proofErr w:type="spellEnd"/>
      <w:r>
        <w:rPr>
          <w:noProof w:val="0"/>
        </w:rPr>
        <w:t>:</w:t>
      </w:r>
    </w:p>
    <w:p w14:paraId="5E14360F" w14:textId="77777777" w:rsidR="00FF1513" w:rsidRDefault="00FF1513" w:rsidP="00FF1513">
      <w:pPr>
        <w:pStyle w:val="PL"/>
        <w:rPr>
          <w:noProof w:val="0"/>
        </w:rPr>
      </w:pPr>
      <w:r>
        <w:rPr>
          <w:noProof w:val="0"/>
        </w:rPr>
        <w:t xml:space="preserve">          type: string</w:t>
      </w:r>
    </w:p>
    <w:p w14:paraId="486ACD9E" w14:textId="77777777" w:rsidR="00FF1513" w:rsidRDefault="00FF1513" w:rsidP="00FF1513">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445EFD04" w14:textId="77777777" w:rsidR="00FF1513" w:rsidRDefault="00FF1513" w:rsidP="00FF1513">
      <w:pPr>
        <w:pStyle w:val="PL"/>
        <w:rPr>
          <w:rFonts w:cs="Courier New"/>
          <w:noProof w:val="0"/>
          <w:szCs w:val="16"/>
        </w:rPr>
      </w:pPr>
      <w:r>
        <w:rPr>
          <w:noProof w:val="0"/>
        </w:rPr>
        <w:t xml:space="preserve">          </w:t>
      </w:r>
      <w:r>
        <w:rPr>
          <w:rFonts w:cs="Courier New"/>
          <w:noProof w:val="0"/>
          <w:szCs w:val="16"/>
        </w:rPr>
        <w:t>nullable: true</w:t>
      </w:r>
    </w:p>
    <w:p w14:paraId="0B1D5B66" w14:textId="77777777" w:rsidR="00FF1513" w:rsidRDefault="00FF1513" w:rsidP="00FF1513">
      <w:pPr>
        <w:pStyle w:val="PL"/>
        <w:rPr>
          <w:noProof w:val="0"/>
        </w:rPr>
      </w:pPr>
      <w:r>
        <w:rPr>
          <w:noProof w:val="0"/>
        </w:rPr>
        <w:t xml:space="preserve">        refUmN3gData:</w:t>
      </w:r>
    </w:p>
    <w:p w14:paraId="0047FC79" w14:textId="77777777" w:rsidR="00FF1513" w:rsidRDefault="00FF1513" w:rsidP="00FF1513">
      <w:pPr>
        <w:pStyle w:val="PL"/>
        <w:rPr>
          <w:noProof w:val="0"/>
        </w:rPr>
      </w:pPr>
      <w:r>
        <w:rPr>
          <w:noProof w:val="0"/>
        </w:rPr>
        <w:t xml:space="preserve">          type: string</w:t>
      </w:r>
    </w:p>
    <w:p w14:paraId="64AD6C12" w14:textId="77777777" w:rsidR="00FF1513" w:rsidRDefault="00FF1513" w:rsidP="00FF1513">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w:t>
      </w:r>
      <w:proofErr w:type="gramStart"/>
      <w:r>
        <w:rPr>
          <w:noProof w:val="0"/>
        </w:rPr>
        <w:t>Non-3GPP</w:t>
      </w:r>
      <w:proofErr w:type="gramEnd"/>
      <w:r>
        <w:rPr>
          <w:noProof w:val="0"/>
        </w:rPr>
        <w:t xml:space="preserve"> access. It is the </w:t>
      </w:r>
      <w:proofErr w:type="spellStart"/>
      <w:r>
        <w:rPr>
          <w:noProof w:val="0"/>
        </w:rPr>
        <w:t>umId</w:t>
      </w:r>
      <w:proofErr w:type="spellEnd"/>
      <w:r>
        <w:rPr>
          <w:noProof w:val="0"/>
        </w:rPr>
        <w:t xml:space="preserve"> described in subclause 5.6.2.12.</w:t>
      </w:r>
    </w:p>
    <w:p w14:paraId="6C17DEA2" w14:textId="77777777" w:rsidR="00FF1513" w:rsidRDefault="00FF1513" w:rsidP="00FF1513">
      <w:pPr>
        <w:pStyle w:val="PL"/>
        <w:rPr>
          <w:noProof w:val="0"/>
        </w:rPr>
      </w:pPr>
      <w:r>
        <w:rPr>
          <w:noProof w:val="0"/>
        </w:rPr>
        <w:t xml:space="preserve">          </w:t>
      </w:r>
      <w:r>
        <w:rPr>
          <w:rFonts w:cs="Courier New"/>
          <w:noProof w:val="0"/>
          <w:szCs w:val="16"/>
        </w:rPr>
        <w:t>nullable: true</w:t>
      </w:r>
    </w:p>
    <w:p w14:paraId="6AC4CAE2" w14:textId="77777777" w:rsidR="00FF1513" w:rsidRDefault="00FF1513" w:rsidP="00FF1513">
      <w:pPr>
        <w:pStyle w:val="PL"/>
        <w:rPr>
          <w:noProof w:val="0"/>
        </w:rPr>
      </w:pPr>
      <w:r>
        <w:rPr>
          <w:noProof w:val="0"/>
        </w:rPr>
        <w:t xml:space="preserve">        </w:t>
      </w:r>
      <w:proofErr w:type="spellStart"/>
      <w:r>
        <w:rPr>
          <w:noProof w:val="0"/>
        </w:rPr>
        <w:t>refCondData</w:t>
      </w:r>
      <w:proofErr w:type="spellEnd"/>
      <w:r>
        <w:rPr>
          <w:noProof w:val="0"/>
        </w:rPr>
        <w:t>:</w:t>
      </w:r>
    </w:p>
    <w:p w14:paraId="1AA83ECF" w14:textId="77777777" w:rsidR="00FF1513" w:rsidRDefault="00FF1513" w:rsidP="00FF1513">
      <w:pPr>
        <w:pStyle w:val="PL"/>
        <w:rPr>
          <w:noProof w:val="0"/>
        </w:rPr>
      </w:pPr>
      <w:r>
        <w:rPr>
          <w:noProof w:val="0"/>
        </w:rPr>
        <w:t xml:space="preserve">          type: string</w:t>
      </w:r>
    </w:p>
    <w:p w14:paraId="437E44AB" w14:textId="77777777" w:rsidR="00FF1513" w:rsidRDefault="00FF1513" w:rsidP="00FF1513">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5E1D3A2C" w14:textId="77777777" w:rsidR="00FF1513" w:rsidRDefault="00FF1513" w:rsidP="00FF1513">
      <w:pPr>
        <w:pStyle w:val="PL"/>
        <w:rPr>
          <w:noProof w:val="0"/>
        </w:rPr>
      </w:pPr>
      <w:r>
        <w:rPr>
          <w:noProof w:val="0"/>
        </w:rPr>
        <w:t xml:space="preserve">          </w:t>
      </w:r>
      <w:r>
        <w:rPr>
          <w:rFonts w:cs="Courier New"/>
          <w:noProof w:val="0"/>
          <w:szCs w:val="16"/>
        </w:rPr>
        <w:t>nullable: true</w:t>
      </w:r>
    </w:p>
    <w:p w14:paraId="224D92F6" w14:textId="77777777" w:rsidR="00FF1513" w:rsidRDefault="00FF1513" w:rsidP="00FF1513">
      <w:pPr>
        <w:pStyle w:val="PL"/>
        <w:rPr>
          <w:noProof w:val="0"/>
        </w:rPr>
      </w:pPr>
      <w:r>
        <w:rPr>
          <w:noProof w:val="0"/>
        </w:rPr>
        <w:t xml:space="preserve">      required:</w:t>
      </w:r>
    </w:p>
    <w:p w14:paraId="150BAD34" w14:textId="77777777" w:rsidR="00FF1513" w:rsidRDefault="00FF1513" w:rsidP="00FF1513">
      <w:pPr>
        <w:pStyle w:val="PL"/>
        <w:rPr>
          <w:noProof w:val="0"/>
        </w:rPr>
      </w:pPr>
      <w:r>
        <w:rPr>
          <w:noProof w:val="0"/>
        </w:rPr>
        <w:t xml:space="preserve">        - </w:t>
      </w:r>
      <w:proofErr w:type="spellStart"/>
      <w:r>
        <w:rPr>
          <w:noProof w:val="0"/>
        </w:rPr>
        <w:t>sessRuleId</w:t>
      </w:r>
      <w:proofErr w:type="spellEnd"/>
    </w:p>
    <w:p w14:paraId="7C006274" w14:textId="77777777" w:rsidR="00FF1513" w:rsidRDefault="00FF1513" w:rsidP="00FF1513">
      <w:pPr>
        <w:pStyle w:val="PL"/>
        <w:rPr>
          <w:noProof w:val="0"/>
        </w:rPr>
      </w:pPr>
      <w:r>
        <w:rPr>
          <w:rFonts w:cs="Courier New"/>
          <w:noProof w:val="0"/>
          <w:szCs w:val="16"/>
        </w:rPr>
        <w:t xml:space="preserve">      nullable: true</w:t>
      </w:r>
    </w:p>
    <w:p w14:paraId="35CDEFAE" w14:textId="77777777" w:rsidR="00FF1513" w:rsidRDefault="00FF1513" w:rsidP="00FF1513">
      <w:pPr>
        <w:pStyle w:val="PL"/>
        <w:rPr>
          <w:noProof w:val="0"/>
        </w:rPr>
      </w:pPr>
      <w:r>
        <w:rPr>
          <w:noProof w:val="0"/>
        </w:rPr>
        <w:t xml:space="preserve">    </w:t>
      </w:r>
      <w:proofErr w:type="spellStart"/>
      <w:r>
        <w:rPr>
          <w:noProof w:val="0"/>
        </w:rPr>
        <w:t>QosData</w:t>
      </w:r>
      <w:proofErr w:type="spellEnd"/>
      <w:r>
        <w:rPr>
          <w:noProof w:val="0"/>
        </w:rPr>
        <w:t>:</w:t>
      </w:r>
    </w:p>
    <w:p w14:paraId="3870C3A6" w14:textId="77777777" w:rsidR="00FF1513" w:rsidRDefault="00FF1513" w:rsidP="00FF1513">
      <w:pPr>
        <w:pStyle w:val="PL"/>
        <w:rPr>
          <w:noProof w:val="0"/>
        </w:rPr>
      </w:pPr>
      <w:r>
        <w:rPr>
          <w:rFonts w:eastAsia="Batang"/>
        </w:rPr>
        <w:t xml:space="preserve">      description: Contains the QoS parameters.</w:t>
      </w:r>
    </w:p>
    <w:p w14:paraId="590E7E30" w14:textId="77777777" w:rsidR="00FF1513" w:rsidRDefault="00FF1513" w:rsidP="00FF1513">
      <w:pPr>
        <w:pStyle w:val="PL"/>
        <w:rPr>
          <w:noProof w:val="0"/>
        </w:rPr>
      </w:pPr>
      <w:r>
        <w:rPr>
          <w:noProof w:val="0"/>
        </w:rPr>
        <w:t xml:space="preserve">      type: object</w:t>
      </w:r>
    </w:p>
    <w:p w14:paraId="1C0BCAD6" w14:textId="77777777" w:rsidR="00FF1513" w:rsidRDefault="00FF1513" w:rsidP="00FF1513">
      <w:pPr>
        <w:pStyle w:val="PL"/>
        <w:rPr>
          <w:noProof w:val="0"/>
        </w:rPr>
      </w:pPr>
      <w:r>
        <w:rPr>
          <w:noProof w:val="0"/>
        </w:rPr>
        <w:t xml:space="preserve">      properties:</w:t>
      </w:r>
    </w:p>
    <w:p w14:paraId="0B712D97" w14:textId="77777777" w:rsidR="00FF1513" w:rsidRDefault="00FF1513" w:rsidP="00FF1513">
      <w:pPr>
        <w:pStyle w:val="PL"/>
        <w:rPr>
          <w:noProof w:val="0"/>
        </w:rPr>
      </w:pPr>
      <w:r>
        <w:rPr>
          <w:noProof w:val="0"/>
        </w:rPr>
        <w:t xml:space="preserve">        </w:t>
      </w:r>
      <w:proofErr w:type="spellStart"/>
      <w:r>
        <w:rPr>
          <w:noProof w:val="0"/>
        </w:rPr>
        <w:t>qosId</w:t>
      </w:r>
      <w:proofErr w:type="spellEnd"/>
      <w:r>
        <w:rPr>
          <w:noProof w:val="0"/>
        </w:rPr>
        <w:t>:</w:t>
      </w:r>
    </w:p>
    <w:p w14:paraId="0FEEB607" w14:textId="77777777" w:rsidR="00FF1513" w:rsidRDefault="00FF1513" w:rsidP="00FF1513">
      <w:pPr>
        <w:pStyle w:val="PL"/>
        <w:rPr>
          <w:noProof w:val="0"/>
        </w:rPr>
      </w:pPr>
      <w:r>
        <w:rPr>
          <w:noProof w:val="0"/>
        </w:rPr>
        <w:t xml:space="preserve">          type: string</w:t>
      </w:r>
    </w:p>
    <w:p w14:paraId="53C9D88C" w14:textId="77777777" w:rsidR="00FF1513" w:rsidRDefault="00FF1513" w:rsidP="00FF1513">
      <w:pPr>
        <w:pStyle w:val="PL"/>
        <w:rPr>
          <w:noProof w:val="0"/>
        </w:rPr>
      </w:pPr>
      <w:r>
        <w:rPr>
          <w:noProof w:val="0"/>
        </w:rPr>
        <w:lastRenderedPageBreak/>
        <w:t xml:space="preserve">          description: Univocally identifies the QoS control policy data within a PDU session.</w:t>
      </w:r>
    </w:p>
    <w:p w14:paraId="018560EF" w14:textId="77777777" w:rsidR="00FF1513" w:rsidRDefault="00FF1513" w:rsidP="00FF1513">
      <w:pPr>
        <w:pStyle w:val="PL"/>
        <w:rPr>
          <w:noProof w:val="0"/>
        </w:rPr>
      </w:pPr>
      <w:r>
        <w:rPr>
          <w:noProof w:val="0"/>
        </w:rPr>
        <w:t xml:space="preserve">        5qi:</w:t>
      </w:r>
    </w:p>
    <w:p w14:paraId="74E45DC7" w14:textId="77777777" w:rsidR="00FF1513" w:rsidRDefault="00FF1513" w:rsidP="00FF1513">
      <w:pPr>
        <w:pStyle w:val="PL"/>
        <w:rPr>
          <w:noProof w:val="0"/>
        </w:rPr>
      </w:pPr>
      <w:r>
        <w:rPr>
          <w:noProof w:val="0"/>
        </w:rPr>
        <w:t xml:space="preserve">          $ref: 'TS29571_CommonData.yaml#/components/schemas/5Qi'</w:t>
      </w:r>
    </w:p>
    <w:p w14:paraId="77EE9AE5" w14:textId="77777777" w:rsidR="00FF1513" w:rsidRDefault="00FF1513" w:rsidP="00FF1513">
      <w:pPr>
        <w:pStyle w:val="PL"/>
        <w:rPr>
          <w:noProof w:val="0"/>
        </w:rPr>
      </w:pPr>
      <w:r>
        <w:rPr>
          <w:noProof w:val="0"/>
        </w:rPr>
        <w:t xml:space="preserve">        </w:t>
      </w:r>
      <w:proofErr w:type="spellStart"/>
      <w:r>
        <w:rPr>
          <w:noProof w:val="0"/>
        </w:rPr>
        <w:t>maxbrUl</w:t>
      </w:r>
      <w:proofErr w:type="spellEnd"/>
      <w:r>
        <w:rPr>
          <w:noProof w:val="0"/>
        </w:rPr>
        <w:t>:</w:t>
      </w:r>
    </w:p>
    <w:p w14:paraId="17B93576" w14:textId="77777777" w:rsidR="00FF1513" w:rsidRDefault="00FF1513" w:rsidP="00FF151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744A37E" w14:textId="77777777" w:rsidR="00FF1513" w:rsidRDefault="00FF1513" w:rsidP="00FF1513">
      <w:pPr>
        <w:pStyle w:val="PL"/>
        <w:rPr>
          <w:noProof w:val="0"/>
        </w:rPr>
      </w:pPr>
      <w:r>
        <w:rPr>
          <w:noProof w:val="0"/>
        </w:rPr>
        <w:t xml:space="preserve">        </w:t>
      </w:r>
      <w:proofErr w:type="spellStart"/>
      <w:r>
        <w:rPr>
          <w:noProof w:val="0"/>
        </w:rPr>
        <w:t>maxbrDl</w:t>
      </w:r>
      <w:proofErr w:type="spellEnd"/>
      <w:r>
        <w:rPr>
          <w:noProof w:val="0"/>
        </w:rPr>
        <w:t>:</w:t>
      </w:r>
    </w:p>
    <w:p w14:paraId="5F40F861" w14:textId="77777777" w:rsidR="00FF1513" w:rsidRDefault="00FF1513" w:rsidP="00FF151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A8598BF" w14:textId="77777777" w:rsidR="00FF1513" w:rsidRDefault="00FF1513" w:rsidP="00FF1513">
      <w:pPr>
        <w:pStyle w:val="PL"/>
        <w:rPr>
          <w:noProof w:val="0"/>
        </w:rPr>
      </w:pPr>
      <w:r>
        <w:rPr>
          <w:noProof w:val="0"/>
        </w:rPr>
        <w:t xml:space="preserve">        </w:t>
      </w:r>
      <w:proofErr w:type="spellStart"/>
      <w:r>
        <w:rPr>
          <w:noProof w:val="0"/>
        </w:rPr>
        <w:t>gbrUl</w:t>
      </w:r>
      <w:proofErr w:type="spellEnd"/>
      <w:r>
        <w:rPr>
          <w:noProof w:val="0"/>
        </w:rPr>
        <w:t>:</w:t>
      </w:r>
    </w:p>
    <w:p w14:paraId="5241CCB9" w14:textId="77777777" w:rsidR="00FF1513" w:rsidRDefault="00FF1513" w:rsidP="00FF151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157C048" w14:textId="77777777" w:rsidR="00FF1513" w:rsidRDefault="00FF1513" w:rsidP="00FF1513">
      <w:pPr>
        <w:pStyle w:val="PL"/>
        <w:rPr>
          <w:noProof w:val="0"/>
        </w:rPr>
      </w:pPr>
      <w:r>
        <w:rPr>
          <w:noProof w:val="0"/>
        </w:rPr>
        <w:t xml:space="preserve">        </w:t>
      </w:r>
      <w:proofErr w:type="spellStart"/>
      <w:r>
        <w:rPr>
          <w:noProof w:val="0"/>
        </w:rPr>
        <w:t>gbrDl</w:t>
      </w:r>
      <w:proofErr w:type="spellEnd"/>
      <w:r>
        <w:rPr>
          <w:noProof w:val="0"/>
        </w:rPr>
        <w:t>:</w:t>
      </w:r>
    </w:p>
    <w:p w14:paraId="5E785349" w14:textId="77777777" w:rsidR="00FF1513" w:rsidRDefault="00FF1513" w:rsidP="00FF151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91FFC26" w14:textId="77777777" w:rsidR="00FF1513" w:rsidRDefault="00FF1513" w:rsidP="00FF1513">
      <w:pPr>
        <w:pStyle w:val="PL"/>
        <w:rPr>
          <w:noProof w:val="0"/>
        </w:rPr>
      </w:pPr>
      <w:r>
        <w:rPr>
          <w:noProof w:val="0"/>
        </w:rPr>
        <w:t xml:space="preserve">        </w:t>
      </w:r>
      <w:proofErr w:type="spellStart"/>
      <w:r>
        <w:rPr>
          <w:noProof w:val="0"/>
        </w:rPr>
        <w:t>arp</w:t>
      </w:r>
      <w:proofErr w:type="spellEnd"/>
      <w:r>
        <w:rPr>
          <w:noProof w:val="0"/>
        </w:rPr>
        <w:t>:</w:t>
      </w:r>
    </w:p>
    <w:p w14:paraId="6B191578" w14:textId="77777777" w:rsidR="00FF1513" w:rsidRDefault="00FF1513" w:rsidP="00FF1513">
      <w:pPr>
        <w:pStyle w:val="PL"/>
        <w:rPr>
          <w:noProof w:val="0"/>
        </w:rPr>
      </w:pPr>
      <w:r>
        <w:rPr>
          <w:noProof w:val="0"/>
        </w:rPr>
        <w:t xml:space="preserve">          $ref: 'TS29571_CommonData.yaml#/components/schemas/Arp'</w:t>
      </w:r>
    </w:p>
    <w:p w14:paraId="3C598A5D" w14:textId="77777777" w:rsidR="00FF1513" w:rsidRDefault="00FF1513" w:rsidP="00FF1513">
      <w:pPr>
        <w:pStyle w:val="PL"/>
        <w:rPr>
          <w:noProof w:val="0"/>
        </w:rPr>
      </w:pPr>
      <w:r>
        <w:rPr>
          <w:noProof w:val="0"/>
        </w:rPr>
        <w:t xml:space="preserve">        </w:t>
      </w:r>
      <w:proofErr w:type="spellStart"/>
      <w:r>
        <w:rPr>
          <w:noProof w:val="0"/>
        </w:rPr>
        <w:t>qnc</w:t>
      </w:r>
      <w:proofErr w:type="spellEnd"/>
      <w:r>
        <w:rPr>
          <w:noProof w:val="0"/>
        </w:rPr>
        <w:t>:</w:t>
      </w:r>
    </w:p>
    <w:p w14:paraId="521DEFAB"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618063D0" w14:textId="77777777" w:rsidR="00FF1513" w:rsidRDefault="00FF1513" w:rsidP="00FF1513">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15820399" w14:textId="77777777" w:rsidR="00FF1513" w:rsidRDefault="00FF1513" w:rsidP="00FF1513">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37D0C0AD" w14:textId="77777777" w:rsidR="00FF1513" w:rsidRDefault="00FF1513" w:rsidP="00FF1513">
      <w:pPr>
        <w:pStyle w:val="PL"/>
        <w:rPr>
          <w:noProof w:val="0"/>
        </w:rPr>
      </w:pPr>
      <w:r>
        <w:rPr>
          <w:noProof w:val="0"/>
        </w:rPr>
        <w:t xml:space="preserve">          $ref: 'TS29571_CommonData.yaml#/components/schemas/5QiPriorityLevelRm'</w:t>
      </w:r>
    </w:p>
    <w:p w14:paraId="5E7C7A3F" w14:textId="77777777" w:rsidR="00FF1513" w:rsidRDefault="00FF1513" w:rsidP="00FF1513">
      <w:pPr>
        <w:pStyle w:val="PL"/>
        <w:rPr>
          <w:noProof w:val="0"/>
        </w:rPr>
      </w:pPr>
      <w:r>
        <w:rPr>
          <w:noProof w:val="0"/>
        </w:rPr>
        <w:t xml:space="preserve">        </w:t>
      </w:r>
      <w:proofErr w:type="spellStart"/>
      <w:r>
        <w:rPr>
          <w:noProof w:val="0"/>
        </w:rPr>
        <w:t>averWindow</w:t>
      </w:r>
      <w:proofErr w:type="spellEnd"/>
      <w:r>
        <w:rPr>
          <w:noProof w:val="0"/>
        </w:rPr>
        <w:t>:</w:t>
      </w:r>
    </w:p>
    <w:p w14:paraId="686AB513" w14:textId="77777777" w:rsidR="00FF1513" w:rsidRDefault="00FF1513" w:rsidP="00FF1513">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60B19336" w14:textId="77777777" w:rsidR="00FF1513" w:rsidRDefault="00FF1513" w:rsidP="00FF1513">
      <w:pPr>
        <w:pStyle w:val="PL"/>
        <w:rPr>
          <w:noProof w:val="0"/>
        </w:rPr>
      </w:pPr>
      <w:r>
        <w:rPr>
          <w:noProof w:val="0"/>
        </w:rPr>
        <w:t xml:space="preserve">        </w:t>
      </w:r>
      <w:proofErr w:type="spellStart"/>
      <w:r>
        <w:rPr>
          <w:noProof w:val="0"/>
        </w:rPr>
        <w:t>maxDataBurstVol</w:t>
      </w:r>
      <w:proofErr w:type="spellEnd"/>
      <w:r>
        <w:rPr>
          <w:noProof w:val="0"/>
        </w:rPr>
        <w:t>:</w:t>
      </w:r>
    </w:p>
    <w:p w14:paraId="17695B62" w14:textId="77777777" w:rsidR="00FF1513" w:rsidRDefault="00FF1513" w:rsidP="00FF1513">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3FE36D22" w14:textId="77777777" w:rsidR="00FF1513" w:rsidRDefault="00FF1513" w:rsidP="00FF1513">
      <w:pPr>
        <w:pStyle w:val="PL"/>
        <w:rPr>
          <w:noProof w:val="0"/>
        </w:rPr>
      </w:pPr>
      <w:r>
        <w:rPr>
          <w:noProof w:val="0"/>
        </w:rPr>
        <w:t xml:space="preserve">        </w:t>
      </w:r>
      <w:proofErr w:type="spellStart"/>
      <w:r>
        <w:rPr>
          <w:noProof w:val="0"/>
        </w:rPr>
        <w:t>reflectiveQos</w:t>
      </w:r>
      <w:proofErr w:type="spellEnd"/>
      <w:r>
        <w:rPr>
          <w:noProof w:val="0"/>
        </w:rPr>
        <w:t>:</w:t>
      </w:r>
    </w:p>
    <w:p w14:paraId="12DE837A"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7D6695CA" w14:textId="77777777" w:rsidR="00FF1513" w:rsidRDefault="00FF1513" w:rsidP="00FF1513">
      <w:pPr>
        <w:pStyle w:val="PL"/>
        <w:rPr>
          <w:noProof w:val="0"/>
        </w:rPr>
      </w:pPr>
      <w:r>
        <w:rPr>
          <w:noProof w:val="0"/>
        </w:rPr>
        <w:t xml:space="preserve">          description: Indicates whether the QoS information is reflective for the corresponding service data flow.</w:t>
      </w:r>
    </w:p>
    <w:p w14:paraId="638D689B" w14:textId="77777777" w:rsidR="00FF1513" w:rsidRDefault="00FF1513" w:rsidP="00FF1513">
      <w:pPr>
        <w:pStyle w:val="PL"/>
        <w:rPr>
          <w:noProof w:val="0"/>
        </w:rPr>
      </w:pPr>
      <w:r>
        <w:rPr>
          <w:noProof w:val="0"/>
        </w:rPr>
        <w:t xml:space="preserve">        </w:t>
      </w:r>
      <w:proofErr w:type="spellStart"/>
      <w:r>
        <w:rPr>
          <w:noProof w:val="0"/>
        </w:rPr>
        <w:t>sharingKeyDl</w:t>
      </w:r>
      <w:proofErr w:type="spellEnd"/>
      <w:r>
        <w:rPr>
          <w:noProof w:val="0"/>
        </w:rPr>
        <w:t>:</w:t>
      </w:r>
    </w:p>
    <w:p w14:paraId="42F2F6D2" w14:textId="77777777" w:rsidR="00FF1513" w:rsidRDefault="00FF1513" w:rsidP="00FF1513">
      <w:pPr>
        <w:pStyle w:val="PL"/>
        <w:rPr>
          <w:noProof w:val="0"/>
        </w:rPr>
      </w:pPr>
      <w:r>
        <w:rPr>
          <w:noProof w:val="0"/>
        </w:rPr>
        <w:t xml:space="preserve">          type: string</w:t>
      </w:r>
    </w:p>
    <w:p w14:paraId="7DF3C16F" w14:textId="77777777" w:rsidR="00FF1513" w:rsidRDefault="00FF1513" w:rsidP="00FF1513">
      <w:pPr>
        <w:pStyle w:val="PL"/>
        <w:rPr>
          <w:noProof w:val="0"/>
        </w:rPr>
      </w:pPr>
      <w:r>
        <w:rPr>
          <w:noProof w:val="0"/>
        </w:rPr>
        <w:t xml:space="preserve">          description: Indicates, by containing the same value, what PCC rules may share resource in downlink direction.</w:t>
      </w:r>
    </w:p>
    <w:p w14:paraId="0B50B5CA" w14:textId="77777777" w:rsidR="00FF1513" w:rsidRDefault="00FF1513" w:rsidP="00FF1513">
      <w:pPr>
        <w:pStyle w:val="PL"/>
        <w:rPr>
          <w:noProof w:val="0"/>
        </w:rPr>
      </w:pPr>
      <w:r>
        <w:rPr>
          <w:noProof w:val="0"/>
        </w:rPr>
        <w:t xml:space="preserve">        </w:t>
      </w:r>
      <w:proofErr w:type="spellStart"/>
      <w:r>
        <w:rPr>
          <w:noProof w:val="0"/>
        </w:rPr>
        <w:t>sharingKeyUl</w:t>
      </w:r>
      <w:proofErr w:type="spellEnd"/>
      <w:r>
        <w:rPr>
          <w:noProof w:val="0"/>
        </w:rPr>
        <w:t>:</w:t>
      </w:r>
    </w:p>
    <w:p w14:paraId="325AC09A" w14:textId="77777777" w:rsidR="00FF1513" w:rsidRDefault="00FF1513" w:rsidP="00FF1513">
      <w:pPr>
        <w:pStyle w:val="PL"/>
        <w:rPr>
          <w:noProof w:val="0"/>
        </w:rPr>
      </w:pPr>
      <w:r>
        <w:rPr>
          <w:noProof w:val="0"/>
        </w:rPr>
        <w:t xml:space="preserve">          type: string</w:t>
      </w:r>
    </w:p>
    <w:p w14:paraId="5E9BB2F4" w14:textId="77777777" w:rsidR="00FF1513" w:rsidRDefault="00FF1513" w:rsidP="00FF1513">
      <w:pPr>
        <w:pStyle w:val="PL"/>
        <w:rPr>
          <w:noProof w:val="0"/>
        </w:rPr>
      </w:pPr>
      <w:r>
        <w:rPr>
          <w:noProof w:val="0"/>
        </w:rPr>
        <w:t xml:space="preserve">          description: Indicates, by containing the same value, what PCC rules may share resource in uplink direction.</w:t>
      </w:r>
    </w:p>
    <w:p w14:paraId="162D20C5" w14:textId="77777777" w:rsidR="00FF1513" w:rsidRDefault="00FF1513" w:rsidP="00FF1513">
      <w:pPr>
        <w:pStyle w:val="PL"/>
        <w:rPr>
          <w:noProof w:val="0"/>
        </w:rPr>
      </w:pPr>
      <w:r>
        <w:rPr>
          <w:noProof w:val="0"/>
        </w:rPr>
        <w:t xml:space="preserve">        </w:t>
      </w:r>
      <w:proofErr w:type="spellStart"/>
      <w:r>
        <w:rPr>
          <w:noProof w:val="0"/>
        </w:rPr>
        <w:t>maxPacketLossRateDl</w:t>
      </w:r>
      <w:proofErr w:type="spellEnd"/>
      <w:r>
        <w:rPr>
          <w:noProof w:val="0"/>
        </w:rPr>
        <w:t>:</w:t>
      </w:r>
    </w:p>
    <w:p w14:paraId="5C4EEF25" w14:textId="77777777" w:rsidR="00FF1513" w:rsidRDefault="00FF1513" w:rsidP="00FF151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B394684" w14:textId="77777777" w:rsidR="00FF1513" w:rsidRDefault="00FF1513" w:rsidP="00FF1513">
      <w:pPr>
        <w:pStyle w:val="PL"/>
        <w:rPr>
          <w:noProof w:val="0"/>
        </w:rPr>
      </w:pPr>
      <w:r>
        <w:rPr>
          <w:noProof w:val="0"/>
        </w:rPr>
        <w:t xml:space="preserve">        </w:t>
      </w:r>
      <w:proofErr w:type="spellStart"/>
      <w:r>
        <w:rPr>
          <w:noProof w:val="0"/>
        </w:rPr>
        <w:t>maxPacketLossRateUl</w:t>
      </w:r>
      <w:proofErr w:type="spellEnd"/>
      <w:r>
        <w:rPr>
          <w:noProof w:val="0"/>
        </w:rPr>
        <w:t>:</w:t>
      </w:r>
    </w:p>
    <w:p w14:paraId="3F531B42" w14:textId="77777777" w:rsidR="00FF1513" w:rsidRDefault="00FF1513" w:rsidP="00FF151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2497CA1" w14:textId="77777777" w:rsidR="00FF1513" w:rsidRDefault="00FF1513" w:rsidP="00FF1513">
      <w:pPr>
        <w:pStyle w:val="PL"/>
        <w:rPr>
          <w:noProof w:val="0"/>
        </w:rPr>
      </w:pPr>
      <w:r>
        <w:rPr>
          <w:noProof w:val="0"/>
        </w:rPr>
        <w:t xml:space="preserve">        </w:t>
      </w:r>
      <w:proofErr w:type="spellStart"/>
      <w:r>
        <w:rPr>
          <w:noProof w:val="0"/>
        </w:rPr>
        <w:t>defQosFlowIndication</w:t>
      </w:r>
      <w:proofErr w:type="spellEnd"/>
      <w:r>
        <w:rPr>
          <w:noProof w:val="0"/>
        </w:rPr>
        <w:t>:</w:t>
      </w:r>
    </w:p>
    <w:p w14:paraId="083F1B89"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781011BC" w14:textId="77777777" w:rsidR="00FF1513" w:rsidRDefault="00FF1513" w:rsidP="00FF1513">
      <w:pPr>
        <w:pStyle w:val="PL"/>
        <w:rPr>
          <w:noProof w:val="0"/>
        </w:rPr>
      </w:pPr>
      <w:r>
        <w:rPr>
          <w:noProof w:val="0"/>
        </w:rPr>
        <w:t xml:space="preserve">          description: Indicates that the dynamic PCC rule shall always have its binding with the QoS Flow associated with the default QoS rule</w:t>
      </w:r>
    </w:p>
    <w:p w14:paraId="1B8557A1" w14:textId="77777777" w:rsidR="00FF1513" w:rsidRDefault="00FF1513" w:rsidP="00FF1513">
      <w:pPr>
        <w:pStyle w:val="PL"/>
        <w:rPr>
          <w:noProof w:val="0"/>
        </w:rPr>
      </w:pPr>
      <w:r>
        <w:rPr>
          <w:noProof w:val="0"/>
        </w:rPr>
        <w:t xml:space="preserve">        </w:t>
      </w:r>
      <w:proofErr w:type="spellStart"/>
      <w:r>
        <w:rPr>
          <w:noProof w:val="0"/>
        </w:rPr>
        <w:t>extMaxDataBurstVol</w:t>
      </w:r>
      <w:proofErr w:type="spellEnd"/>
      <w:r>
        <w:rPr>
          <w:noProof w:val="0"/>
        </w:rPr>
        <w:t>:</w:t>
      </w:r>
    </w:p>
    <w:p w14:paraId="657F788E" w14:textId="77777777" w:rsidR="00FF1513" w:rsidRDefault="00FF1513" w:rsidP="00FF1513">
      <w:pPr>
        <w:pStyle w:val="PL"/>
        <w:rPr>
          <w:noProof w:val="0"/>
        </w:rPr>
      </w:pPr>
      <w:r>
        <w:rPr>
          <w:noProof w:val="0"/>
        </w:rPr>
        <w:t xml:space="preserve">          $ref: 'TS29571_CommonData.yaml#/components/schemas/ExtMaxDataBurstVolRm'</w:t>
      </w:r>
    </w:p>
    <w:p w14:paraId="6640BAD9" w14:textId="77777777" w:rsidR="00FF1513" w:rsidRDefault="00FF1513" w:rsidP="00FF1513">
      <w:pPr>
        <w:pStyle w:val="PL"/>
        <w:rPr>
          <w:noProof w:val="0"/>
        </w:rPr>
      </w:pPr>
      <w:r>
        <w:rPr>
          <w:noProof w:val="0"/>
        </w:rPr>
        <w:t xml:space="preserve">        </w:t>
      </w:r>
      <w:proofErr w:type="spellStart"/>
      <w:r>
        <w:rPr>
          <w:noProof w:val="0"/>
        </w:rPr>
        <w:t>packetDelayBudget</w:t>
      </w:r>
      <w:proofErr w:type="spellEnd"/>
      <w:r>
        <w:rPr>
          <w:noProof w:val="0"/>
        </w:rPr>
        <w:t>:</w:t>
      </w:r>
    </w:p>
    <w:p w14:paraId="5C4CF9D0" w14:textId="77777777" w:rsidR="00FF1513" w:rsidRDefault="00FF1513" w:rsidP="00FF1513">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10187862" w14:textId="77777777" w:rsidR="00FF1513" w:rsidRDefault="00FF1513" w:rsidP="00FF1513">
      <w:pPr>
        <w:pStyle w:val="PL"/>
        <w:rPr>
          <w:noProof w:val="0"/>
        </w:rPr>
      </w:pPr>
      <w:r>
        <w:rPr>
          <w:noProof w:val="0"/>
        </w:rPr>
        <w:t xml:space="preserve">        </w:t>
      </w:r>
      <w:proofErr w:type="spellStart"/>
      <w:r>
        <w:rPr>
          <w:noProof w:val="0"/>
        </w:rPr>
        <w:t>packetErrorRate</w:t>
      </w:r>
      <w:proofErr w:type="spellEnd"/>
      <w:r>
        <w:rPr>
          <w:noProof w:val="0"/>
        </w:rPr>
        <w:t>:</w:t>
      </w:r>
    </w:p>
    <w:p w14:paraId="15CEF696" w14:textId="77777777" w:rsidR="00FF1513" w:rsidRDefault="00FF1513" w:rsidP="00FF1513">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3FD687B3" w14:textId="77777777" w:rsidR="00FF1513" w:rsidRDefault="00FF1513" w:rsidP="00FF1513">
      <w:pPr>
        <w:pStyle w:val="PL"/>
        <w:rPr>
          <w:noProof w:val="0"/>
        </w:rPr>
      </w:pPr>
      <w:r>
        <w:rPr>
          <w:noProof w:val="0"/>
        </w:rPr>
        <w:t xml:space="preserve">      required:</w:t>
      </w:r>
    </w:p>
    <w:p w14:paraId="2420A224" w14:textId="77777777" w:rsidR="00FF1513" w:rsidRDefault="00FF1513" w:rsidP="00FF1513">
      <w:pPr>
        <w:pStyle w:val="PL"/>
        <w:rPr>
          <w:noProof w:val="0"/>
        </w:rPr>
      </w:pPr>
      <w:r>
        <w:rPr>
          <w:noProof w:val="0"/>
        </w:rPr>
        <w:t xml:space="preserve">        - </w:t>
      </w:r>
      <w:proofErr w:type="spellStart"/>
      <w:r>
        <w:rPr>
          <w:noProof w:val="0"/>
        </w:rPr>
        <w:t>qosId</w:t>
      </w:r>
      <w:proofErr w:type="spellEnd"/>
    </w:p>
    <w:p w14:paraId="12F8F6D4" w14:textId="77777777" w:rsidR="00FF1513" w:rsidRDefault="00FF1513" w:rsidP="00FF1513">
      <w:pPr>
        <w:pStyle w:val="PL"/>
        <w:rPr>
          <w:noProof w:val="0"/>
        </w:rPr>
      </w:pPr>
      <w:r>
        <w:rPr>
          <w:rFonts w:cs="Courier New"/>
          <w:noProof w:val="0"/>
          <w:szCs w:val="16"/>
        </w:rPr>
        <w:t xml:space="preserve">      nullable: true</w:t>
      </w:r>
    </w:p>
    <w:p w14:paraId="7421DBE2" w14:textId="77777777" w:rsidR="00FF1513" w:rsidRDefault="00FF1513" w:rsidP="00FF1513">
      <w:pPr>
        <w:pStyle w:val="PL"/>
        <w:rPr>
          <w:noProof w:val="0"/>
        </w:rPr>
      </w:pPr>
      <w:r>
        <w:rPr>
          <w:noProof w:val="0"/>
        </w:rPr>
        <w:t xml:space="preserve">    </w:t>
      </w:r>
      <w:proofErr w:type="spellStart"/>
      <w:r>
        <w:rPr>
          <w:noProof w:val="0"/>
        </w:rPr>
        <w:t>ConditionData</w:t>
      </w:r>
      <w:proofErr w:type="spellEnd"/>
      <w:r>
        <w:rPr>
          <w:noProof w:val="0"/>
        </w:rPr>
        <w:t>:</w:t>
      </w:r>
    </w:p>
    <w:p w14:paraId="51FD6822" w14:textId="77777777" w:rsidR="00FF1513" w:rsidRDefault="00FF1513" w:rsidP="00FF1513">
      <w:pPr>
        <w:pStyle w:val="PL"/>
        <w:rPr>
          <w:noProof w:val="0"/>
        </w:rPr>
      </w:pPr>
      <w:r>
        <w:rPr>
          <w:rFonts w:eastAsia="Batang"/>
        </w:rPr>
        <w:t xml:space="preserve">      description: Contains conditions of applicability for a rule.</w:t>
      </w:r>
    </w:p>
    <w:p w14:paraId="0190C416" w14:textId="77777777" w:rsidR="00FF1513" w:rsidRDefault="00FF1513" w:rsidP="00FF1513">
      <w:pPr>
        <w:pStyle w:val="PL"/>
        <w:rPr>
          <w:noProof w:val="0"/>
        </w:rPr>
      </w:pPr>
      <w:r>
        <w:rPr>
          <w:noProof w:val="0"/>
        </w:rPr>
        <w:t xml:space="preserve">      type: object</w:t>
      </w:r>
    </w:p>
    <w:p w14:paraId="29BF2A67" w14:textId="77777777" w:rsidR="00FF1513" w:rsidRDefault="00FF1513" w:rsidP="00FF1513">
      <w:pPr>
        <w:pStyle w:val="PL"/>
        <w:rPr>
          <w:noProof w:val="0"/>
        </w:rPr>
      </w:pPr>
      <w:r>
        <w:rPr>
          <w:noProof w:val="0"/>
        </w:rPr>
        <w:t xml:space="preserve">      properties:</w:t>
      </w:r>
    </w:p>
    <w:p w14:paraId="25CA83EB" w14:textId="77777777" w:rsidR="00FF1513" w:rsidRDefault="00FF1513" w:rsidP="00FF1513">
      <w:pPr>
        <w:pStyle w:val="PL"/>
        <w:rPr>
          <w:noProof w:val="0"/>
        </w:rPr>
      </w:pPr>
      <w:r>
        <w:rPr>
          <w:noProof w:val="0"/>
        </w:rPr>
        <w:t xml:space="preserve">        </w:t>
      </w:r>
      <w:proofErr w:type="spellStart"/>
      <w:r>
        <w:rPr>
          <w:noProof w:val="0"/>
        </w:rPr>
        <w:t>condId</w:t>
      </w:r>
      <w:proofErr w:type="spellEnd"/>
      <w:r>
        <w:rPr>
          <w:noProof w:val="0"/>
        </w:rPr>
        <w:t>:</w:t>
      </w:r>
    </w:p>
    <w:p w14:paraId="65338CD2" w14:textId="77777777" w:rsidR="00FF1513" w:rsidRDefault="00FF1513" w:rsidP="00FF1513">
      <w:pPr>
        <w:pStyle w:val="PL"/>
        <w:rPr>
          <w:noProof w:val="0"/>
        </w:rPr>
      </w:pPr>
      <w:r>
        <w:rPr>
          <w:noProof w:val="0"/>
        </w:rPr>
        <w:t xml:space="preserve">          type: string</w:t>
      </w:r>
    </w:p>
    <w:p w14:paraId="05AE5090" w14:textId="77777777" w:rsidR="00FF1513" w:rsidRDefault="00FF1513" w:rsidP="00FF1513">
      <w:pPr>
        <w:pStyle w:val="PL"/>
        <w:rPr>
          <w:noProof w:val="0"/>
        </w:rPr>
      </w:pPr>
      <w:r>
        <w:rPr>
          <w:noProof w:val="0"/>
        </w:rPr>
        <w:t xml:space="preserve">          description: Uniquely identifies the condition data within a PDU session.</w:t>
      </w:r>
    </w:p>
    <w:p w14:paraId="0B554E47" w14:textId="77777777" w:rsidR="00FF1513" w:rsidRDefault="00FF1513" w:rsidP="00FF1513">
      <w:pPr>
        <w:pStyle w:val="PL"/>
        <w:rPr>
          <w:noProof w:val="0"/>
        </w:rPr>
      </w:pPr>
      <w:r>
        <w:rPr>
          <w:noProof w:val="0"/>
        </w:rPr>
        <w:t xml:space="preserve">        </w:t>
      </w:r>
      <w:proofErr w:type="spellStart"/>
      <w:r>
        <w:rPr>
          <w:noProof w:val="0"/>
        </w:rPr>
        <w:t>activationTime</w:t>
      </w:r>
      <w:proofErr w:type="spellEnd"/>
      <w:r>
        <w:rPr>
          <w:noProof w:val="0"/>
        </w:rPr>
        <w:t>:</w:t>
      </w:r>
    </w:p>
    <w:p w14:paraId="62A8A27A" w14:textId="77777777" w:rsidR="00FF1513" w:rsidRDefault="00FF1513" w:rsidP="00FF1513">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7A6E145C" w14:textId="77777777" w:rsidR="00FF1513" w:rsidRDefault="00FF1513" w:rsidP="00FF1513">
      <w:pPr>
        <w:pStyle w:val="PL"/>
        <w:rPr>
          <w:noProof w:val="0"/>
        </w:rPr>
      </w:pPr>
      <w:r>
        <w:rPr>
          <w:noProof w:val="0"/>
        </w:rPr>
        <w:t xml:space="preserve">        </w:t>
      </w:r>
      <w:proofErr w:type="spellStart"/>
      <w:r>
        <w:rPr>
          <w:noProof w:val="0"/>
        </w:rPr>
        <w:t>deactivationTime</w:t>
      </w:r>
      <w:proofErr w:type="spellEnd"/>
      <w:r>
        <w:rPr>
          <w:noProof w:val="0"/>
        </w:rPr>
        <w:t>:</w:t>
      </w:r>
    </w:p>
    <w:p w14:paraId="6C0FF8CB" w14:textId="77777777" w:rsidR="00FF1513" w:rsidRDefault="00FF1513" w:rsidP="00FF1513">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BC868D3" w14:textId="77777777" w:rsidR="00FF1513" w:rsidRDefault="00FF1513" w:rsidP="00FF1513">
      <w:pPr>
        <w:pStyle w:val="PL"/>
        <w:rPr>
          <w:noProof w:val="0"/>
        </w:rPr>
      </w:pPr>
      <w:r>
        <w:rPr>
          <w:noProof w:val="0"/>
        </w:rPr>
        <w:t xml:space="preserve">        </w:t>
      </w:r>
      <w:proofErr w:type="spellStart"/>
      <w:r>
        <w:rPr>
          <w:noProof w:val="0"/>
        </w:rPr>
        <w:t>accessType</w:t>
      </w:r>
      <w:proofErr w:type="spellEnd"/>
      <w:r>
        <w:rPr>
          <w:noProof w:val="0"/>
        </w:rPr>
        <w:t>:</w:t>
      </w:r>
    </w:p>
    <w:p w14:paraId="126A41D8" w14:textId="77777777" w:rsidR="00FF1513" w:rsidRDefault="00FF1513" w:rsidP="00FF151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16CB11F" w14:textId="77777777" w:rsidR="00FF1513" w:rsidRDefault="00FF1513" w:rsidP="00FF1513">
      <w:pPr>
        <w:pStyle w:val="PL"/>
        <w:rPr>
          <w:noProof w:val="0"/>
        </w:rPr>
      </w:pPr>
      <w:r>
        <w:rPr>
          <w:noProof w:val="0"/>
        </w:rPr>
        <w:t xml:space="preserve">        </w:t>
      </w:r>
      <w:proofErr w:type="spellStart"/>
      <w:r>
        <w:rPr>
          <w:noProof w:val="0"/>
        </w:rPr>
        <w:t>ratType</w:t>
      </w:r>
      <w:proofErr w:type="spellEnd"/>
      <w:r>
        <w:rPr>
          <w:noProof w:val="0"/>
        </w:rPr>
        <w:t>:</w:t>
      </w:r>
    </w:p>
    <w:p w14:paraId="11D3A7D7" w14:textId="77777777" w:rsidR="00FF1513" w:rsidRDefault="00FF1513" w:rsidP="00FF1513">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7FDA91B5" w14:textId="77777777" w:rsidR="00FF1513" w:rsidRDefault="00FF1513" w:rsidP="00FF1513">
      <w:pPr>
        <w:pStyle w:val="PL"/>
        <w:rPr>
          <w:noProof w:val="0"/>
        </w:rPr>
      </w:pPr>
      <w:r>
        <w:rPr>
          <w:noProof w:val="0"/>
        </w:rPr>
        <w:t xml:space="preserve">      required:</w:t>
      </w:r>
    </w:p>
    <w:p w14:paraId="7F14CC34" w14:textId="77777777" w:rsidR="00FF1513" w:rsidRDefault="00FF1513" w:rsidP="00FF1513">
      <w:pPr>
        <w:pStyle w:val="PL"/>
        <w:rPr>
          <w:noProof w:val="0"/>
        </w:rPr>
      </w:pPr>
      <w:r>
        <w:rPr>
          <w:noProof w:val="0"/>
        </w:rPr>
        <w:t xml:space="preserve">        - </w:t>
      </w:r>
      <w:proofErr w:type="spellStart"/>
      <w:r>
        <w:rPr>
          <w:noProof w:val="0"/>
        </w:rPr>
        <w:t>condId</w:t>
      </w:r>
      <w:proofErr w:type="spellEnd"/>
    </w:p>
    <w:p w14:paraId="5BEAE60B" w14:textId="77777777" w:rsidR="00FF1513" w:rsidRDefault="00FF1513" w:rsidP="00FF1513">
      <w:pPr>
        <w:pStyle w:val="PL"/>
        <w:rPr>
          <w:noProof w:val="0"/>
        </w:rPr>
      </w:pPr>
      <w:r>
        <w:rPr>
          <w:rFonts w:cs="Courier New"/>
          <w:noProof w:val="0"/>
          <w:szCs w:val="16"/>
        </w:rPr>
        <w:t xml:space="preserve">      nullable: true</w:t>
      </w:r>
    </w:p>
    <w:p w14:paraId="5D881746" w14:textId="77777777" w:rsidR="00FF1513" w:rsidRDefault="00FF1513" w:rsidP="00FF1513">
      <w:pPr>
        <w:pStyle w:val="PL"/>
        <w:rPr>
          <w:noProof w:val="0"/>
        </w:rPr>
      </w:pPr>
      <w:r>
        <w:rPr>
          <w:noProof w:val="0"/>
        </w:rPr>
        <w:t xml:space="preserve">    </w:t>
      </w:r>
      <w:proofErr w:type="spellStart"/>
      <w:r>
        <w:rPr>
          <w:noProof w:val="0"/>
        </w:rPr>
        <w:t>TrafficControlData</w:t>
      </w:r>
      <w:proofErr w:type="spellEnd"/>
      <w:r>
        <w:rPr>
          <w:noProof w:val="0"/>
        </w:rPr>
        <w:t>:</w:t>
      </w:r>
    </w:p>
    <w:p w14:paraId="48F1CC1E" w14:textId="77777777" w:rsidR="00FF1513" w:rsidRDefault="00FF1513" w:rsidP="00FF1513">
      <w:pPr>
        <w:pStyle w:val="PL"/>
        <w:rPr>
          <w:noProof w:val="0"/>
        </w:rPr>
      </w:pPr>
      <w:r>
        <w:rPr>
          <w:rFonts w:eastAsia="Batang"/>
        </w:rPr>
        <w:t xml:space="preserve">      description: Contains parameters determining how flows associated with a PCC Rule are treated (e.g. blocked, redirected, etc).</w:t>
      </w:r>
    </w:p>
    <w:p w14:paraId="7F30861E" w14:textId="77777777" w:rsidR="00FF1513" w:rsidRDefault="00FF1513" w:rsidP="00FF1513">
      <w:pPr>
        <w:pStyle w:val="PL"/>
        <w:rPr>
          <w:noProof w:val="0"/>
        </w:rPr>
      </w:pPr>
      <w:r>
        <w:rPr>
          <w:noProof w:val="0"/>
        </w:rPr>
        <w:t xml:space="preserve">      type: object</w:t>
      </w:r>
    </w:p>
    <w:p w14:paraId="03962A55" w14:textId="77777777" w:rsidR="00FF1513" w:rsidRDefault="00FF1513" w:rsidP="00FF1513">
      <w:pPr>
        <w:pStyle w:val="PL"/>
        <w:rPr>
          <w:noProof w:val="0"/>
        </w:rPr>
      </w:pPr>
      <w:r>
        <w:rPr>
          <w:noProof w:val="0"/>
        </w:rPr>
        <w:t xml:space="preserve">      properties:</w:t>
      </w:r>
    </w:p>
    <w:p w14:paraId="32E2B50E" w14:textId="77777777" w:rsidR="00FF1513" w:rsidRDefault="00FF1513" w:rsidP="00FF1513">
      <w:pPr>
        <w:pStyle w:val="PL"/>
        <w:rPr>
          <w:noProof w:val="0"/>
        </w:rPr>
      </w:pPr>
      <w:r>
        <w:rPr>
          <w:noProof w:val="0"/>
        </w:rPr>
        <w:t xml:space="preserve">        </w:t>
      </w:r>
      <w:proofErr w:type="spellStart"/>
      <w:r>
        <w:rPr>
          <w:noProof w:val="0"/>
        </w:rPr>
        <w:t>tcId</w:t>
      </w:r>
      <w:proofErr w:type="spellEnd"/>
      <w:r>
        <w:rPr>
          <w:noProof w:val="0"/>
        </w:rPr>
        <w:t>:</w:t>
      </w:r>
    </w:p>
    <w:p w14:paraId="3E489A13" w14:textId="77777777" w:rsidR="00FF1513" w:rsidRDefault="00FF1513" w:rsidP="00FF1513">
      <w:pPr>
        <w:pStyle w:val="PL"/>
        <w:rPr>
          <w:noProof w:val="0"/>
        </w:rPr>
      </w:pPr>
      <w:r>
        <w:rPr>
          <w:noProof w:val="0"/>
        </w:rPr>
        <w:t xml:space="preserve">          type: string</w:t>
      </w:r>
    </w:p>
    <w:p w14:paraId="024BA964" w14:textId="77777777" w:rsidR="00FF1513" w:rsidRDefault="00FF1513" w:rsidP="00FF1513">
      <w:pPr>
        <w:pStyle w:val="PL"/>
        <w:rPr>
          <w:noProof w:val="0"/>
        </w:rPr>
      </w:pPr>
      <w:r>
        <w:rPr>
          <w:noProof w:val="0"/>
        </w:rPr>
        <w:t xml:space="preserve">          description: Univocally identifies the traffic control policy data within a PDU session.</w:t>
      </w:r>
    </w:p>
    <w:p w14:paraId="2BAE16AE" w14:textId="77777777" w:rsidR="00FF1513" w:rsidRDefault="00FF1513" w:rsidP="00FF1513">
      <w:pPr>
        <w:pStyle w:val="PL"/>
        <w:rPr>
          <w:noProof w:val="0"/>
        </w:rPr>
      </w:pPr>
      <w:r>
        <w:rPr>
          <w:noProof w:val="0"/>
        </w:rPr>
        <w:lastRenderedPageBreak/>
        <w:t xml:space="preserve">        </w:t>
      </w:r>
      <w:proofErr w:type="spellStart"/>
      <w:r>
        <w:rPr>
          <w:noProof w:val="0"/>
        </w:rPr>
        <w:t>flowStatus</w:t>
      </w:r>
      <w:proofErr w:type="spellEnd"/>
      <w:r>
        <w:rPr>
          <w:noProof w:val="0"/>
        </w:rPr>
        <w:t>:</w:t>
      </w:r>
    </w:p>
    <w:p w14:paraId="50A8D147" w14:textId="77777777" w:rsidR="00FF1513" w:rsidRDefault="00FF1513" w:rsidP="00FF1513">
      <w:pPr>
        <w:pStyle w:val="PL"/>
        <w:rPr>
          <w:noProof w:val="0"/>
        </w:rPr>
      </w:pPr>
      <w:r>
        <w:rPr>
          <w:noProof w:val="0"/>
        </w:rPr>
        <w:t xml:space="preserve">          $ref: 'TS29514_Npcf_PolicyAuthorization.yaml#/components/schemas/FlowStatus'</w:t>
      </w:r>
    </w:p>
    <w:p w14:paraId="777166E2" w14:textId="77777777" w:rsidR="00FF1513" w:rsidRDefault="00FF1513" w:rsidP="00FF1513">
      <w:pPr>
        <w:pStyle w:val="PL"/>
        <w:rPr>
          <w:noProof w:val="0"/>
        </w:rPr>
      </w:pPr>
      <w:r>
        <w:rPr>
          <w:noProof w:val="0"/>
        </w:rPr>
        <w:t xml:space="preserve">        </w:t>
      </w:r>
      <w:proofErr w:type="spellStart"/>
      <w:r>
        <w:rPr>
          <w:noProof w:val="0"/>
        </w:rPr>
        <w:t>redirectInfo</w:t>
      </w:r>
      <w:proofErr w:type="spellEnd"/>
      <w:r>
        <w:rPr>
          <w:noProof w:val="0"/>
        </w:rPr>
        <w:t>:</w:t>
      </w:r>
    </w:p>
    <w:p w14:paraId="5484E0FD" w14:textId="77777777" w:rsidR="00FF1513" w:rsidRDefault="00FF1513" w:rsidP="00FF1513">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08B8318A" w14:textId="77777777" w:rsidR="00FF1513" w:rsidRDefault="00FF1513" w:rsidP="00FF1513">
      <w:pPr>
        <w:pStyle w:val="PL"/>
        <w:rPr>
          <w:noProof w:val="0"/>
        </w:rPr>
      </w:pPr>
      <w:r>
        <w:rPr>
          <w:noProof w:val="0"/>
        </w:rPr>
        <w:t xml:space="preserve">        </w:t>
      </w:r>
      <w:proofErr w:type="spellStart"/>
      <w:r>
        <w:rPr>
          <w:noProof w:val="0"/>
        </w:rPr>
        <w:t>addRedirectInfo</w:t>
      </w:r>
      <w:proofErr w:type="spellEnd"/>
      <w:r>
        <w:rPr>
          <w:noProof w:val="0"/>
        </w:rPr>
        <w:t>:</w:t>
      </w:r>
    </w:p>
    <w:p w14:paraId="1D5136A1" w14:textId="77777777" w:rsidR="00FF1513" w:rsidRDefault="00FF1513" w:rsidP="00FF1513">
      <w:pPr>
        <w:pStyle w:val="PL"/>
        <w:rPr>
          <w:noProof w:val="0"/>
        </w:rPr>
      </w:pPr>
      <w:r>
        <w:rPr>
          <w:noProof w:val="0"/>
        </w:rPr>
        <w:t xml:space="preserve">          type: array</w:t>
      </w:r>
    </w:p>
    <w:p w14:paraId="4FA97A81" w14:textId="77777777" w:rsidR="00FF1513" w:rsidRDefault="00FF1513" w:rsidP="00FF1513">
      <w:pPr>
        <w:pStyle w:val="PL"/>
        <w:rPr>
          <w:noProof w:val="0"/>
        </w:rPr>
      </w:pPr>
      <w:r>
        <w:rPr>
          <w:noProof w:val="0"/>
        </w:rPr>
        <w:t xml:space="preserve">          items:</w:t>
      </w:r>
    </w:p>
    <w:p w14:paraId="33CD93A9" w14:textId="77777777" w:rsidR="00FF1513" w:rsidRDefault="00FF1513" w:rsidP="00FF1513">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70A68A57"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4016248A" w14:textId="77777777" w:rsidR="00FF1513" w:rsidRDefault="00FF1513" w:rsidP="00FF1513">
      <w:pPr>
        <w:pStyle w:val="PL"/>
        <w:rPr>
          <w:noProof w:val="0"/>
        </w:rPr>
      </w:pPr>
      <w:r>
        <w:rPr>
          <w:noProof w:val="0"/>
        </w:rPr>
        <w:t xml:space="preserve">        </w:t>
      </w:r>
      <w:proofErr w:type="spellStart"/>
      <w:r>
        <w:rPr>
          <w:noProof w:val="0"/>
        </w:rPr>
        <w:t>muteNotif</w:t>
      </w:r>
      <w:proofErr w:type="spellEnd"/>
      <w:r>
        <w:rPr>
          <w:noProof w:val="0"/>
        </w:rPr>
        <w:t>:</w:t>
      </w:r>
    </w:p>
    <w:p w14:paraId="2C84A291"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775D65BF" w14:textId="77777777" w:rsidR="00FF1513" w:rsidRDefault="00FF1513" w:rsidP="00FF1513">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55153EC1" w14:textId="77777777" w:rsidR="00FF1513" w:rsidRDefault="00FF1513" w:rsidP="00FF1513">
      <w:pPr>
        <w:pStyle w:val="PL"/>
        <w:rPr>
          <w:noProof w:val="0"/>
        </w:rPr>
      </w:pPr>
      <w:r>
        <w:rPr>
          <w:noProof w:val="0"/>
        </w:rPr>
        <w:t xml:space="preserve">        </w:t>
      </w:r>
      <w:proofErr w:type="spellStart"/>
      <w:r>
        <w:rPr>
          <w:noProof w:val="0"/>
        </w:rPr>
        <w:t>trafficSteeringPolIdDl</w:t>
      </w:r>
      <w:proofErr w:type="spellEnd"/>
      <w:r>
        <w:rPr>
          <w:noProof w:val="0"/>
        </w:rPr>
        <w:t>:</w:t>
      </w:r>
    </w:p>
    <w:p w14:paraId="2B156162" w14:textId="77777777" w:rsidR="00FF1513" w:rsidRDefault="00FF1513" w:rsidP="00FF1513">
      <w:pPr>
        <w:pStyle w:val="PL"/>
        <w:rPr>
          <w:noProof w:val="0"/>
        </w:rPr>
      </w:pPr>
      <w:r>
        <w:rPr>
          <w:noProof w:val="0"/>
        </w:rPr>
        <w:t xml:space="preserve">          type: string</w:t>
      </w:r>
    </w:p>
    <w:p w14:paraId="6E45BC53" w14:textId="77777777" w:rsidR="00FF1513" w:rsidRDefault="00FF1513" w:rsidP="00FF1513">
      <w:pPr>
        <w:pStyle w:val="PL"/>
        <w:rPr>
          <w:noProof w:val="0"/>
        </w:rPr>
      </w:pPr>
      <w:r>
        <w:rPr>
          <w:noProof w:val="0"/>
        </w:rPr>
        <w:t xml:space="preserve">          description: Reference to a pre-configured traffic steering policy for downlink traffic at the SMF.</w:t>
      </w:r>
    </w:p>
    <w:p w14:paraId="0456A030" w14:textId="77777777" w:rsidR="00FF1513" w:rsidRDefault="00FF1513" w:rsidP="00FF1513">
      <w:pPr>
        <w:pStyle w:val="PL"/>
        <w:rPr>
          <w:noProof w:val="0"/>
        </w:rPr>
      </w:pPr>
      <w:r>
        <w:rPr>
          <w:noProof w:val="0"/>
        </w:rPr>
        <w:t xml:space="preserve">          </w:t>
      </w:r>
      <w:r>
        <w:rPr>
          <w:rFonts w:cs="Courier New"/>
          <w:noProof w:val="0"/>
          <w:szCs w:val="16"/>
        </w:rPr>
        <w:t>nullable: true</w:t>
      </w:r>
    </w:p>
    <w:p w14:paraId="0A4BF16F" w14:textId="77777777" w:rsidR="00FF1513" w:rsidRDefault="00FF1513" w:rsidP="00FF1513">
      <w:pPr>
        <w:pStyle w:val="PL"/>
        <w:rPr>
          <w:noProof w:val="0"/>
        </w:rPr>
      </w:pPr>
      <w:r>
        <w:rPr>
          <w:noProof w:val="0"/>
        </w:rPr>
        <w:t xml:space="preserve">        </w:t>
      </w:r>
      <w:proofErr w:type="spellStart"/>
      <w:r>
        <w:rPr>
          <w:noProof w:val="0"/>
        </w:rPr>
        <w:t>trafficSteeringPolIdUl</w:t>
      </w:r>
      <w:proofErr w:type="spellEnd"/>
      <w:r>
        <w:rPr>
          <w:noProof w:val="0"/>
        </w:rPr>
        <w:t>:</w:t>
      </w:r>
    </w:p>
    <w:p w14:paraId="1E79F84F" w14:textId="77777777" w:rsidR="00FF1513" w:rsidRDefault="00FF1513" w:rsidP="00FF1513">
      <w:pPr>
        <w:pStyle w:val="PL"/>
        <w:rPr>
          <w:noProof w:val="0"/>
        </w:rPr>
      </w:pPr>
      <w:r>
        <w:rPr>
          <w:noProof w:val="0"/>
        </w:rPr>
        <w:t xml:space="preserve">          type: string</w:t>
      </w:r>
    </w:p>
    <w:p w14:paraId="48379F07" w14:textId="77777777" w:rsidR="00FF1513" w:rsidRDefault="00FF1513" w:rsidP="00FF1513">
      <w:pPr>
        <w:pStyle w:val="PL"/>
        <w:rPr>
          <w:noProof w:val="0"/>
        </w:rPr>
      </w:pPr>
      <w:r>
        <w:rPr>
          <w:noProof w:val="0"/>
        </w:rPr>
        <w:t xml:space="preserve">          description: Reference to a pre-configured traffic steering policy for uplink traffic at the SMF.</w:t>
      </w:r>
    </w:p>
    <w:p w14:paraId="18DCAF74" w14:textId="77777777" w:rsidR="00FF1513" w:rsidRDefault="00FF1513" w:rsidP="00FF1513">
      <w:pPr>
        <w:pStyle w:val="PL"/>
        <w:rPr>
          <w:noProof w:val="0"/>
        </w:rPr>
      </w:pPr>
      <w:r>
        <w:rPr>
          <w:noProof w:val="0"/>
        </w:rPr>
        <w:t xml:space="preserve">          </w:t>
      </w:r>
      <w:r>
        <w:rPr>
          <w:rFonts w:cs="Courier New"/>
          <w:noProof w:val="0"/>
          <w:szCs w:val="16"/>
        </w:rPr>
        <w:t>nullable: true</w:t>
      </w:r>
    </w:p>
    <w:p w14:paraId="6543BBCC" w14:textId="77777777" w:rsidR="00FF1513" w:rsidRDefault="00FF1513" w:rsidP="00FF1513">
      <w:pPr>
        <w:pStyle w:val="PL"/>
        <w:rPr>
          <w:noProof w:val="0"/>
        </w:rPr>
      </w:pPr>
      <w:r>
        <w:rPr>
          <w:noProof w:val="0"/>
        </w:rPr>
        <w:t xml:space="preserve">        </w:t>
      </w:r>
      <w:proofErr w:type="spellStart"/>
      <w:r>
        <w:rPr>
          <w:noProof w:val="0"/>
        </w:rPr>
        <w:t>routeToLocs</w:t>
      </w:r>
      <w:proofErr w:type="spellEnd"/>
      <w:r>
        <w:rPr>
          <w:noProof w:val="0"/>
        </w:rPr>
        <w:t>:</w:t>
      </w:r>
    </w:p>
    <w:p w14:paraId="728865F6" w14:textId="77777777" w:rsidR="00FF1513" w:rsidRDefault="00FF1513" w:rsidP="00FF1513">
      <w:pPr>
        <w:pStyle w:val="PL"/>
        <w:rPr>
          <w:noProof w:val="0"/>
        </w:rPr>
      </w:pPr>
      <w:r>
        <w:rPr>
          <w:noProof w:val="0"/>
        </w:rPr>
        <w:t xml:space="preserve">          type: array</w:t>
      </w:r>
    </w:p>
    <w:p w14:paraId="75BC7AEF" w14:textId="77777777" w:rsidR="00FF1513" w:rsidRDefault="00FF1513" w:rsidP="00FF1513">
      <w:pPr>
        <w:pStyle w:val="PL"/>
        <w:rPr>
          <w:noProof w:val="0"/>
        </w:rPr>
      </w:pPr>
      <w:r>
        <w:rPr>
          <w:noProof w:val="0"/>
        </w:rPr>
        <w:t xml:space="preserve">          items:</w:t>
      </w:r>
    </w:p>
    <w:p w14:paraId="5AC52AAB" w14:textId="77777777" w:rsidR="00FF1513" w:rsidRDefault="00FF1513" w:rsidP="00FF1513">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5902C819"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5AC34916" w14:textId="77777777" w:rsidR="00FF1513" w:rsidRDefault="00FF1513" w:rsidP="00FF1513">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10D7C150" w14:textId="77777777" w:rsidR="00FF1513" w:rsidRDefault="00FF1513" w:rsidP="00FF1513">
      <w:pPr>
        <w:pStyle w:val="PL"/>
        <w:rPr>
          <w:rFonts w:cs="Arial"/>
          <w:noProof w:val="0"/>
          <w:szCs w:val="18"/>
        </w:rPr>
      </w:pPr>
      <w:r>
        <w:rPr>
          <w:noProof w:val="0"/>
        </w:rPr>
        <w:t xml:space="preserve">          </w:t>
      </w:r>
      <w:r>
        <w:rPr>
          <w:rFonts w:cs="Courier New"/>
          <w:noProof w:val="0"/>
          <w:szCs w:val="16"/>
        </w:rPr>
        <w:t>nullable: true</w:t>
      </w:r>
    </w:p>
    <w:p w14:paraId="401FD841" w14:textId="77777777" w:rsidR="00FF1513" w:rsidRDefault="00FF1513" w:rsidP="00FF1513">
      <w:pPr>
        <w:pStyle w:val="PL"/>
        <w:rPr>
          <w:noProof w:val="0"/>
        </w:rPr>
      </w:pPr>
      <w:r>
        <w:rPr>
          <w:noProof w:val="0"/>
        </w:rPr>
        <w:t xml:space="preserve">        </w:t>
      </w:r>
      <w:r>
        <w:t>maxAllowedUpLat</w:t>
      </w:r>
      <w:r>
        <w:rPr>
          <w:noProof w:val="0"/>
        </w:rPr>
        <w:t>:</w:t>
      </w:r>
    </w:p>
    <w:p w14:paraId="20B80650" w14:textId="77777777" w:rsidR="00FF1513" w:rsidRDefault="00FF1513" w:rsidP="00FF1513">
      <w:pPr>
        <w:pStyle w:val="PL"/>
        <w:rPr>
          <w:noProof w:val="0"/>
        </w:rPr>
      </w:pPr>
      <w:r>
        <w:rPr>
          <w:noProof w:val="0"/>
        </w:rPr>
        <w:t xml:space="preserve">          $ref: 'TS29571_CommonData.yaml#/components/schemas/</w:t>
      </w:r>
      <w:proofErr w:type="spellStart"/>
      <w:r>
        <w:t>UintegerRm</w:t>
      </w:r>
      <w:proofErr w:type="spellEnd"/>
      <w:r>
        <w:rPr>
          <w:noProof w:val="0"/>
        </w:rPr>
        <w:t>'</w:t>
      </w:r>
    </w:p>
    <w:p w14:paraId="4ED6F697" w14:textId="77777777" w:rsidR="00FF1513" w:rsidRDefault="00FF1513" w:rsidP="00FF1513">
      <w:pPr>
        <w:pStyle w:val="PL"/>
      </w:pPr>
      <w:r>
        <w:t xml:space="preserve">        </w:t>
      </w:r>
      <w:r w:rsidRPr="00A373D7">
        <w:t>easIpReplaceInfos</w:t>
      </w:r>
      <w:r>
        <w:t>:</w:t>
      </w:r>
    </w:p>
    <w:p w14:paraId="27BEDC4B" w14:textId="77777777" w:rsidR="00FF1513" w:rsidRDefault="00FF1513" w:rsidP="00FF1513">
      <w:pPr>
        <w:pStyle w:val="PL"/>
      </w:pPr>
      <w:r>
        <w:t xml:space="preserve">          type: array</w:t>
      </w:r>
    </w:p>
    <w:p w14:paraId="6015F020" w14:textId="77777777" w:rsidR="00FF1513" w:rsidRDefault="00FF1513" w:rsidP="00FF1513">
      <w:pPr>
        <w:pStyle w:val="PL"/>
      </w:pPr>
      <w:r>
        <w:t xml:space="preserve">          items:</w:t>
      </w:r>
    </w:p>
    <w:p w14:paraId="44A9F562" w14:textId="77777777" w:rsidR="00FF1513" w:rsidRDefault="00FF1513" w:rsidP="00FF1513">
      <w:pPr>
        <w:pStyle w:val="PL"/>
      </w:pPr>
      <w:r>
        <w:t xml:space="preserve">            $ref: '</w:t>
      </w:r>
      <w:r>
        <w:rPr>
          <w:noProof w:val="0"/>
        </w:rPr>
        <w:t>TS29571_CommonData.yaml</w:t>
      </w:r>
      <w:r>
        <w:t>#/components/schemas/EasIpReplacementInfo'</w:t>
      </w:r>
    </w:p>
    <w:p w14:paraId="473790CF" w14:textId="77777777" w:rsidR="00FF1513" w:rsidRDefault="00FF1513" w:rsidP="00FF1513">
      <w:pPr>
        <w:pStyle w:val="PL"/>
      </w:pPr>
      <w:r>
        <w:t xml:space="preserve">          minItems: 1</w:t>
      </w:r>
    </w:p>
    <w:p w14:paraId="39BB37BB" w14:textId="77777777" w:rsidR="00FF1513" w:rsidRDefault="00FF1513" w:rsidP="00FF1513">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5E55D54D" w14:textId="77777777" w:rsidR="00FF1513" w:rsidRDefault="00FF1513" w:rsidP="00FF1513">
      <w:pPr>
        <w:pStyle w:val="PL"/>
        <w:rPr>
          <w:noProof w:val="0"/>
        </w:rPr>
      </w:pPr>
      <w:r>
        <w:rPr>
          <w:rFonts w:cs="Arial"/>
          <w:szCs w:val="18"/>
          <w:lang w:eastAsia="zh-CN"/>
        </w:rPr>
        <w:t xml:space="preserve">          nullable: true</w:t>
      </w:r>
    </w:p>
    <w:p w14:paraId="1DE4D90B" w14:textId="77777777" w:rsidR="00FF1513" w:rsidRDefault="00FF1513" w:rsidP="00FF1513">
      <w:pPr>
        <w:pStyle w:val="PL"/>
        <w:rPr>
          <w:noProof w:val="0"/>
        </w:rPr>
      </w:pPr>
      <w:r>
        <w:rPr>
          <w:noProof w:val="0"/>
        </w:rPr>
        <w:t xml:space="preserve">        </w:t>
      </w:r>
      <w:r>
        <w:rPr>
          <w:rFonts w:hint="eastAsia"/>
          <w:lang w:eastAsia="zh-CN"/>
        </w:rPr>
        <w:t>traffCorreInd</w:t>
      </w:r>
      <w:r>
        <w:rPr>
          <w:noProof w:val="0"/>
        </w:rPr>
        <w:t>:</w:t>
      </w:r>
    </w:p>
    <w:p w14:paraId="6F674E50"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693452AA" w14:textId="77777777" w:rsidR="00FF1513" w:rsidRDefault="00FF1513" w:rsidP="00FF1513">
      <w:pPr>
        <w:pStyle w:val="PL"/>
        <w:rPr>
          <w:noProof w:val="0"/>
        </w:rPr>
      </w:pPr>
      <w:r>
        <w:rPr>
          <w:noProof w:val="0"/>
        </w:rPr>
        <w:t xml:space="preserve">        </w:t>
      </w:r>
      <w:r>
        <w:rPr>
          <w:lang w:eastAsia="zh-CN"/>
        </w:rPr>
        <w:t>simConnInd</w:t>
      </w:r>
      <w:r>
        <w:rPr>
          <w:noProof w:val="0"/>
        </w:rPr>
        <w:t>:</w:t>
      </w:r>
    </w:p>
    <w:p w14:paraId="17542A7D"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12EEB203" w14:textId="77777777" w:rsidR="00FF1513" w:rsidRDefault="00FF1513" w:rsidP="00FF1513">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6A2FE432" w14:textId="77777777" w:rsidR="00FF1513" w:rsidRDefault="00FF1513" w:rsidP="00FF1513">
      <w:pPr>
        <w:pStyle w:val="PL"/>
        <w:rPr>
          <w:noProof w:val="0"/>
          <w:lang w:eastAsia="es-ES"/>
        </w:rPr>
      </w:pPr>
      <w:r>
        <w:rPr>
          <w:noProof w:val="0"/>
          <w:lang w:eastAsia="es-ES"/>
        </w:rPr>
        <w:t xml:space="preserve">        </w:t>
      </w:r>
      <w:r>
        <w:rPr>
          <w:lang w:eastAsia="zh-CN"/>
        </w:rPr>
        <w:t>simConnTerm</w:t>
      </w:r>
      <w:r>
        <w:rPr>
          <w:noProof w:val="0"/>
          <w:lang w:eastAsia="es-ES"/>
        </w:rPr>
        <w:t>:</w:t>
      </w:r>
    </w:p>
    <w:p w14:paraId="4A523A77" w14:textId="77777777" w:rsidR="00FF1513" w:rsidRDefault="00FF1513" w:rsidP="00FF1513">
      <w:pPr>
        <w:pStyle w:val="PL"/>
        <w:rPr>
          <w:noProof w:val="0"/>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4F99BB13" w14:textId="77777777" w:rsidR="00FF1513" w:rsidRDefault="00FF1513" w:rsidP="00FF1513">
      <w:pPr>
        <w:pStyle w:val="PL"/>
        <w:rPr>
          <w:noProof w:val="0"/>
        </w:rPr>
      </w:pPr>
      <w:r>
        <w:rPr>
          <w:noProof w:val="0"/>
        </w:rPr>
        <w:t xml:space="preserve">        </w:t>
      </w:r>
      <w:proofErr w:type="spellStart"/>
      <w:r>
        <w:rPr>
          <w:noProof w:val="0"/>
        </w:rPr>
        <w:t>upPathChgEvent</w:t>
      </w:r>
      <w:proofErr w:type="spellEnd"/>
      <w:r>
        <w:rPr>
          <w:noProof w:val="0"/>
        </w:rPr>
        <w:t>:</w:t>
      </w:r>
    </w:p>
    <w:p w14:paraId="57AAAB8E" w14:textId="77777777" w:rsidR="00FF1513" w:rsidRDefault="00FF1513" w:rsidP="00FF1513">
      <w:pPr>
        <w:pStyle w:val="PL"/>
        <w:rPr>
          <w:noProof w:val="0"/>
        </w:rPr>
      </w:pPr>
      <w:r>
        <w:rPr>
          <w:noProof w:val="0"/>
        </w:rPr>
        <w:t xml:space="preserve">          $ref: '#/components/schemas/</w:t>
      </w:r>
      <w:proofErr w:type="spellStart"/>
      <w:r>
        <w:rPr>
          <w:noProof w:val="0"/>
        </w:rPr>
        <w:t>UpPathChgEvent</w:t>
      </w:r>
      <w:proofErr w:type="spellEnd"/>
      <w:r>
        <w:rPr>
          <w:noProof w:val="0"/>
        </w:rPr>
        <w:t>'</w:t>
      </w:r>
    </w:p>
    <w:p w14:paraId="498456C1" w14:textId="77777777" w:rsidR="00FF1513" w:rsidRDefault="00FF1513" w:rsidP="00FF1513">
      <w:pPr>
        <w:pStyle w:val="PL"/>
        <w:rPr>
          <w:noProof w:val="0"/>
        </w:rPr>
      </w:pPr>
      <w:r>
        <w:rPr>
          <w:noProof w:val="0"/>
        </w:rPr>
        <w:t xml:space="preserve">        </w:t>
      </w:r>
      <w:proofErr w:type="spellStart"/>
      <w:r>
        <w:rPr>
          <w:noProof w:val="0"/>
        </w:rPr>
        <w:t>steerFun</w:t>
      </w:r>
      <w:proofErr w:type="spellEnd"/>
      <w:r>
        <w:rPr>
          <w:noProof w:val="0"/>
        </w:rPr>
        <w:t>:</w:t>
      </w:r>
    </w:p>
    <w:p w14:paraId="750100BA" w14:textId="77777777" w:rsidR="00FF1513" w:rsidRDefault="00FF1513" w:rsidP="00FF1513">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4285DEE0" w14:textId="77777777" w:rsidR="00FF1513" w:rsidRDefault="00FF1513" w:rsidP="00FF1513">
      <w:pPr>
        <w:pStyle w:val="PL"/>
        <w:rPr>
          <w:noProof w:val="0"/>
        </w:rPr>
      </w:pPr>
      <w:r>
        <w:rPr>
          <w:noProof w:val="0"/>
        </w:rPr>
        <w:t xml:space="preserve">        </w:t>
      </w:r>
      <w:proofErr w:type="spellStart"/>
      <w:r>
        <w:rPr>
          <w:noProof w:val="0"/>
        </w:rPr>
        <w:t>steerModeDl</w:t>
      </w:r>
      <w:proofErr w:type="spellEnd"/>
      <w:r>
        <w:rPr>
          <w:noProof w:val="0"/>
        </w:rPr>
        <w:t>:</w:t>
      </w:r>
    </w:p>
    <w:p w14:paraId="24C4023B" w14:textId="77777777" w:rsidR="00FF1513" w:rsidRDefault="00FF1513" w:rsidP="00FF1513">
      <w:pPr>
        <w:pStyle w:val="PL"/>
        <w:rPr>
          <w:noProof w:val="0"/>
        </w:rPr>
      </w:pPr>
      <w:r>
        <w:rPr>
          <w:noProof w:val="0"/>
        </w:rPr>
        <w:t xml:space="preserve">          $ref: '#/components/schemas/</w:t>
      </w:r>
      <w:proofErr w:type="spellStart"/>
      <w:r>
        <w:rPr>
          <w:noProof w:val="0"/>
        </w:rPr>
        <w:t>SteeringMode</w:t>
      </w:r>
      <w:proofErr w:type="spellEnd"/>
      <w:r>
        <w:rPr>
          <w:noProof w:val="0"/>
        </w:rPr>
        <w:t>'</w:t>
      </w:r>
    </w:p>
    <w:p w14:paraId="0E965685" w14:textId="77777777" w:rsidR="00FF1513" w:rsidRDefault="00FF1513" w:rsidP="00FF1513">
      <w:pPr>
        <w:pStyle w:val="PL"/>
        <w:rPr>
          <w:noProof w:val="0"/>
        </w:rPr>
      </w:pPr>
      <w:r>
        <w:rPr>
          <w:noProof w:val="0"/>
        </w:rPr>
        <w:t xml:space="preserve">        </w:t>
      </w:r>
      <w:proofErr w:type="spellStart"/>
      <w:r>
        <w:rPr>
          <w:noProof w:val="0"/>
        </w:rPr>
        <w:t>steerModeUl</w:t>
      </w:r>
      <w:proofErr w:type="spellEnd"/>
      <w:r>
        <w:rPr>
          <w:noProof w:val="0"/>
        </w:rPr>
        <w:t>:</w:t>
      </w:r>
    </w:p>
    <w:p w14:paraId="3881F1ED" w14:textId="77777777" w:rsidR="00FF1513" w:rsidRDefault="00FF1513" w:rsidP="00FF1513">
      <w:pPr>
        <w:pStyle w:val="PL"/>
        <w:rPr>
          <w:noProof w:val="0"/>
        </w:rPr>
      </w:pPr>
      <w:r>
        <w:rPr>
          <w:noProof w:val="0"/>
        </w:rPr>
        <w:t xml:space="preserve">          $ref: '#/components/schemas/</w:t>
      </w:r>
      <w:proofErr w:type="spellStart"/>
      <w:r>
        <w:rPr>
          <w:noProof w:val="0"/>
        </w:rPr>
        <w:t>SteeringMode</w:t>
      </w:r>
      <w:proofErr w:type="spellEnd"/>
      <w:r>
        <w:rPr>
          <w:noProof w:val="0"/>
        </w:rPr>
        <w:t>'</w:t>
      </w:r>
    </w:p>
    <w:p w14:paraId="6C2AE11E" w14:textId="77777777" w:rsidR="00FF1513" w:rsidRDefault="00FF1513" w:rsidP="00FF1513">
      <w:pPr>
        <w:pStyle w:val="PL"/>
        <w:rPr>
          <w:noProof w:val="0"/>
        </w:rPr>
      </w:pPr>
      <w:r>
        <w:rPr>
          <w:noProof w:val="0"/>
        </w:rPr>
        <w:t xml:space="preserve">        </w:t>
      </w:r>
      <w:proofErr w:type="spellStart"/>
      <w:r>
        <w:rPr>
          <w:noProof w:val="0"/>
          <w:lang w:eastAsia="zh-CN"/>
        </w:rPr>
        <w:t>mulAccCtrl</w:t>
      </w:r>
      <w:proofErr w:type="spellEnd"/>
      <w:r>
        <w:rPr>
          <w:noProof w:val="0"/>
        </w:rPr>
        <w:t>:</w:t>
      </w:r>
    </w:p>
    <w:p w14:paraId="440B3BCD" w14:textId="77777777" w:rsidR="00FF1513" w:rsidRDefault="00FF1513" w:rsidP="00FF1513">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7E0203B5" w14:textId="77777777" w:rsidR="00FF1513" w:rsidRDefault="00FF1513" w:rsidP="00FF1513">
      <w:pPr>
        <w:pStyle w:val="PL"/>
        <w:rPr>
          <w:noProof w:val="0"/>
        </w:rPr>
      </w:pPr>
      <w:r>
        <w:rPr>
          <w:noProof w:val="0"/>
        </w:rPr>
        <w:t xml:space="preserve">      required:</w:t>
      </w:r>
    </w:p>
    <w:p w14:paraId="2E552799" w14:textId="77777777" w:rsidR="00FF1513" w:rsidRDefault="00FF1513" w:rsidP="00FF1513">
      <w:pPr>
        <w:pStyle w:val="PL"/>
        <w:rPr>
          <w:noProof w:val="0"/>
        </w:rPr>
      </w:pPr>
      <w:r>
        <w:rPr>
          <w:noProof w:val="0"/>
        </w:rPr>
        <w:t xml:space="preserve">        - </w:t>
      </w:r>
      <w:proofErr w:type="spellStart"/>
      <w:r>
        <w:rPr>
          <w:noProof w:val="0"/>
        </w:rPr>
        <w:t>tcId</w:t>
      </w:r>
      <w:proofErr w:type="spellEnd"/>
    </w:p>
    <w:p w14:paraId="13DCE157" w14:textId="77777777" w:rsidR="00FF1513" w:rsidRDefault="00FF1513" w:rsidP="00FF1513">
      <w:pPr>
        <w:pStyle w:val="PL"/>
        <w:rPr>
          <w:noProof w:val="0"/>
        </w:rPr>
      </w:pPr>
      <w:r>
        <w:rPr>
          <w:rFonts w:cs="Courier New"/>
          <w:noProof w:val="0"/>
          <w:szCs w:val="16"/>
        </w:rPr>
        <w:t xml:space="preserve">      nullable: true</w:t>
      </w:r>
    </w:p>
    <w:p w14:paraId="1BBD8865" w14:textId="77777777" w:rsidR="00FF1513" w:rsidRDefault="00FF1513" w:rsidP="00FF1513">
      <w:pPr>
        <w:pStyle w:val="PL"/>
        <w:rPr>
          <w:noProof w:val="0"/>
        </w:rPr>
      </w:pPr>
      <w:r>
        <w:rPr>
          <w:noProof w:val="0"/>
        </w:rPr>
        <w:t xml:space="preserve">    </w:t>
      </w:r>
      <w:proofErr w:type="spellStart"/>
      <w:r>
        <w:rPr>
          <w:noProof w:val="0"/>
        </w:rPr>
        <w:t>ChargingData</w:t>
      </w:r>
      <w:proofErr w:type="spellEnd"/>
      <w:r>
        <w:rPr>
          <w:noProof w:val="0"/>
        </w:rPr>
        <w:t>:</w:t>
      </w:r>
    </w:p>
    <w:p w14:paraId="51265099" w14:textId="77777777" w:rsidR="00FF1513" w:rsidRDefault="00FF1513" w:rsidP="00FF1513">
      <w:pPr>
        <w:pStyle w:val="PL"/>
        <w:rPr>
          <w:noProof w:val="0"/>
        </w:rPr>
      </w:pPr>
      <w:r>
        <w:rPr>
          <w:rFonts w:eastAsia="Batang"/>
        </w:rPr>
        <w:t xml:space="preserve">      description: Contains charging related parameters.</w:t>
      </w:r>
    </w:p>
    <w:p w14:paraId="45EEE97B" w14:textId="77777777" w:rsidR="00FF1513" w:rsidRDefault="00FF1513" w:rsidP="00FF1513">
      <w:pPr>
        <w:pStyle w:val="PL"/>
        <w:rPr>
          <w:noProof w:val="0"/>
        </w:rPr>
      </w:pPr>
      <w:r>
        <w:rPr>
          <w:noProof w:val="0"/>
        </w:rPr>
        <w:t xml:space="preserve">      type: object</w:t>
      </w:r>
    </w:p>
    <w:p w14:paraId="797FDCBC" w14:textId="77777777" w:rsidR="00FF1513" w:rsidRDefault="00FF1513" w:rsidP="00FF1513">
      <w:pPr>
        <w:pStyle w:val="PL"/>
        <w:rPr>
          <w:noProof w:val="0"/>
        </w:rPr>
      </w:pPr>
      <w:r>
        <w:rPr>
          <w:noProof w:val="0"/>
        </w:rPr>
        <w:t xml:space="preserve">      properties:</w:t>
      </w:r>
    </w:p>
    <w:p w14:paraId="39441C52" w14:textId="77777777" w:rsidR="00FF1513" w:rsidRDefault="00FF1513" w:rsidP="00FF1513">
      <w:pPr>
        <w:pStyle w:val="PL"/>
        <w:rPr>
          <w:noProof w:val="0"/>
        </w:rPr>
      </w:pPr>
      <w:r>
        <w:rPr>
          <w:noProof w:val="0"/>
        </w:rPr>
        <w:t xml:space="preserve">        </w:t>
      </w:r>
      <w:proofErr w:type="spellStart"/>
      <w:r>
        <w:rPr>
          <w:noProof w:val="0"/>
        </w:rPr>
        <w:t>chgId</w:t>
      </w:r>
      <w:proofErr w:type="spellEnd"/>
      <w:r>
        <w:rPr>
          <w:noProof w:val="0"/>
        </w:rPr>
        <w:t>:</w:t>
      </w:r>
    </w:p>
    <w:p w14:paraId="04FF51BB" w14:textId="77777777" w:rsidR="00FF1513" w:rsidRDefault="00FF1513" w:rsidP="00FF1513">
      <w:pPr>
        <w:pStyle w:val="PL"/>
        <w:rPr>
          <w:noProof w:val="0"/>
        </w:rPr>
      </w:pPr>
      <w:r>
        <w:rPr>
          <w:noProof w:val="0"/>
        </w:rPr>
        <w:t xml:space="preserve">          type: string</w:t>
      </w:r>
    </w:p>
    <w:p w14:paraId="51EF218A" w14:textId="77777777" w:rsidR="00FF1513" w:rsidRDefault="00FF1513" w:rsidP="00FF1513">
      <w:pPr>
        <w:pStyle w:val="PL"/>
        <w:rPr>
          <w:noProof w:val="0"/>
        </w:rPr>
      </w:pPr>
      <w:r>
        <w:rPr>
          <w:noProof w:val="0"/>
        </w:rPr>
        <w:t xml:space="preserve">          description: Univocally identifies the charging control policy data within a PDU session.</w:t>
      </w:r>
    </w:p>
    <w:p w14:paraId="5DE68439" w14:textId="77777777" w:rsidR="00FF1513" w:rsidRDefault="00FF1513" w:rsidP="00FF1513">
      <w:pPr>
        <w:pStyle w:val="PL"/>
        <w:rPr>
          <w:noProof w:val="0"/>
        </w:rPr>
      </w:pPr>
      <w:r>
        <w:rPr>
          <w:noProof w:val="0"/>
        </w:rPr>
        <w:t xml:space="preserve">        </w:t>
      </w:r>
      <w:proofErr w:type="spellStart"/>
      <w:r>
        <w:rPr>
          <w:noProof w:val="0"/>
        </w:rPr>
        <w:t>meteringMethod</w:t>
      </w:r>
      <w:proofErr w:type="spellEnd"/>
      <w:r>
        <w:rPr>
          <w:noProof w:val="0"/>
        </w:rPr>
        <w:t>:</w:t>
      </w:r>
    </w:p>
    <w:p w14:paraId="6F6B576B" w14:textId="77777777" w:rsidR="00FF1513" w:rsidRDefault="00FF1513" w:rsidP="00FF1513">
      <w:pPr>
        <w:pStyle w:val="PL"/>
        <w:rPr>
          <w:noProof w:val="0"/>
        </w:rPr>
      </w:pPr>
      <w:r>
        <w:rPr>
          <w:noProof w:val="0"/>
        </w:rPr>
        <w:t xml:space="preserve">          $ref: '#/components/schemas/</w:t>
      </w:r>
      <w:proofErr w:type="spellStart"/>
      <w:r>
        <w:rPr>
          <w:noProof w:val="0"/>
        </w:rPr>
        <w:t>MeteringMethod</w:t>
      </w:r>
      <w:proofErr w:type="spellEnd"/>
      <w:r>
        <w:rPr>
          <w:noProof w:val="0"/>
        </w:rPr>
        <w:t>'</w:t>
      </w:r>
    </w:p>
    <w:p w14:paraId="0405A67A" w14:textId="77777777" w:rsidR="00FF1513" w:rsidRDefault="00FF1513" w:rsidP="00FF1513">
      <w:pPr>
        <w:pStyle w:val="PL"/>
        <w:rPr>
          <w:noProof w:val="0"/>
        </w:rPr>
      </w:pPr>
      <w:r>
        <w:rPr>
          <w:noProof w:val="0"/>
        </w:rPr>
        <w:t xml:space="preserve">        offline:</w:t>
      </w:r>
    </w:p>
    <w:p w14:paraId="67D03A82"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3A61832A" w14:textId="77777777" w:rsidR="00FF1513" w:rsidRDefault="00FF1513" w:rsidP="00FF1513">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49F1B85A" w14:textId="77777777" w:rsidR="00FF1513" w:rsidRDefault="00FF1513" w:rsidP="00FF1513">
      <w:pPr>
        <w:pStyle w:val="PL"/>
        <w:rPr>
          <w:noProof w:val="0"/>
        </w:rPr>
      </w:pPr>
      <w:r>
        <w:rPr>
          <w:noProof w:val="0"/>
        </w:rPr>
        <w:t xml:space="preserve">        online:</w:t>
      </w:r>
    </w:p>
    <w:p w14:paraId="593A2338"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266602F9" w14:textId="77777777" w:rsidR="00FF1513" w:rsidRDefault="00FF1513" w:rsidP="00FF1513">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28CC5F4" w14:textId="77777777" w:rsidR="00FF1513" w:rsidRDefault="00FF1513" w:rsidP="00FF1513">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5D92DDA8" w14:textId="77777777" w:rsidR="00FF1513" w:rsidRDefault="00FF1513" w:rsidP="00FF1513">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664E62D3" w14:textId="77777777" w:rsidR="00FF1513" w:rsidRDefault="00FF1513" w:rsidP="00FF1513">
      <w:pPr>
        <w:pStyle w:val="PL"/>
        <w:rPr>
          <w:noProof w:val="0"/>
        </w:rPr>
      </w:pPr>
      <w:r>
        <w:rPr>
          <w:rFonts w:eastAsia="DengXian"/>
          <w:noProof w:val="0"/>
          <w:lang w:eastAsia="zh-CN"/>
        </w:rPr>
        <w:lastRenderedPageBreak/>
        <w:t xml:space="preserve">          description: Indicates whether the service data flow is allowed to start while the SMF is waiting for the response to the credit request.</w:t>
      </w:r>
    </w:p>
    <w:p w14:paraId="68322EF6" w14:textId="77777777" w:rsidR="00FF1513" w:rsidRDefault="00FF1513" w:rsidP="00FF1513">
      <w:pPr>
        <w:pStyle w:val="PL"/>
        <w:rPr>
          <w:noProof w:val="0"/>
        </w:rPr>
      </w:pPr>
      <w:r>
        <w:rPr>
          <w:noProof w:val="0"/>
        </w:rPr>
        <w:t xml:space="preserve">        </w:t>
      </w:r>
      <w:proofErr w:type="spellStart"/>
      <w:r>
        <w:rPr>
          <w:noProof w:val="0"/>
        </w:rPr>
        <w:t>ratingGroup</w:t>
      </w:r>
      <w:proofErr w:type="spellEnd"/>
      <w:r>
        <w:rPr>
          <w:noProof w:val="0"/>
        </w:rPr>
        <w:t>:</w:t>
      </w:r>
    </w:p>
    <w:p w14:paraId="68408C4D" w14:textId="77777777" w:rsidR="00FF1513" w:rsidRDefault="00FF1513" w:rsidP="00FF1513">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0F534642" w14:textId="77777777" w:rsidR="00FF1513" w:rsidRDefault="00FF1513" w:rsidP="00FF1513">
      <w:pPr>
        <w:pStyle w:val="PL"/>
        <w:rPr>
          <w:noProof w:val="0"/>
        </w:rPr>
      </w:pPr>
      <w:r>
        <w:rPr>
          <w:noProof w:val="0"/>
        </w:rPr>
        <w:t xml:space="preserve">        </w:t>
      </w:r>
      <w:proofErr w:type="spellStart"/>
      <w:r>
        <w:rPr>
          <w:noProof w:val="0"/>
        </w:rPr>
        <w:t>reportingLevel</w:t>
      </w:r>
      <w:proofErr w:type="spellEnd"/>
      <w:r>
        <w:rPr>
          <w:noProof w:val="0"/>
        </w:rPr>
        <w:t>:</w:t>
      </w:r>
    </w:p>
    <w:p w14:paraId="08BB151E" w14:textId="77777777" w:rsidR="00FF1513" w:rsidRDefault="00FF1513" w:rsidP="00FF1513">
      <w:pPr>
        <w:pStyle w:val="PL"/>
        <w:rPr>
          <w:noProof w:val="0"/>
        </w:rPr>
      </w:pPr>
      <w:r>
        <w:rPr>
          <w:noProof w:val="0"/>
        </w:rPr>
        <w:t xml:space="preserve">          $ref: '#/components/schemas/</w:t>
      </w:r>
      <w:proofErr w:type="spellStart"/>
      <w:r>
        <w:rPr>
          <w:noProof w:val="0"/>
        </w:rPr>
        <w:t>ReportingLevel</w:t>
      </w:r>
      <w:proofErr w:type="spellEnd"/>
      <w:r>
        <w:rPr>
          <w:noProof w:val="0"/>
        </w:rPr>
        <w:t>'</w:t>
      </w:r>
    </w:p>
    <w:p w14:paraId="0C25C9C9" w14:textId="77777777" w:rsidR="00FF1513" w:rsidRDefault="00FF1513" w:rsidP="00FF1513">
      <w:pPr>
        <w:pStyle w:val="PL"/>
        <w:rPr>
          <w:noProof w:val="0"/>
        </w:rPr>
      </w:pPr>
      <w:r>
        <w:rPr>
          <w:noProof w:val="0"/>
        </w:rPr>
        <w:t xml:space="preserve">        </w:t>
      </w:r>
      <w:proofErr w:type="spellStart"/>
      <w:r>
        <w:rPr>
          <w:noProof w:val="0"/>
        </w:rPr>
        <w:t>serviceId</w:t>
      </w:r>
      <w:proofErr w:type="spellEnd"/>
      <w:r>
        <w:rPr>
          <w:noProof w:val="0"/>
        </w:rPr>
        <w:t>:</w:t>
      </w:r>
    </w:p>
    <w:p w14:paraId="20BAEC1A" w14:textId="77777777" w:rsidR="00FF1513" w:rsidRDefault="00FF1513" w:rsidP="00FF1513">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3E00713F" w14:textId="77777777" w:rsidR="00FF1513" w:rsidRDefault="00FF1513" w:rsidP="00FF1513">
      <w:pPr>
        <w:pStyle w:val="PL"/>
        <w:rPr>
          <w:noProof w:val="0"/>
        </w:rPr>
      </w:pPr>
      <w:r>
        <w:rPr>
          <w:noProof w:val="0"/>
        </w:rPr>
        <w:t xml:space="preserve">        </w:t>
      </w:r>
      <w:proofErr w:type="spellStart"/>
      <w:r>
        <w:rPr>
          <w:noProof w:val="0"/>
        </w:rPr>
        <w:t>sponsorId</w:t>
      </w:r>
      <w:proofErr w:type="spellEnd"/>
      <w:r>
        <w:rPr>
          <w:noProof w:val="0"/>
        </w:rPr>
        <w:t>:</w:t>
      </w:r>
    </w:p>
    <w:p w14:paraId="32054286" w14:textId="77777777" w:rsidR="00FF1513" w:rsidRDefault="00FF1513" w:rsidP="00FF1513">
      <w:pPr>
        <w:pStyle w:val="PL"/>
        <w:rPr>
          <w:noProof w:val="0"/>
        </w:rPr>
      </w:pPr>
      <w:r>
        <w:rPr>
          <w:noProof w:val="0"/>
        </w:rPr>
        <w:t xml:space="preserve">          type: string</w:t>
      </w:r>
    </w:p>
    <w:p w14:paraId="0ED5D0D8" w14:textId="77777777" w:rsidR="00FF1513" w:rsidRDefault="00FF1513" w:rsidP="00FF1513">
      <w:pPr>
        <w:pStyle w:val="PL"/>
        <w:rPr>
          <w:noProof w:val="0"/>
        </w:rPr>
      </w:pPr>
      <w:r>
        <w:rPr>
          <w:noProof w:val="0"/>
        </w:rPr>
        <w:t xml:space="preserve">          description: Indicates the sponsor identity.</w:t>
      </w:r>
    </w:p>
    <w:p w14:paraId="3BB9B0DB" w14:textId="77777777" w:rsidR="00FF1513" w:rsidRDefault="00FF1513" w:rsidP="00FF1513">
      <w:pPr>
        <w:pStyle w:val="PL"/>
        <w:rPr>
          <w:noProof w:val="0"/>
        </w:rPr>
      </w:pPr>
      <w:r>
        <w:rPr>
          <w:noProof w:val="0"/>
        </w:rPr>
        <w:t xml:space="preserve">        </w:t>
      </w:r>
      <w:proofErr w:type="spellStart"/>
      <w:r>
        <w:rPr>
          <w:noProof w:val="0"/>
        </w:rPr>
        <w:t>appSvcProvId</w:t>
      </w:r>
      <w:proofErr w:type="spellEnd"/>
      <w:r>
        <w:rPr>
          <w:noProof w:val="0"/>
        </w:rPr>
        <w:t>:</w:t>
      </w:r>
    </w:p>
    <w:p w14:paraId="5DC298D9" w14:textId="77777777" w:rsidR="00FF1513" w:rsidRDefault="00FF1513" w:rsidP="00FF1513">
      <w:pPr>
        <w:pStyle w:val="PL"/>
        <w:rPr>
          <w:noProof w:val="0"/>
        </w:rPr>
      </w:pPr>
      <w:r>
        <w:rPr>
          <w:noProof w:val="0"/>
        </w:rPr>
        <w:t xml:space="preserve">          type: string</w:t>
      </w:r>
    </w:p>
    <w:p w14:paraId="0D6EAE21" w14:textId="77777777" w:rsidR="00FF1513" w:rsidRDefault="00FF1513" w:rsidP="00FF1513">
      <w:pPr>
        <w:pStyle w:val="PL"/>
        <w:rPr>
          <w:noProof w:val="0"/>
        </w:rPr>
      </w:pPr>
      <w:r>
        <w:rPr>
          <w:noProof w:val="0"/>
        </w:rPr>
        <w:t xml:space="preserve">          description: Indicates the application service provider identity.</w:t>
      </w:r>
    </w:p>
    <w:p w14:paraId="6A1ACDAD" w14:textId="77777777" w:rsidR="00FF1513" w:rsidRDefault="00FF1513" w:rsidP="00FF1513">
      <w:pPr>
        <w:pStyle w:val="PL"/>
        <w:rPr>
          <w:noProof w:val="0"/>
        </w:rPr>
      </w:pPr>
      <w:r>
        <w:rPr>
          <w:noProof w:val="0"/>
        </w:rPr>
        <w:t xml:space="preserve">        </w:t>
      </w:r>
      <w:proofErr w:type="spellStart"/>
      <w:r>
        <w:rPr>
          <w:noProof w:val="0"/>
        </w:rPr>
        <w:t>afChargingIdentifier</w:t>
      </w:r>
      <w:proofErr w:type="spellEnd"/>
      <w:r>
        <w:rPr>
          <w:noProof w:val="0"/>
        </w:rPr>
        <w:t>:</w:t>
      </w:r>
    </w:p>
    <w:p w14:paraId="21514DB3" w14:textId="77777777" w:rsidR="00FF1513" w:rsidRDefault="00FF1513" w:rsidP="00FF1513">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471E9C6D" w14:textId="77777777" w:rsidR="00FF1513" w:rsidRDefault="00FF1513" w:rsidP="00FF1513">
      <w:pPr>
        <w:pStyle w:val="PL"/>
        <w:rPr>
          <w:noProof w:val="0"/>
        </w:rPr>
      </w:pPr>
      <w:r>
        <w:rPr>
          <w:noProof w:val="0"/>
        </w:rPr>
        <w:t xml:space="preserve">        </w:t>
      </w:r>
      <w:proofErr w:type="spellStart"/>
      <w:r>
        <w:rPr>
          <w:noProof w:val="0"/>
        </w:rPr>
        <w:t>afChargId</w:t>
      </w:r>
      <w:proofErr w:type="spellEnd"/>
      <w:r>
        <w:rPr>
          <w:noProof w:val="0"/>
        </w:rPr>
        <w:t>:</w:t>
      </w:r>
    </w:p>
    <w:p w14:paraId="7C63D79D" w14:textId="77777777" w:rsidR="00FF1513" w:rsidRDefault="00FF1513" w:rsidP="00FF1513">
      <w:pPr>
        <w:pStyle w:val="PL"/>
        <w:rPr>
          <w:noProof w:val="0"/>
        </w:rPr>
      </w:pPr>
      <w:r>
        <w:rPr>
          <w:noProof w:val="0"/>
        </w:rPr>
        <w:t xml:space="preserve">          $ref: 'TS29571_CommonData.yaml#/components/schemas/ApplicationChargingId'</w:t>
      </w:r>
    </w:p>
    <w:p w14:paraId="1D538FF5" w14:textId="77777777" w:rsidR="00FF1513" w:rsidRDefault="00FF1513" w:rsidP="00FF1513">
      <w:pPr>
        <w:pStyle w:val="PL"/>
        <w:rPr>
          <w:noProof w:val="0"/>
        </w:rPr>
      </w:pPr>
      <w:r>
        <w:rPr>
          <w:noProof w:val="0"/>
        </w:rPr>
        <w:t xml:space="preserve">      required:</w:t>
      </w:r>
    </w:p>
    <w:p w14:paraId="29C66F77" w14:textId="77777777" w:rsidR="00FF1513" w:rsidRDefault="00FF1513" w:rsidP="00FF1513">
      <w:pPr>
        <w:pStyle w:val="PL"/>
        <w:rPr>
          <w:noProof w:val="0"/>
        </w:rPr>
      </w:pPr>
      <w:r>
        <w:rPr>
          <w:noProof w:val="0"/>
        </w:rPr>
        <w:t xml:space="preserve">        - </w:t>
      </w:r>
      <w:proofErr w:type="spellStart"/>
      <w:r>
        <w:rPr>
          <w:noProof w:val="0"/>
        </w:rPr>
        <w:t>chgId</w:t>
      </w:r>
      <w:proofErr w:type="spellEnd"/>
    </w:p>
    <w:p w14:paraId="3CAEEA51" w14:textId="77777777" w:rsidR="00FF1513" w:rsidRDefault="00FF1513" w:rsidP="00FF1513">
      <w:pPr>
        <w:pStyle w:val="PL"/>
        <w:rPr>
          <w:noProof w:val="0"/>
        </w:rPr>
      </w:pPr>
      <w:r>
        <w:rPr>
          <w:rFonts w:cs="Courier New"/>
          <w:noProof w:val="0"/>
          <w:szCs w:val="16"/>
        </w:rPr>
        <w:t xml:space="preserve">      nullable: true</w:t>
      </w:r>
    </w:p>
    <w:p w14:paraId="1D600736" w14:textId="77777777" w:rsidR="00FF1513" w:rsidRDefault="00FF1513" w:rsidP="00FF1513">
      <w:pPr>
        <w:pStyle w:val="PL"/>
        <w:rPr>
          <w:noProof w:val="0"/>
        </w:rPr>
      </w:pPr>
      <w:r>
        <w:rPr>
          <w:noProof w:val="0"/>
        </w:rPr>
        <w:t xml:space="preserve">    </w:t>
      </w:r>
      <w:proofErr w:type="spellStart"/>
      <w:r>
        <w:rPr>
          <w:noProof w:val="0"/>
        </w:rPr>
        <w:t>UsageMonitoringData</w:t>
      </w:r>
      <w:proofErr w:type="spellEnd"/>
      <w:r>
        <w:rPr>
          <w:noProof w:val="0"/>
        </w:rPr>
        <w:t>:</w:t>
      </w:r>
    </w:p>
    <w:p w14:paraId="080157AC" w14:textId="77777777" w:rsidR="00FF1513" w:rsidRDefault="00FF1513" w:rsidP="00FF1513">
      <w:pPr>
        <w:pStyle w:val="PL"/>
        <w:rPr>
          <w:noProof w:val="0"/>
        </w:rPr>
      </w:pPr>
      <w:r>
        <w:rPr>
          <w:rFonts w:eastAsia="Batang"/>
        </w:rPr>
        <w:t xml:space="preserve">      description: Contains usage monitoring related control information.</w:t>
      </w:r>
    </w:p>
    <w:p w14:paraId="368D05AD" w14:textId="77777777" w:rsidR="00FF1513" w:rsidRDefault="00FF1513" w:rsidP="00FF1513">
      <w:pPr>
        <w:pStyle w:val="PL"/>
        <w:rPr>
          <w:noProof w:val="0"/>
        </w:rPr>
      </w:pPr>
      <w:r>
        <w:rPr>
          <w:noProof w:val="0"/>
        </w:rPr>
        <w:t xml:space="preserve">      type: object</w:t>
      </w:r>
    </w:p>
    <w:p w14:paraId="5B1F8D6C" w14:textId="77777777" w:rsidR="00FF1513" w:rsidRDefault="00FF1513" w:rsidP="00FF1513">
      <w:pPr>
        <w:pStyle w:val="PL"/>
        <w:rPr>
          <w:noProof w:val="0"/>
        </w:rPr>
      </w:pPr>
      <w:r>
        <w:rPr>
          <w:noProof w:val="0"/>
        </w:rPr>
        <w:t xml:space="preserve">      properties:</w:t>
      </w:r>
    </w:p>
    <w:p w14:paraId="64813E53" w14:textId="77777777" w:rsidR="00FF1513" w:rsidRDefault="00FF1513" w:rsidP="00FF1513">
      <w:pPr>
        <w:pStyle w:val="PL"/>
        <w:rPr>
          <w:noProof w:val="0"/>
        </w:rPr>
      </w:pPr>
      <w:r>
        <w:rPr>
          <w:noProof w:val="0"/>
        </w:rPr>
        <w:t xml:space="preserve">        </w:t>
      </w:r>
      <w:proofErr w:type="spellStart"/>
      <w:r>
        <w:rPr>
          <w:noProof w:val="0"/>
        </w:rPr>
        <w:t>umId</w:t>
      </w:r>
      <w:proofErr w:type="spellEnd"/>
      <w:r>
        <w:rPr>
          <w:noProof w:val="0"/>
        </w:rPr>
        <w:t>:</w:t>
      </w:r>
    </w:p>
    <w:p w14:paraId="4D40EB0A" w14:textId="77777777" w:rsidR="00FF1513" w:rsidRDefault="00FF1513" w:rsidP="00FF1513">
      <w:pPr>
        <w:pStyle w:val="PL"/>
        <w:rPr>
          <w:noProof w:val="0"/>
        </w:rPr>
      </w:pPr>
      <w:r>
        <w:rPr>
          <w:noProof w:val="0"/>
        </w:rPr>
        <w:t xml:space="preserve">          type: string</w:t>
      </w:r>
    </w:p>
    <w:p w14:paraId="4E85C642" w14:textId="77777777" w:rsidR="00FF1513" w:rsidRDefault="00FF1513" w:rsidP="00FF1513">
      <w:pPr>
        <w:pStyle w:val="PL"/>
        <w:rPr>
          <w:noProof w:val="0"/>
        </w:rPr>
      </w:pPr>
      <w:r>
        <w:rPr>
          <w:noProof w:val="0"/>
        </w:rPr>
        <w:t xml:space="preserve">          description: Univocally identifies the usage monitoring policy data within a PDU session.</w:t>
      </w:r>
    </w:p>
    <w:p w14:paraId="7D13B3D4" w14:textId="77777777" w:rsidR="00FF1513" w:rsidRDefault="00FF1513" w:rsidP="00FF1513">
      <w:pPr>
        <w:pStyle w:val="PL"/>
        <w:rPr>
          <w:noProof w:val="0"/>
        </w:rPr>
      </w:pPr>
      <w:r>
        <w:rPr>
          <w:noProof w:val="0"/>
        </w:rPr>
        <w:t xml:space="preserve">        </w:t>
      </w:r>
      <w:proofErr w:type="spellStart"/>
      <w:r>
        <w:rPr>
          <w:noProof w:val="0"/>
        </w:rPr>
        <w:t>volumeThreshold</w:t>
      </w:r>
      <w:proofErr w:type="spellEnd"/>
      <w:r>
        <w:rPr>
          <w:noProof w:val="0"/>
        </w:rPr>
        <w:t>:</w:t>
      </w:r>
    </w:p>
    <w:p w14:paraId="77E6D4C2" w14:textId="77777777" w:rsidR="00FF1513" w:rsidRDefault="00FF1513" w:rsidP="00FF151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D7D0358" w14:textId="77777777" w:rsidR="00FF1513" w:rsidRDefault="00FF1513" w:rsidP="00FF1513">
      <w:pPr>
        <w:pStyle w:val="PL"/>
        <w:rPr>
          <w:noProof w:val="0"/>
        </w:rPr>
      </w:pPr>
      <w:r>
        <w:rPr>
          <w:noProof w:val="0"/>
        </w:rPr>
        <w:t xml:space="preserve">        </w:t>
      </w:r>
      <w:proofErr w:type="spellStart"/>
      <w:r>
        <w:rPr>
          <w:noProof w:val="0"/>
        </w:rPr>
        <w:t>volumeThresholdUplink</w:t>
      </w:r>
      <w:proofErr w:type="spellEnd"/>
      <w:r>
        <w:rPr>
          <w:noProof w:val="0"/>
        </w:rPr>
        <w:t>:</w:t>
      </w:r>
    </w:p>
    <w:p w14:paraId="6FF64452" w14:textId="77777777" w:rsidR="00FF1513" w:rsidRDefault="00FF1513" w:rsidP="00FF151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5A7F9A5" w14:textId="77777777" w:rsidR="00FF1513" w:rsidRDefault="00FF1513" w:rsidP="00FF1513">
      <w:pPr>
        <w:pStyle w:val="PL"/>
        <w:rPr>
          <w:noProof w:val="0"/>
        </w:rPr>
      </w:pPr>
      <w:r>
        <w:rPr>
          <w:noProof w:val="0"/>
        </w:rPr>
        <w:t xml:space="preserve">        </w:t>
      </w:r>
      <w:proofErr w:type="spellStart"/>
      <w:r>
        <w:rPr>
          <w:noProof w:val="0"/>
        </w:rPr>
        <w:t>volumeThresholdDownlink</w:t>
      </w:r>
      <w:proofErr w:type="spellEnd"/>
      <w:r>
        <w:rPr>
          <w:noProof w:val="0"/>
        </w:rPr>
        <w:t>:</w:t>
      </w:r>
    </w:p>
    <w:p w14:paraId="28211286" w14:textId="77777777" w:rsidR="00FF1513" w:rsidRDefault="00FF1513" w:rsidP="00FF151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7D06185" w14:textId="77777777" w:rsidR="00FF1513" w:rsidRDefault="00FF1513" w:rsidP="00FF1513">
      <w:pPr>
        <w:pStyle w:val="PL"/>
        <w:rPr>
          <w:noProof w:val="0"/>
        </w:rPr>
      </w:pPr>
      <w:r>
        <w:rPr>
          <w:noProof w:val="0"/>
        </w:rPr>
        <w:t xml:space="preserve">        </w:t>
      </w:r>
      <w:proofErr w:type="spellStart"/>
      <w:r>
        <w:rPr>
          <w:noProof w:val="0"/>
        </w:rPr>
        <w:t>timeThreshold</w:t>
      </w:r>
      <w:proofErr w:type="spellEnd"/>
      <w:r>
        <w:rPr>
          <w:noProof w:val="0"/>
        </w:rPr>
        <w:t>:</w:t>
      </w:r>
    </w:p>
    <w:p w14:paraId="3039DFB1" w14:textId="77777777" w:rsidR="00FF1513" w:rsidRDefault="00FF1513" w:rsidP="00FF151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74761DE" w14:textId="77777777" w:rsidR="00FF1513" w:rsidRDefault="00FF1513" w:rsidP="00FF1513">
      <w:pPr>
        <w:pStyle w:val="PL"/>
        <w:rPr>
          <w:noProof w:val="0"/>
        </w:rPr>
      </w:pPr>
      <w:r>
        <w:rPr>
          <w:noProof w:val="0"/>
        </w:rPr>
        <w:t xml:space="preserve">        </w:t>
      </w:r>
      <w:proofErr w:type="spellStart"/>
      <w:r>
        <w:rPr>
          <w:noProof w:val="0"/>
        </w:rPr>
        <w:t>monitoringTime</w:t>
      </w:r>
      <w:proofErr w:type="spellEnd"/>
      <w:r>
        <w:rPr>
          <w:noProof w:val="0"/>
        </w:rPr>
        <w:t>:</w:t>
      </w:r>
    </w:p>
    <w:p w14:paraId="48824FF3" w14:textId="77777777" w:rsidR="00FF1513" w:rsidRDefault="00FF1513" w:rsidP="00FF1513">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A41EFFF" w14:textId="77777777" w:rsidR="00FF1513" w:rsidRDefault="00FF1513" w:rsidP="00FF1513">
      <w:pPr>
        <w:pStyle w:val="PL"/>
        <w:rPr>
          <w:noProof w:val="0"/>
        </w:rPr>
      </w:pPr>
      <w:r>
        <w:rPr>
          <w:noProof w:val="0"/>
        </w:rPr>
        <w:t xml:space="preserve">        </w:t>
      </w:r>
      <w:proofErr w:type="spellStart"/>
      <w:r>
        <w:rPr>
          <w:noProof w:val="0"/>
        </w:rPr>
        <w:t>nextVolThreshold</w:t>
      </w:r>
      <w:proofErr w:type="spellEnd"/>
      <w:r>
        <w:rPr>
          <w:noProof w:val="0"/>
        </w:rPr>
        <w:t>:</w:t>
      </w:r>
    </w:p>
    <w:p w14:paraId="5EA0F7DB" w14:textId="77777777" w:rsidR="00FF1513" w:rsidRDefault="00FF1513" w:rsidP="00FF151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0516DD0" w14:textId="77777777" w:rsidR="00FF1513" w:rsidRDefault="00FF1513" w:rsidP="00FF1513">
      <w:pPr>
        <w:pStyle w:val="PL"/>
        <w:rPr>
          <w:noProof w:val="0"/>
        </w:rPr>
      </w:pPr>
      <w:r>
        <w:rPr>
          <w:noProof w:val="0"/>
        </w:rPr>
        <w:t xml:space="preserve">        </w:t>
      </w:r>
      <w:proofErr w:type="spellStart"/>
      <w:r>
        <w:rPr>
          <w:noProof w:val="0"/>
        </w:rPr>
        <w:t>nextVolThresholdUplink</w:t>
      </w:r>
      <w:proofErr w:type="spellEnd"/>
      <w:r>
        <w:rPr>
          <w:noProof w:val="0"/>
        </w:rPr>
        <w:t>:</w:t>
      </w:r>
    </w:p>
    <w:p w14:paraId="2EEEBBED" w14:textId="77777777" w:rsidR="00FF1513" w:rsidRDefault="00FF1513" w:rsidP="00FF151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7AC3423" w14:textId="77777777" w:rsidR="00FF1513" w:rsidRDefault="00FF1513" w:rsidP="00FF1513">
      <w:pPr>
        <w:pStyle w:val="PL"/>
        <w:rPr>
          <w:noProof w:val="0"/>
        </w:rPr>
      </w:pPr>
      <w:r>
        <w:rPr>
          <w:noProof w:val="0"/>
        </w:rPr>
        <w:t xml:space="preserve">        </w:t>
      </w:r>
      <w:proofErr w:type="spellStart"/>
      <w:r>
        <w:rPr>
          <w:noProof w:val="0"/>
        </w:rPr>
        <w:t>nextVolThresholdDownlink</w:t>
      </w:r>
      <w:proofErr w:type="spellEnd"/>
      <w:r>
        <w:rPr>
          <w:noProof w:val="0"/>
        </w:rPr>
        <w:t>:</w:t>
      </w:r>
    </w:p>
    <w:p w14:paraId="4458EFAB" w14:textId="77777777" w:rsidR="00FF1513" w:rsidRDefault="00FF1513" w:rsidP="00FF151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2EF3B81" w14:textId="77777777" w:rsidR="00FF1513" w:rsidRDefault="00FF1513" w:rsidP="00FF1513">
      <w:pPr>
        <w:pStyle w:val="PL"/>
        <w:rPr>
          <w:noProof w:val="0"/>
        </w:rPr>
      </w:pPr>
      <w:r>
        <w:rPr>
          <w:noProof w:val="0"/>
        </w:rPr>
        <w:t xml:space="preserve">        </w:t>
      </w:r>
      <w:proofErr w:type="spellStart"/>
      <w:r>
        <w:rPr>
          <w:noProof w:val="0"/>
        </w:rPr>
        <w:t>nextTimeThreshold</w:t>
      </w:r>
      <w:proofErr w:type="spellEnd"/>
      <w:r>
        <w:rPr>
          <w:noProof w:val="0"/>
        </w:rPr>
        <w:t>:</w:t>
      </w:r>
    </w:p>
    <w:p w14:paraId="4ECA892C" w14:textId="77777777" w:rsidR="00FF1513" w:rsidRDefault="00FF1513" w:rsidP="00FF151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4AFD377F" w14:textId="77777777" w:rsidR="00FF1513" w:rsidRDefault="00FF1513" w:rsidP="00FF1513">
      <w:pPr>
        <w:pStyle w:val="PL"/>
        <w:rPr>
          <w:noProof w:val="0"/>
        </w:rPr>
      </w:pPr>
      <w:r>
        <w:rPr>
          <w:noProof w:val="0"/>
        </w:rPr>
        <w:t xml:space="preserve">        </w:t>
      </w:r>
      <w:proofErr w:type="spellStart"/>
      <w:r>
        <w:rPr>
          <w:noProof w:val="0"/>
        </w:rPr>
        <w:t>inactivityTime</w:t>
      </w:r>
      <w:proofErr w:type="spellEnd"/>
      <w:r>
        <w:rPr>
          <w:noProof w:val="0"/>
        </w:rPr>
        <w:t>:</w:t>
      </w:r>
    </w:p>
    <w:p w14:paraId="6F46ED28" w14:textId="77777777" w:rsidR="00FF1513" w:rsidRDefault="00FF1513" w:rsidP="00FF151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F051890" w14:textId="77777777" w:rsidR="00FF1513" w:rsidRDefault="00FF1513" w:rsidP="00FF1513">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518BF7B2" w14:textId="77777777" w:rsidR="00FF1513" w:rsidRDefault="00FF1513" w:rsidP="00FF1513">
      <w:pPr>
        <w:pStyle w:val="PL"/>
        <w:rPr>
          <w:noProof w:val="0"/>
        </w:rPr>
      </w:pPr>
      <w:r>
        <w:rPr>
          <w:noProof w:val="0"/>
        </w:rPr>
        <w:t xml:space="preserve">          type: array</w:t>
      </w:r>
    </w:p>
    <w:p w14:paraId="01AA4807" w14:textId="77777777" w:rsidR="00FF1513" w:rsidRDefault="00FF1513" w:rsidP="00FF1513">
      <w:pPr>
        <w:pStyle w:val="PL"/>
        <w:rPr>
          <w:noProof w:val="0"/>
        </w:rPr>
      </w:pPr>
      <w:r>
        <w:rPr>
          <w:noProof w:val="0"/>
        </w:rPr>
        <w:t xml:space="preserve">          items:</w:t>
      </w:r>
    </w:p>
    <w:p w14:paraId="7C99D848" w14:textId="77777777" w:rsidR="00FF1513" w:rsidRDefault="00FF1513" w:rsidP="00FF1513">
      <w:pPr>
        <w:pStyle w:val="PL"/>
        <w:rPr>
          <w:noProof w:val="0"/>
        </w:rPr>
      </w:pPr>
      <w:r>
        <w:rPr>
          <w:noProof w:val="0"/>
        </w:rPr>
        <w:t xml:space="preserve">            type: string</w:t>
      </w:r>
    </w:p>
    <w:p w14:paraId="350B34A6"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09EF984E" w14:textId="77777777" w:rsidR="00FF1513" w:rsidRDefault="00FF1513" w:rsidP="00FF1513">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47B28D33" w14:textId="77777777" w:rsidR="00FF1513" w:rsidRDefault="00FF1513" w:rsidP="00FF1513">
      <w:pPr>
        <w:pStyle w:val="PL"/>
        <w:rPr>
          <w:noProof w:val="0"/>
        </w:rPr>
      </w:pPr>
      <w:r>
        <w:rPr>
          <w:noProof w:val="0"/>
        </w:rPr>
        <w:t xml:space="preserve">          </w:t>
      </w:r>
      <w:r>
        <w:rPr>
          <w:rFonts w:cs="Courier New"/>
          <w:noProof w:val="0"/>
          <w:szCs w:val="16"/>
        </w:rPr>
        <w:t>nullable: true</w:t>
      </w:r>
    </w:p>
    <w:p w14:paraId="27DFC574" w14:textId="77777777" w:rsidR="00FF1513" w:rsidRDefault="00FF1513" w:rsidP="00FF1513">
      <w:pPr>
        <w:pStyle w:val="PL"/>
        <w:rPr>
          <w:noProof w:val="0"/>
        </w:rPr>
      </w:pPr>
      <w:r>
        <w:rPr>
          <w:noProof w:val="0"/>
        </w:rPr>
        <w:t xml:space="preserve">      required:</w:t>
      </w:r>
    </w:p>
    <w:p w14:paraId="4EA6CA82" w14:textId="77777777" w:rsidR="00FF1513" w:rsidRDefault="00FF1513" w:rsidP="00FF1513">
      <w:pPr>
        <w:pStyle w:val="PL"/>
        <w:rPr>
          <w:noProof w:val="0"/>
        </w:rPr>
      </w:pPr>
      <w:r>
        <w:rPr>
          <w:noProof w:val="0"/>
        </w:rPr>
        <w:t xml:space="preserve">        - </w:t>
      </w:r>
      <w:proofErr w:type="spellStart"/>
      <w:r>
        <w:rPr>
          <w:noProof w:val="0"/>
        </w:rPr>
        <w:t>umId</w:t>
      </w:r>
      <w:proofErr w:type="spellEnd"/>
    </w:p>
    <w:p w14:paraId="6FB3AF1F" w14:textId="77777777" w:rsidR="00FF1513" w:rsidRDefault="00FF1513" w:rsidP="00FF1513">
      <w:pPr>
        <w:pStyle w:val="PL"/>
        <w:rPr>
          <w:noProof w:val="0"/>
        </w:rPr>
      </w:pPr>
      <w:r>
        <w:rPr>
          <w:rFonts w:cs="Courier New"/>
          <w:noProof w:val="0"/>
          <w:szCs w:val="16"/>
        </w:rPr>
        <w:t xml:space="preserve">      nullable: true</w:t>
      </w:r>
    </w:p>
    <w:p w14:paraId="5B52268E" w14:textId="77777777" w:rsidR="00FF1513" w:rsidRDefault="00FF1513" w:rsidP="00FF1513">
      <w:pPr>
        <w:pStyle w:val="PL"/>
        <w:rPr>
          <w:noProof w:val="0"/>
        </w:rPr>
      </w:pPr>
      <w:r>
        <w:rPr>
          <w:noProof w:val="0"/>
        </w:rPr>
        <w:t xml:space="preserve">    </w:t>
      </w:r>
      <w:proofErr w:type="spellStart"/>
      <w:r>
        <w:rPr>
          <w:noProof w:val="0"/>
        </w:rPr>
        <w:t>RedirectInformation</w:t>
      </w:r>
      <w:proofErr w:type="spellEnd"/>
      <w:r>
        <w:rPr>
          <w:noProof w:val="0"/>
        </w:rPr>
        <w:t>:</w:t>
      </w:r>
    </w:p>
    <w:p w14:paraId="799DFDCF" w14:textId="77777777" w:rsidR="00FF1513" w:rsidRDefault="00FF1513" w:rsidP="00FF1513">
      <w:pPr>
        <w:pStyle w:val="PL"/>
        <w:rPr>
          <w:noProof w:val="0"/>
        </w:rPr>
      </w:pPr>
      <w:r>
        <w:rPr>
          <w:rFonts w:eastAsia="Batang"/>
        </w:rPr>
        <w:t xml:space="preserve">      description: Contains the redirect information.</w:t>
      </w:r>
    </w:p>
    <w:p w14:paraId="3D1EE170" w14:textId="77777777" w:rsidR="00FF1513" w:rsidRDefault="00FF1513" w:rsidP="00FF1513">
      <w:pPr>
        <w:pStyle w:val="PL"/>
        <w:rPr>
          <w:noProof w:val="0"/>
        </w:rPr>
      </w:pPr>
      <w:r>
        <w:rPr>
          <w:noProof w:val="0"/>
        </w:rPr>
        <w:t xml:space="preserve">      type: object</w:t>
      </w:r>
    </w:p>
    <w:p w14:paraId="64BB6D9C" w14:textId="77777777" w:rsidR="00FF1513" w:rsidRDefault="00FF1513" w:rsidP="00FF1513">
      <w:pPr>
        <w:pStyle w:val="PL"/>
        <w:rPr>
          <w:noProof w:val="0"/>
        </w:rPr>
      </w:pPr>
      <w:r>
        <w:rPr>
          <w:noProof w:val="0"/>
        </w:rPr>
        <w:t xml:space="preserve">      properties:</w:t>
      </w:r>
    </w:p>
    <w:p w14:paraId="0568F768" w14:textId="77777777" w:rsidR="00FF1513" w:rsidRDefault="00FF1513" w:rsidP="00FF1513">
      <w:pPr>
        <w:pStyle w:val="PL"/>
        <w:rPr>
          <w:noProof w:val="0"/>
        </w:rPr>
      </w:pPr>
      <w:r>
        <w:rPr>
          <w:noProof w:val="0"/>
        </w:rPr>
        <w:t xml:space="preserve">        </w:t>
      </w:r>
      <w:proofErr w:type="spellStart"/>
      <w:r>
        <w:rPr>
          <w:noProof w:val="0"/>
        </w:rPr>
        <w:t>redirectEnabled</w:t>
      </w:r>
      <w:proofErr w:type="spellEnd"/>
      <w:r>
        <w:rPr>
          <w:noProof w:val="0"/>
        </w:rPr>
        <w:t>:</w:t>
      </w:r>
    </w:p>
    <w:p w14:paraId="26E7FC51"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2CC7775C" w14:textId="77777777" w:rsidR="00FF1513" w:rsidRDefault="00FF1513" w:rsidP="00FF1513">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7B3AC648" w14:textId="77777777" w:rsidR="00FF1513" w:rsidRDefault="00FF1513" w:rsidP="00FF1513">
      <w:pPr>
        <w:pStyle w:val="PL"/>
        <w:rPr>
          <w:noProof w:val="0"/>
        </w:rPr>
      </w:pPr>
      <w:r>
        <w:rPr>
          <w:noProof w:val="0"/>
        </w:rPr>
        <w:t xml:space="preserve">        </w:t>
      </w:r>
      <w:proofErr w:type="spellStart"/>
      <w:r>
        <w:rPr>
          <w:noProof w:val="0"/>
        </w:rPr>
        <w:t>redirectAddressType</w:t>
      </w:r>
      <w:proofErr w:type="spellEnd"/>
      <w:r>
        <w:rPr>
          <w:noProof w:val="0"/>
        </w:rPr>
        <w:t>:</w:t>
      </w:r>
    </w:p>
    <w:p w14:paraId="18D5AB66" w14:textId="77777777" w:rsidR="00FF1513" w:rsidRDefault="00FF1513" w:rsidP="00FF1513">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581D299E" w14:textId="77777777" w:rsidR="00FF1513" w:rsidRDefault="00FF1513" w:rsidP="00FF1513">
      <w:pPr>
        <w:pStyle w:val="PL"/>
        <w:rPr>
          <w:noProof w:val="0"/>
        </w:rPr>
      </w:pPr>
      <w:r>
        <w:rPr>
          <w:noProof w:val="0"/>
        </w:rPr>
        <w:t xml:space="preserve">        </w:t>
      </w:r>
      <w:proofErr w:type="spellStart"/>
      <w:r>
        <w:rPr>
          <w:noProof w:val="0"/>
        </w:rPr>
        <w:t>redirectServerAddress</w:t>
      </w:r>
      <w:proofErr w:type="spellEnd"/>
      <w:r>
        <w:rPr>
          <w:noProof w:val="0"/>
        </w:rPr>
        <w:t>:</w:t>
      </w:r>
    </w:p>
    <w:p w14:paraId="71D269C3" w14:textId="77777777" w:rsidR="00FF1513" w:rsidRDefault="00FF1513" w:rsidP="00FF1513">
      <w:pPr>
        <w:pStyle w:val="PL"/>
        <w:rPr>
          <w:noProof w:val="0"/>
        </w:rPr>
      </w:pPr>
      <w:r>
        <w:rPr>
          <w:noProof w:val="0"/>
        </w:rPr>
        <w:t xml:space="preserve">          type: string</w:t>
      </w:r>
    </w:p>
    <w:p w14:paraId="3030561A" w14:textId="77777777" w:rsidR="00FF1513" w:rsidRDefault="00FF1513" w:rsidP="00FF1513">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xml:space="preserve">" attribute indicates the IPV4_ADDR, the encoding is the same as the Ipv4Addr data type defined in 3GPP TS </w:t>
      </w:r>
      <w:proofErr w:type="gramStart"/>
      <w:r>
        <w:rPr>
          <w:noProof w:val="0"/>
        </w:rPr>
        <w:t>29.571.If</w:t>
      </w:r>
      <w:proofErr w:type="gramEnd"/>
      <w:r>
        <w:rPr>
          <w:noProof w:val="0"/>
        </w:rPr>
        <w:t xml:space="preserve">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4963EB73" w14:textId="77777777" w:rsidR="00FF1513" w:rsidRDefault="00FF1513" w:rsidP="00FF1513">
      <w:pPr>
        <w:pStyle w:val="PL"/>
        <w:rPr>
          <w:noProof w:val="0"/>
        </w:rPr>
      </w:pPr>
      <w:r>
        <w:rPr>
          <w:noProof w:val="0"/>
        </w:rPr>
        <w:t xml:space="preserve">    </w:t>
      </w:r>
      <w:proofErr w:type="spellStart"/>
      <w:r>
        <w:rPr>
          <w:noProof w:val="0"/>
        </w:rPr>
        <w:t>FlowInformation</w:t>
      </w:r>
      <w:proofErr w:type="spellEnd"/>
      <w:r>
        <w:rPr>
          <w:noProof w:val="0"/>
        </w:rPr>
        <w:t>:</w:t>
      </w:r>
    </w:p>
    <w:p w14:paraId="194C89F9" w14:textId="77777777" w:rsidR="00FF1513" w:rsidRDefault="00FF1513" w:rsidP="00FF1513">
      <w:pPr>
        <w:pStyle w:val="PL"/>
        <w:rPr>
          <w:noProof w:val="0"/>
        </w:rPr>
      </w:pPr>
      <w:r>
        <w:rPr>
          <w:rFonts w:eastAsia="Batang"/>
        </w:rPr>
        <w:t xml:space="preserve">      description: Contains the flow information.</w:t>
      </w:r>
    </w:p>
    <w:p w14:paraId="2855DE37" w14:textId="77777777" w:rsidR="00FF1513" w:rsidRDefault="00FF1513" w:rsidP="00FF1513">
      <w:pPr>
        <w:pStyle w:val="PL"/>
        <w:rPr>
          <w:noProof w:val="0"/>
        </w:rPr>
      </w:pPr>
      <w:r>
        <w:rPr>
          <w:noProof w:val="0"/>
        </w:rPr>
        <w:lastRenderedPageBreak/>
        <w:t xml:space="preserve">      type: object</w:t>
      </w:r>
    </w:p>
    <w:p w14:paraId="013AA5C6" w14:textId="77777777" w:rsidR="00FF1513" w:rsidRDefault="00FF1513" w:rsidP="00FF1513">
      <w:pPr>
        <w:pStyle w:val="PL"/>
        <w:rPr>
          <w:noProof w:val="0"/>
        </w:rPr>
      </w:pPr>
      <w:r>
        <w:rPr>
          <w:noProof w:val="0"/>
        </w:rPr>
        <w:t xml:space="preserve">      properties:</w:t>
      </w:r>
    </w:p>
    <w:p w14:paraId="41F63C7A" w14:textId="77777777" w:rsidR="00FF1513" w:rsidRDefault="00FF1513" w:rsidP="00FF1513">
      <w:pPr>
        <w:pStyle w:val="PL"/>
        <w:rPr>
          <w:noProof w:val="0"/>
        </w:rPr>
      </w:pPr>
      <w:r>
        <w:rPr>
          <w:noProof w:val="0"/>
        </w:rPr>
        <w:t xml:space="preserve">        </w:t>
      </w:r>
      <w:proofErr w:type="spellStart"/>
      <w:r>
        <w:rPr>
          <w:noProof w:val="0"/>
        </w:rPr>
        <w:t>flowDescription</w:t>
      </w:r>
      <w:proofErr w:type="spellEnd"/>
      <w:r>
        <w:rPr>
          <w:noProof w:val="0"/>
        </w:rPr>
        <w:t>:</w:t>
      </w:r>
    </w:p>
    <w:p w14:paraId="1E7AD9DB" w14:textId="77777777" w:rsidR="00FF1513" w:rsidRDefault="00FF1513" w:rsidP="00FF1513">
      <w:pPr>
        <w:pStyle w:val="PL"/>
        <w:rPr>
          <w:noProof w:val="0"/>
        </w:rPr>
      </w:pPr>
      <w:r>
        <w:rPr>
          <w:noProof w:val="0"/>
        </w:rPr>
        <w:t xml:space="preserve">          $ref: '#/components/schemas/</w:t>
      </w:r>
      <w:proofErr w:type="spellStart"/>
      <w:r>
        <w:rPr>
          <w:noProof w:val="0"/>
        </w:rPr>
        <w:t>FlowDescription</w:t>
      </w:r>
      <w:proofErr w:type="spellEnd"/>
      <w:r>
        <w:rPr>
          <w:noProof w:val="0"/>
        </w:rPr>
        <w:t>'</w:t>
      </w:r>
    </w:p>
    <w:p w14:paraId="6A047B13" w14:textId="77777777" w:rsidR="00FF1513" w:rsidRDefault="00FF1513" w:rsidP="00FF1513">
      <w:pPr>
        <w:pStyle w:val="PL"/>
        <w:rPr>
          <w:noProof w:val="0"/>
        </w:rPr>
      </w:pPr>
      <w:r>
        <w:rPr>
          <w:noProof w:val="0"/>
        </w:rPr>
        <w:t xml:space="preserve">        </w:t>
      </w:r>
      <w:proofErr w:type="spellStart"/>
      <w:r>
        <w:rPr>
          <w:noProof w:val="0"/>
        </w:rPr>
        <w:t>ethFlowDescription</w:t>
      </w:r>
      <w:proofErr w:type="spellEnd"/>
      <w:r>
        <w:rPr>
          <w:noProof w:val="0"/>
        </w:rPr>
        <w:t>:</w:t>
      </w:r>
    </w:p>
    <w:p w14:paraId="48F283E9" w14:textId="77777777" w:rsidR="00FF1513" w:rsidRDefault="00FF1513" w:rsidP="00FF1513">
      <w:pPr>
        <w:pStyle w:val="PL"/>
        <w:rPr>
          <w:noProof w:val="0"/>
        </w:rPr>
      </w:pPr>
      <w:r>
        <w:rPr>
          <w:noProof w:val="0"/>
        </w:rPr>
        <w:t xml:space="preserve">          $ref: 'TS29514_Npcf_PolicyAuthorization.yaml#/components/schemas/EthFlowDescription'</w:t>
      </w:r>
    </w:p>
    <w:p w14:paraId="1ABB4CBA" w14:textId="77777777" w:rsidR="00FF1513" w:rsidRDefault="00FF1513" w:rsidP="00FF1513">
      <w:pPr>
        <w:pStyle w:val="PL"/>
        <w:rPr>
          <w:noProof w:val="0"/>
        </w:rPr>
      </w:pPr>
      <w:r>
        <w:rPr>
          <w:noProof w:val="0"/>
        </w:rPr>
        <w:t xml:space="preserve">        </w:t>
      </w:r>
      <w:proofErr w:type="spellStart"/>
      <w:r>
        <w:rPr>
          <w:noProof w:val="0"/>
        </w:rPr>
        <w:t>packFiltId</w:t>
      </w:r>
      <w:proofErr w:type="spellEnd"/>
      <w:r>
        <w:rPr>
          <w:noProof w:val="0"/>
        </w:rPr>
        <w:t>:</w:t>
      </w:r>
    </w:p>
    <w:p w14:paraId="1E7B2F33" w14:textId="77777777" w:rsidR="00FF1513" w:rsidRDefault="00FF1513" w:rsidP="00FF1513">
      <w:pPr>
        <w:pStyle w:val="PL"/>
        <w:rPr>
          <w:noProof w:val="0"/>
        </w:rPr>
      </w:pPr>
      <w:r>
        <w:rPr>
          <w:noProof w:val="0"/>
        </w:rPr>
        <w:t xml:space="preserve">          type: string</w:t>
      </w:r>
    </w:p>
    <w:p w14:paraId="76CE70C5" w14:textId="77777777" w:rsidR="00FF1513" w:rsidRDefault="00FF1513" w:rsidP="00FF1513">
      <w:pPr>
        <w:pStyle w:val="PL"/>
        <w:rPr>
          <w:noProof w:val="0"/>
        </w:rPr>
      </w:pPr>
      <w:r>
        <w:rPr>
          <w:noProof w:val="0"/>
        </w:rPr>
        <w:t xml:space="preserve">          description: An identifier of packet filter.</w:t>
      </w:r>
    </w:p>
    <w:p w14:paraId="68C92D13" w14:textId="77777777" w:rsidR="00FF1513" w:rsidRDefault="00FF1513" w:rsidP="00FF1513">
      <w:pPr>
        <w:pStyle w:val="PL"/>
        <w:rPr>
          <w:noProof w:val="0"/>
        </w:rPr>
      </w:pPr>
      <w:r>
        <w:rPr>
          <w:noProof w:val="0"/>
        </w:rPr>
        <w:t xml:space="preserve">        </w:t>
      </w:r>
      <w:proofErr w:type="spellStart"/>
      <w:r>
        <w:rPr>
          <w:noProof w:val="0"/>
        </w:rPr>
        <w:t>packetFilterUsage</w:t>
      </w:r>
      <w:proofErr w:type="spellEnd"/>
      <w:r>
        <w:rPr>
          <w:noProof w:val="0"/>
        </w:rPr>
        <w:t>:</w:t>
      </w:r>
    </w:p>
    <w:p w14:paraId="08D32752"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27981A1B" w14:textId="77777777" w:rsidR="00FF1513" w:rsidRDefault="00FF1513" w:rsidP="00FF1513">
      <w:pPr>
        <w:pStyle w:val="PL"/>
        <w:rPr>
          <w:noProof w:val="0"/>
        </w:rPr>
      </w:pPr>
      <w:r>
        <w:rPr>
          <w:noProof w:val="0"/>
        </w:rPr>
        <w:t xml:space="preserve">          description: The packet shall be sent to the UE.</w:t>
      </w:r>
    </w:p>
    <w:p w14:paraId="112E42D2" w14:textId="77777777" w:rsidR="00FF1513" w:rsidRDefault="00FF1513" w:rsidP="00FF1513">
      <w:pPr>
        <w:pStyle w:val="PL"/>
        <w:rPr>
          <w:noProof w:val="0"/>
        </w:rPr>
      </w:pPr>
      <w:r>
        <w:rPr>
          <w:noProof w:val="0"/>
        </w:rPr>
        <w:t xml:space="preserve">        </w:t>
      </w:r>
      <w:proofErr w:type="spellStart"/>
      <w:r>
        <w:rPr>
          <w:noProof w:val="0"/>
        </w:rPr>
        <w:t>tosTrafficClass</w:t>
      </w:r>
      <w:proofErr w:type="spellEnd"/>
      <w:r>
        <w:rPr>
          <w:noProof w:val="0"/>
        </w:rPr>
        <w:t>:</w:t>
      </w:r>
    </w:p>
    <w:p w14:paraId="36C630EE" w14:textId="77777777" w:rsidR="00FF1513" w:rsidRDefault="00FF1513" w:rsidP="00FF1513">
      <w:pPr>
        <w:pStyle w:val="PL"/>
        <w:rPr>
          <w:noProof w:val="0"/>
        </w:rPr>
      </w:pPr>
      <w:r>
        <w:rPr>
          <w:noProof w:val="0"/>
        </w:rPr>
        <w:t xml:space="preserve">          type: string</w:t>
      </w:r>
    </w:p>
    <w:p w14:paraId="6C4FEE9A" w14:textId="77777777" w:rsidR="00FF1513" w:rsidRDefault="00FF1513" w:rsidP="00FF1513">
      <w:pPr>
        <w:pStyle w:val="PL"/>
        <w:rPr>
          <w:noProof w:val="0"/>
        </w:rPr>
      </w:pPr>
      <w:r>
        <w:rPr>
          <w:noProof w:val="0"/>
        </w:rPr>
        <w:t xml:space="preserve">          description: Contains the Ipv4 Type-of-Service and mask field or the Ipv6 Traffic-Class field and mask field.</w:t>
      </w:r>
    </w:p>
    <w:p w14:paraId="51818979" w14:textId="77777777" w:rsidR="00FF1513" w:rsidRDefault="00FF1513" w:rsidP="00FF1513">
      <w:pPr>
        <w:pStyle w:val="PL"/>
        <w:rPr>
          <w:noProof w:val="0"/>
        </w:rPr>
      </w:pPr>
      <w:r>
        <w:rPr>
          <w:noProof w:val="0"/>
        </w:rPr>
        <w:t xml:space="preserve">          </w:t>
      </w:r>
      <w:r>
        <w:rPr>
          <w:rFonts w:cs="Courier New"/>
          <w:noProof w:val="0"/>
          <w:szCs w:val="16"/>
        </w:rPr>
        <w:t>nullable: true</w:t>
      </w:r>
    </w:p>
    <w:p w14:paraId="7183C6CA" w14:textId="77777777" w:rsidR="00FF1513" w:rsidRDefault="00FF1513" w:rsidP="00FF1513">
      <w:pPr>
        <w:pStyle w:val="PL"/>
        <w:rPr>
          <w:noProof w:val="0"/>
        </w:rPr>
      </w:pPr>
      <w:r>
        <w:rPr>
          <w:noProof w:val="0"/>
        </w:rPr>
        <w:t xml:space="preserve">        </w:t>
      </w:r>
      <w:proofErr w:type="spellStart"/>
      <w:r>
        <w:rPr>
          <w:noProof w:val="0"/>
        </w:rPr>
        <w:t>spi</w:t>
      </w:r>
      <w:proofErr w:type="spellEnd"/>
      <w:r>
        <w:rPr>
          <w:noProof w:val="0"/>
        </w:rPr>
        <w:t>:</w:t>
      </w:r>
    </w:p>
    <w:p w14:paraId="676E196F" w14:textId="77777777" w:rsidR="00FF1513" w:rsidRDefault="00FF1513" w:rsidP="00FF1513">
      <w:pPr>
        <w:pStyle w:val="PL"/>
        <w:rPr>
          <w:noProof w:val="0"/>
        </w:rPr>
      </w:pPr>
      <w:r>
        <w:rPr>
          <w:noProof w:val="0"/>
        </w:rPr>
        <w:t xml:space="preserve">          type: string</w:t>
      </w:r>
    </w:p>
    <w:p w14:paraId="05D2A074" w14:textId="77777777" w:rsidR="00FF1513" w:rsidRDefault="00FF1513" w:rsidP="00FF1513">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7C622F8B" w14:textId="77777777" w:rsidR="00FF1513" w:rsidRDefault="00FF1513" w:rsidP="00FF1513">
      <w:pPr>
        <w:pStyle w:val="PL"/>
        <w:rPr>
          <w:noProof w:val="0"/>
        </w:rPr>
      </w:pPr>
      <w:r>
        <w:rPr>
          <w:noProof w:val="0"/>
        </w:rPr>
        <w:t xml:space="preserve">          </w:t>
      </w:r>
      <w:r>
        <w:rPr>
          <w:rFonts w:cs="Courier New"/>
          <w:noProof w:val="0"/>
          <w:szCs w:val="16"/>
        </w:rPr>
        <w:t>nullable: true</w:t>
      </w:r>
    </w:p>
    <w:p w14:paraId="5DC6EA8B" w14:textId="77777777" w:rsidR="00FF1513" w:rsidRDefault="00FF1513" w:rsidP="00FF1513">
      <w:pPr>
        <w:pStyle w:val="PL"/>
        <w:rPr>
          <w:noProof w:val="0"/>
        </w:rPr>
      </w:pPr>
      <w:r>
        <w:rPr>
          <w:noProof w:val="0"/>
        </w:rPr>
        <w:t xml:space="preserve">        </w:t>
      </w:r>
      <w:proofErr w:type="spellStart"/>
      <w:r>
        <w:rPr>
          <w:noProof w:val="0"/>
        </w:rPr>
        <w:t>flowLabel</w:t>
      </w:r>
      <w:proofErr w:type="spellEnd"/>
      <w:r>
        <w:rPr>
          <w:noProof w:val="0"/>
        </w:rPr>
        <w:t>:</w:t>
      </w:r>
    </w:p>
    <w:p w14:paraId="3320CADC" w14:textId="77777777" w:rsidR="00FF1513" w:rsidRDefault="00FF1513" w:rsidP="00FF1513">
      <w:pPr>
        <w:pStyle w:val="PL"/>
        <w:rPr>
          <w:noProof w:val="0"/>
        </w:rPr>
      </w:pPr>
      <w:r>
        <w:rPr>
          <w:noProof w:val="0"/>
        </w:rPr>
        <w:t xml:space="preserve">          type: string</w:t>
      </w:r>
    </w:p>
    <w:p w14:paraId="0C133723" w14:textId="77777777" w:rsidR="00FF1513" w:rsidRDefault="00FF1513" w:rsidP="00FF1513">
      <w:pPr>
        <w:pStyle w:val="PL"/>
        <w:rPr>
          <w:noProof w:val="0"/>
        </w:rPr>
      </w:pPr>
      <w:r>
        <w:rPr>
          <w:noProof w:val="0"/>
        </w:rPr>
        <w:t xml:space="preserve">          description: the Ipv6 flow label header field.</w:t>
      </w:r>
    </w:p>
    <w:p w14:paraId="5836EBB1" w14:textId="77777777" w:rsidR="00FF1513" w:rsidRDefault="00FF1513" w:rsidP="00FF1513">
      <w:pPr>
        <w:pStyle w:val="PL"/>
        <w:rPr>
          <w:noProof w:val="0"/>
        </w:rPr>
      </w:pPr>
      <w:r>
        <w:rPr>
          <w:noProof w:val="0"/>
        </w:rPr>
        <w:t xml:space="preserve">          </w:t>
      </w:r>
      <w:r>
        <w:rPr>
          <w:rFonts w:cs="Courier New"/>
          <w:noProof w:val="0"/>
          <w:szCs w:val="16"/>
        </w:rPr>
        <w:t>nullable: true</w:t>
      </w:r>
    </w:p>
    <w:p w14:paraId="4DFCC50F" w14:textId="77777777" w:rsidR="00FF1513" w:rsidRDefault="00FF1513" w:rsidP="00FF1513">
      <w:pPr>
        <w:pStyle w:val="PL"/>
        <w:rPr>
          <w:noProof w:val="0"/>
        </w:rPr>
      </w:pPr>
      <w:r>
        <w:rPr>
          <w:noProof w:val="0"/>
        </w:rPr>
        <w:t xml:space="preserve">        </w:t>
      </w:r>
      <w:proofErr w:type="spellStart"/>
      <w:r>
        <w:rPr>
          <w:noProof w:val="0"/>
        </w:rPr>
        <w:t>flowDirection</w:t>
      </w:r>
      <w:proofErr w:type="spellEnd"/>
      <w:r>
        <w:rPr>
          <w:noProof w:val="0"/>
        </w:rPr>
        <w:t>:</w:t>
      </w:r>
    </w:p>
    <w:p w14:paraId="7520AF88" w14:textId="77777777" w:rsidR="00FF1513" w:rsidRDefault="00FF1513" w:rsidP="00FF1513">
      <w:pPr>
        <w:pStyle w:val="PL"/>
        <w:rPr>
          <w:noProof w:val="0"/>
        </w:rPr>
      </w:pPr>
      <w:r>
        <w:rPr>
          <w:noProof w:val="0"/>
        </w:rPr>
        <w:t xml:space="preserve">          $ref: '#/components/schemas/</w:t>
      </w:r>
      <w:proofErr w:type="spellStart"/>
      <w:r>
        <w:rPr>
          <w:noProof w:val="0"/>
        </w:rPr>
        <w:t>FlowDirectionRm</w:t>
      </w:r>
      <w:proofErr w:type="spellEnd"/>
      <w:r>
        <w:rPr>
          <w:noProof w:val="0"/>
        </w:rPr>
        <w:t>'</w:t>
      </w:r>
    </w:p>
    <w:p w14:paraId="01FAE182" w14:textId="77777777" w:rsidR="00FF1513" w:rsidRDefault="00FF1513" w:rsidP="00FF1513">
      <w:pPr>
        <w:pStyle w:val="PL"/>
        <w:rPr>
          <w:noProof w:val="0"/>
        </w:rPr>
      </w:pPr>
      <w:r>
        <w:rPr>
          <w:noProof w:val="0"/>
        </w:rPr>
        <w:t xml:space="preserve">    </w:t>
      </w:r>
      <w:proofErr w:type="spellStart"/>
      <w:r>
        <w:rPr>
          <w:noProof w:val="0"/>
        </w:rPr>
        <w:t>SmPolicyDeleteData</w:t>
      </w:r>
      <w:proofErr w:type="spellEnd"/>
      <w:r>
        <w:rPr>
          <w:noProof w:val="0"/>
        </w:rPr>
        <w:t>:</w:t>
      </w:r>
    </w:p>
    <w:p w14:paraId="10A9D753" w14:textId="77777777" w:rsidR="00FF1513" w:rsidRDefault="00FF1513" w:rsidP="00FF1513">
      <w:pPr>
        <w:pStyle w:val="PL"/>
        <w:rPr>
          <w:noProof w:val="0"/>
        </w:rPr>
      </w:pPr>
      <w:r>
        <w:rPr>
          <w:rFonts w:eastAsia="Batang"/>
        </w:rPr>
        <w:t xml:space="preserve">      description: Contains the parameters to be sent to the PCF when an individual SM policy is deleted.</w:t>
      </w:r>
    </w:p>
    <w:p w14:paraId="5EB64D3D" w14:textId="77777777" w:rsidR="00FF1513" w:rsidRDefault="00FF1513" w:rsidP="00FF1513">
      <w:pPr>
        <w:pStyle w:val="PL"/>
        <w:rPr>
          <w:noProof w:val="0"/>
        </w:rPr>
      </w:pPr>
      <w:r>
        <w:rPr>
          <w:noProof w:val="0"/>
        </w:rPr>
        <w:t xml:space="preserve">      type: object</w:t>
      </w:r>
    </w:p>
    <w:p w14:paraId="12BE15F3" w14:textId="77777777" w:rsidR="00FF1513" w:rsidRDefault="00FF1513" w:rsidP="00FF1513">
      <w:pPr>
        <w:pStyle w:val="PL"/>
        <w:rPr>
          <w:noProof w:val="0"/>
        </w:rPr>
      </w:pPr>
      <w:r>
        <w:rPr>
          <w:noProof w:val="0"/>
        </w:rPr>
        <w:t xml:space="preserve">      properties:</w:t>
      </w:r>
    </w:p>
    <w:p w14:paraId="215CB743" w14:textId="77777777" w:rsidR="00FF1513" w:rsidRDefault="00FF1513" w:rsidP="00FF1513">
      <w:pPr>
        <w:pStyle w:val="PL"/>
        <w:rPr>
          <w:noProof w:val="0"/>
        </w:rPr>
      </w:pPr>
      <w:r>
        <w:rPr>
          <w:noProof w:val="0"/>
        </w:rPr>
        <w:t xml:space="preserve">        </w:t>
      </w:r>
      <w:proofErr w:type="spellStart"/>
      <w:r>
        <w:rPr>
          <w:noProof w:val="0"/>
        </w:rPr>
        <w:t>userLocationInfo</w:t>
      </w:r>
      <w:proofErr w:type="spellEnd"/>
      <w:r>
        <w:rPr>
          <w:noProof w:val="0"/>
        </w:rPr>
        <w:t>:</w:t>
      </w:r>
    </w:p>
    <w:p w14:paraId="7CEF50B7" w14:textId="77777777" w:rsidR="00FF1513" w:rsidRDefault="00FF1513" w:rsidP="00FF1513">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3F87259" w14:textId="77777777" w:rsidR="00FF1513" w:rsidRDefault="00FF1513" w:rsidP="00FF1513">
      <w:pPr>
        <w:pStyle w:val="PL"/>
        <w:rPr>
          <w:noProof w:val="0"/>
        </w:rPr>
      </w:pPr>
      <w:r>
        <w:rPr>
          <w:noProof w:val="0"/>
        </w:rPr>
        <w:t xml:space="preserve">        </w:t>
      </w:r>
      <w:proofErr w:type="spellStart"/>
      <w:r>
        <w:rPr>
          <w:noProof w:val="0"/>
        </w:rPr>
        <w:t>ueTimeZone</w:t>
      </w:r>
      <w:proofErr w:type="spellEnd"/>
      <w:r>
        <w:rPr>
          <w:noProof w:val="0"/>
        </w:rPr>
        <w:t>:</w:t>
      </w:r>
    </w:p>
    <w:p w14:paraId="6D47692A" w14:textId="77777777" w:rsidR="00FF1513" w:rsidRDefault="00FF1513" w:rsidP="00FF1513">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79A703C" w14:textId="77777777" w:rsidR="00FF1513" w:rsidRDefault="00FF1513" w:rsidP="00FF1513">
      <w:pPr>
        <w:pStyle w:val="PL"/>
        <w:rPr>
          <w:noProof w:val="0"/>
        </w:rPr>
      </w:pPr>
      <w:r>
        <w:rPr>
          <w:noProof w:val="0"/>
        </w:rPr>
        <w:t xml:space="preserve">        </w:t>
      </w:r>
      <w:proofErr w:type="spellStart"/>
      <w:r>
        <w:rPr>
          <w:noProof w:val="0"/>
        </w:rPr>
        <w:t>servingNetwork</w:t>
      </w:r>
      <w:proofErr w:type="spellEnd"/>
      <w:r>
        <w:rPr>
          <w:noProof w:val="0"/>
        </w:rPr>
        <w:t>:</w:t>
      </w:r>
    </w:p>
    <w:p w14:paraId="2AD090EE" w14:textId="77777777" w:rsidR="00FF1513" w:rsidRDefault="00FF1513" w:rsidP="00FF1513">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E54B9DA" w14:textId="77777777" w:rsidR="00FF1513" w:rsidRDefault="00FF1513" w:rsidP="00FF1513">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336AAD4C" w14:textId="77777777" w:rsidR="00FF1513" w:rsidRDefault="00FF1513" w:rsidP="00FF151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E8712EE" w14:textId="77777777" w:rsidR="00FF1513" w:rsidRDefault="00FF1513" w:rsidP="00FF1513">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3EEDF187" w14:textId="77777777" w:rsidR="00FF1513" w:rsidRDefault="00FF1513" w:rsidP="00FF1513">
      <w:pPr>
        <w:pStyle w:val="PL"/>
        <w:rPr>
          <w:noProof w:val="0"/>
        </w:rPr>
      </w:pPr>
      <w:r>
        <w:rPr>
          <w:noProof w:val="0"/>
        </w:rPr>
        <w:t xml:space="preserve">          type: array</w:t>
      </w:r>
    </w:p>
    <w:p w14:paraId="4957A34E" w14:textId="77777777" w:rsidR="00FF1513" w:rsidRDefault="00FF1513" w:rsidP="00FF1513">
      <w:pPr>
        <w:pStyle w:val="PL"/>
        <w:rPr>
          <w:noProof w:val="0"/>
        </w:rPr>
      </w:pPr>
      <w:r>
        <w:rPr>
          <w:noProof w:val="0"/>
        </w:rPr>
        <w:t xml:space="preserve">          items:</w:t>
      </w:r>
    </w:p>
    <w:p w14:paraId="4220CA51" w14:textId="77777777" w:rsidR="00FF1513" w:rsidRDefault="00FF1513" w:rsidP="00FF1513">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7EFE5D3D"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7F4BE8DD" w14:textId="77777777" w:rsidR="00FF1513" w:rsidRDefault="00FF1513" w:rsidP="00FF1513">
      <w:pPr>
        <w:pStyle w:val="PL"/>
        <w:rPr>
          <w:noProof w:val="0"/>
        </w:rPr>
      </w:pPr>
      <w:r>
        <w:rPr>
          <w:noProof w:val="0"/>
        </w:rPr>
        <w:t xml:space="preserve">          description: Contains the RAN and/or NAS release cause.</w:t>
      </w:r>
    </w:p>
    <w:p w14:paraId="1E31624B" w14:textId="77777777" w:rsidR="00FF1513" w:rsidRDefault="00FF1513" w:rsidP="00FF1513">
      <w:pPr>
        <w:pStyle w:val="PL"/>
        <w:rPr>
          <w:noProof w:val="0"/>
        </w:rPr>
      </w:pPr>
      <w:r>
        <w:rPr>
          <w:noProof w:val="0"/>
        </w:rPr>
        <w:t xml:space="preserve">        </w:t>
      </w:r>
      <w:proofErr w:type="spellStart"/>
      <w:r>
        <w:rPr>
          <w:noProof w:val="0"/>
        </w:rPr>
        <w:t>accuUsageReports</w:t>
      </w:r>
      <w:proofErr w:type="spellEnd"/>
      <w:r>
        <w:rPr>
          <w:noProof w:val="0"/>
        </w:rPr>
        <w:t>:</w:t>
      </w:r>
    </w:p>
    <w:p w14:paraId="6794A266" w14:textId="77777777" w:rsidR="00FF1513" w:rsidRDefault="00FF1513" w:rsidP="00FF1513">
      <w:pPr>
        <w:pStyle w:val="PL"/>
        <w:rPr>
          <w:noProof w:val="0"/>
        </w:rPr>
      </w:pPr>
      <w:r>
        <w:rPr>
          <w:noProof w:val="0"/>
        </w:rPr>
        <w:t xml:space="preserve">          type: array</w:t>
      </w:r>
    </w:p>
    <w:p w14:paraId="4C270403" w14:textId="77777777" w:rsidR="00FF1513" w:rsidRDefault="00FF1513" w:rsidP="00FF1513">
      <w:pPr>
        <w:pStyle w:val="PL"/>
        <w:rPr>
          <w:noProof w:val="0"/>
        </w:rPr>
      </w:pPr>
      <w:r>
        <w:rPr>
          <w:noProof w:val="0"/>
        </w:rPr>
        <w:t xml:space="preserve">          items:</w:t>
      </w:r>
    </w:p>
    <w:p w14:paraId="0FD1C295" w14:textId="77777777" w:rsidR="00FF1513" w:rsidRDefault="00FF1513" w:rsidP="00FF1513">
      <w:pPr>
        <w:pStyle w:val="PL"/>
        <w:rPr>
          <w:noProof w:val="0"/>
        </w:rPr>
      </w:pPr>
      <w:r>
        <w:rPr>
          <w:noProof w:val="0"/>
        </w:rPr>
        <w:t xml:space="preserve">            $ref: '#/components/schemas/</w:t>
      </w:r>
      <w:proofErr w:type="spellStart"/>
      <w:r>
        <w:rPr>
          <w:noProof w:val="0"/>
        </w:rPr>
        <w:t>AccuUsageReport</w:t>
      </w:r>
      <w:proofErr w:type="spellEnd"/>
      <w:r>
        <w:rPr>
          <w:noProof w:val="0"/>
        </w:rPr>
        <w:t>'</w:t>
      </w:r>
    </w:p>
    <w:p w14:paraId="7D227949"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2E93D756" w14:textId="77777777" w:rsidR="00FF1513" w:rsidRDefault="00FF1513" w:rsidP="00FF1513">
      <w:pPr>
        <w:pStyle w:val="PL"/>
        <w:rPr>
          <w:noProof w:val="0"/>
        </w:rPr>
      </w:pPr>
      <w:r>
        <w:rPr>
          <w:noProof w:val="0"/>
        </w:rPr>
        <w:t xml:space="preserve">          description: Contains the usage report</w:t>
      </w:r>
    </w:p>
    <w:p w14:paraId="78B8D4C8" w14:textId="77777777" w:rsidR="00FF1513" w:rsidRDefault="00FF1513" w:rsidP="00FF1513">
      <w:pPr>
        <w:pStyle w:val="PL"/>
        <w:rPr>
          <w:noProof w:val="0"/>
        </w:rPr>
      </w:pPr>
      <w:r>
        <w:rPr>
          <w:noProof w:val="0"/>
        </w:rPr>
        <w:t xml:space="preserve">        </w:t>
      </w:r>
      <w:proofErr w:type="spellStart"/>
      <w:r>
        <w:rPr>
          <w:noProof w:val="0"/>
        </w:rPr>
        <w:t>pduSessRelCause</w:t>
      </w:r>
      <w:proofErr w:type="spellEnd"/>
      <w:r>
        <w:rPr>
          <w:noProof w:val="0"/>
        </w:rPr>
        <w:t>:</w:t>
      </w:r>
    </w:p>
    <w:p w14:paraId="65C7F4FD" w14:textId="77777777" w:rsidR="00FF1513" w:rsidRDefault="00FF1513" w:rsidP="00FF1513">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430E8353" w14:textId="77777777" w:rsidR="00FF1513" w:rsidRDefault="00FF1513" w:rsidP="00FF1513">
      <w:pPr>
        <w:pStyle w:val="PL"/>
        <w:rPr>
          <w:noProof w:val="0"/>
        </w:rPr>
      </w:pPr>
      <w:r>
        <w:rPr>
          <w:noProof w:val="0"/>
        </w:rPr>
        <w:t xml:space="preserve">        </w:t>
      </w:r>
      <w:proofErr w:type="spellStart"/>
      <w:r>
        <w:rPr>
          <w:noProof w:val="0"/>
        </w:rPr>
        <w:t>qosMonReports</w:t>
      </w:r>
      <w:proofErr w:type="spellEnd"/>
      <w:r>
        <w:rPr>
          <w:noProof w:val="0"/>
        </w:rPr>
        <w:t>:</w:t>
      </w:r>
    </w:p>
    <w:p w14:paraId="1ED0D2D5" w14:textId="77777777" w:rsidR="00FF1513" w:rsidRDefault="00FF1513" w:rsidP="00FF1513">
      <w:pPr>
        <w:pStyle w:val="PL"/>
        <w:rPr>
          <w:noProof w:val="0"/>
        </w:rPr>
      </w:pPr>
      <w:r>
        <w:rPr>
          <w:noProof w:val="0"/>
        </w:rPr>
        <w:t xml:space="preserve">          type: array</w:t>
      </w:r>
    </w:p>
    <w:p w14:paraId="4C34FA63" w14:textId="77777777" w:rsidR="00FF1513" w:rsidRDefault="00FF1513" w:rsidP="00FF1513">
      <w:pPr>
        <w:pStyle w:val="PL"/>
        <w:rPr>
          <w:noProof w:val="0"/>
        </w:rPr>
      </w:pPr>
      <w:r>
        <w:rPr>
          <w:noProof w:val="0"/>
        </w:rPr>
        <w:t xml:space="preserve">          items:</w:t>
      </w:r>
    </w:p>
    <w:p w14:paraId="27768CF8" w14:textId="77777777" w:rsidR="00FF1513" w:rsidRDefault="00FF1513" w:rsidP="00FF1513">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0A0ADA3E"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5D632F53" w14:textId="77777777" w:rsidR="00FF1513" w:rsidRDefault="00FF1513" w:rsidP="00FF1513">
      <w:pPr>
        <w:pStyle w:val="PL"/>
        <w:rPr>
          <w:noProof w:val="0"/>
        </w:rPr>
      </w:pPr>
      <w:r>
        <w:rPr>
          <w:noProof w:val="0"/>
        </w:rPr>
        <w:t xml:space="preserve">    </w:t>
      </w:r>
      <w:proofErr w:type="spellStart"/>
      <w:r>
        <w:rPr>
          <w:noProof w:val="0"/>
        </w:rPr>
        <w:t>QosCharacteristics</w:t>
      </w:r>
      <w:proofErr w:type="spellEnd"/>
      <w:r>
        <w:rPr>
          <w:noProof w:val="0"/>
        </w:rPr>
        <w:t>:</w:t>
      </w:r>
    </w:p>
    <w:p w14:paraId="411B62D6" w14:textId="77777777" w:rsidR="00FF1513" w:rsidRDefault="00FF1513" w:rsidP="00FF1513">
      <w:pPr>
        <w:pStyle w:val="PL"/>
        <w:rPr>
          <w:noProof w:val="0"/>
        </w:rPr>
      </w:pPr>
      <w:r>
        <w:rPr>
          <w:rFonts w:eastAsia="Batang"/>
        </w:rPr>
        <w:t xml:space="preserve">      description: Contains QoS characteristics for a non-standardized or a non-configured 5QI.</w:t>
      </w:r>
    </w:p>
    <w:p w14:paraId="52AB83DB" w14:textId="77777777" w:rsidR="00FF1513" w:rsidRDefault="00FF1513" w:rsidP="00FF1513">
      <w:pPr>
        <w:pStyle w:val="PL"/>
        <w:rPr>
          <w:noProof w:val="0"/>
        </w:rPr>
      </w:pPr>
      <w:r>
        <w:rPr>
          <w:noProof w:val="0"/>
        </w:rPr>
        <w:t xml:space="preserve">      type: object</w:t>
      </w:r>
    </w:p>
    <w:p w14:paraId="18EE59C7" w14:textId="77777777" w:rsidR="00FF1513" w:rsidRDefault="00FF1513" w:rsidP="00FF1513">
      <w:pPr>
        <w:pStyle w:val="PL"/>
        <w:rPr>
          <w:noProof w:val="0"/>
        </w:rPr>
      </w:pPr>
      <w:r>
        <w:rPr>
          <w:noProof w:val="0"/>
        </w:rPr>
        <w:t xml:space="preserve">      properties:</w:t>
      </w:r>
    </w:p>
    <w:p w14:paraId="0AF6EC61" w14:textId="77777777" w:rsidR="00FF1513" w:rsidRDefault="00FF1513" w:rsidP="00FF1513">
      <w:pPr>
        <w:pStyle w:val="PL"/>
        <w:rPr>
          <w:noProof w:val="0"/>
        </w:rPr>
      </w:pPr>
      <w:r>
        <w:rPr>
          <w:noProof w:val="0"/>
        </w:rPr>
        <w:t xml:space="preserve">        5qi:</w:t>
      </w:r>
    </w:p>
    <w:p w14:paraId="3DD70AD9" w14:textId="77777777" w:rsidR="00FF1513" w:rsidRDefault="00FF1513" w:rsidP="00FF1513">
      <w:pPr>
        <w:pStyle w:val="PL"/>
        <w:rPr>
          <w:noProof w:val="0"/>
        </w:rPr>
      </w:pPr>
      <w:r>
        <w:rPr>
          <w:noProof w:val="0"/>
        </w:rPr>
        <w:t xml:space="preserve">          $ref: 'TS29571_CommonData.yaml#/components/schemas/5Qi'</w:t>
      </w:r>
    </w:p>
    <w:p w14:paraId="7DC7F6DA" w14:textId="77777777" w:rsidR="00FF1513" w:rsidRDefault="00FF1513" w:rsidP="00FF1513">
      <w:pPr>
        <w:pStyle w:val="PL"/>
        <w:rPr>
          <w:noProof w:val="0"/>
        </w:rPr>
      </w:pPr>
      <w:r>
        <w:rPr>
          <w:noProof w:val="0"/>
        </w:rPr>
        <w:t xml:space="preserve">        </w:t>
      </w:r>
      <w:proofErr w:type="spellStart"/>
      <w:r>
        <w:rPr>
          <w:noProof w:val="0"/>
        </w:rPr>
        <w:t>resourceType</w:t>
      </w:r>
      <w:proofErr w:type="spellEnd"/>
      <w:r>
        <w:rPr>
          <w:noProof w:val="0"/>
        </w:rPr>
        <w:t>:</w:t>
      </w:r>
    </w:p>
    <w:p w14:paraId="7B560918" w14:textId="77777777" w:rsidR="00FF1513" w:rsidRDefault="00FF1513" w:rsidP="00FF1513">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2EA7E052" w14:textId="77777777" w:rsidR="00FF1513" w:rsidRDefault="00FF1513" w:rsidP="00FF1513">
      <w:pPr>
        <w:pStyle w:val="PL"/>
        <w:rPr>
          <w:noProof w:val="0"/>
        </w:rPr>
      </w:pPr>
      <w:r>
        <w:rPr>
          <w:noProof w:val="0"/>
        </w:rPr>
        <w:t xml:space="preserve">        </w:t>
      </w:r>
      <w:proofErr w:type="spellStart"/>
      <w:r>
        <w:rPr>
          <w:noProof w:val="0"/>
        </w:rPr>
        <w:t>priorityLevel</w:t>
      </w:r>
      <w:proofErr w:type="spellEnd"/>
      <w:r>
        <w:rPr>
          <w:noProof w:val="0"/>
        </w:rPr>
        <w:t>:</w:t>
      </w:r>
    </w:p>
    <w:p w14:paraId="79557457" w14:textId="77777777" w:rsidR="00FF1513" w:rsidRDefault="00FF1513" w:rsidP="00FF1513">
      <w:pPr>
        <w:pStyle w:val="PL"/>
        <w:rPr>
          <w:noProof w:val="0"/>
        </w:rPr>
      </w:pPr>
      <w:r>
        <w:rPr>
          <w:noProof w:val="0"/>
        </w:rPr>
        <w:t xml:space="preserve">          $ref: 'TS29571_CommonData.yaml#/components/schemas/5QiPriorityLevel'</w:t>
      </w:r>
    </w:p>
    <w:p w14:paraId="5E5D238B" w14:textId="77777777" w:rsidR="00FF1513" w:rsidRDefault="00FF1513" w:rsidP="00FF1513">
      <w:pPr>
        <w:pStyle w:val="PL"/>
        <w:rPr>
          <w:noProof w:val="0"/>
        </w:rPr>
      </w:pPr>
      <w:r>
        <w:rPr>
          <w:noProof w:val="0"/>
        </w:rPr>
        <w:t xml:space="preserve">        </w:t>
      </w:r>
      <w:proofErr w:type="spellStart"/>
      <w:r>
        <w:rPr>
          <w:noProof w:val="0"/>
        </w:rPr>
        <w:t>packetDelayBudget</w:t>
      </w:r>
      <w:proofErr w:type="spellEnd"/>
      <w:r>
        <w:rPr>
          <w:noProof w:val="0"/>
        </w:rPr>
        <w:t>:</w:t>
      </w:r>
    </w:p>
    <w:p w14:paraId="362961BD" w14:textId="77777777" w:rsidR="00FF1513" w:rsidRDefault="00FF1513" w:rsidP="00FF1513">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C976C1F" w14:textId="77777777" w:rsidR="00FF1513" w:rsidRDefault="00FF1513" w:rsidP="00FF1513">
      <w:pPr>
        <w:pStyle w:val="PL"/>
        <w:rPr>
          <w:noProof w:val="0"/>
        </w:rPr>
      </w:pPr>
      <w:r>
        <w:rPr>
          <w:noProof w:val="0"/>
        </w:rPr>
        <w:t xml:space="preserve">        </w:t>
      </w:r>
      <w:proofErr w:type="spellStart"/>
      <w:r>
        <w:rPr>
          <w:noProof w:val="0"/>
        </w:rPr>
        <w:t>packetErrorRate</w:t>
      </w:r>
      <w:proofErr w:type="spellEnd"/>
      <w:r>
        <w:rPr>
          <w:noProof w:val="0"/>
        </w:rPr>
        <w:t>:</w:t>
      </w:r>
    </w:p>
    <w:p w14:paraId="081BC0A6" w14:textId="77777777" w:rsidR="00FF1513" w:rsidRDefault="00FF1513" w:rsidP="00FF1513">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2BBA5CA0" w14:textId="77777777" w:rsidR="00FF1513" w:rsidRDefault="00FF1513" w:rsidP="00FF1513">
      <w:pPr>
        <w:pStyle w:val="PL"/>
        <w:rPr>
          <w:noProof w:val="0"/>
        </w:rPr>
      </w:pPr>
      <w:r>
        <w:rPr>
          <w:noProof w:val="0"/>
        </w:rPr>
        <w:t xml:space="preserve">        </w:t>
      </w:r>
      <w:proofErr w:type="spellStart"/>
      <w:r>
        <w:rPr>
          <w:noProof w:val="0"/>
        </w:rPr>
        <w:t>averagingWindow</w:t>
      </w:r>
      <w:proofErr w:type="spellEnd"/>
      <w:r>
        <w:rPr>
          <w:noProof w:val="0"/>
        </w:rPr>
        <w:t>:</w:t>
      </w:r>
    </w:p>
    <w:p w14:paraId="27802212" w14:textId="77777777" w:rsidR="00FF1513" w:rsidRDefault="00FF1513" w:rsidP="00FF1513">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79A7CC00" w14:textId="77777777" w:rsidR="00FF1513" w:rsidRDefault="00FF1513" w:rsidP="00FF1513">
      <w:pPr>
        <w:pStyle w:val="PL"/>
        <w:rPr>
          <w:noProof w:val="0"/>
        </w:rPr>
      </w:pPr>
      <w:r>
        <w:rPr>
          <w:noProof w:val="0"/>
        </w:rPr>
        <w:t xml:space="preserve">        </w:t>
      </w:r>
      <w:proofErr w:type="spellStart"/>
      <w:r>
        <w:rPr>
          <w:noProof w:val="0"/>
        </w:rPr>
        <w:t>maxDataBurstVol</w:t>
      </w:r>
      <w:proofErr w:type="spellEnd"/>
      <w:r>
        <w:rPr>
          <w:noProof w:val="0"/>
        </w:rPr>
        <w:t>:</w:t>
      </w:r>
    </w:p>
    <w:p w14:paraId="354A166F" w14:textId="77777777" w:rsidR="00FF1513" w:rsidRDefault="00FF1513" w:rsidP="00FF1513">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764B72AB" w14:textId="77777777" w:rsidR="00FF1513" w:rsidRDefault="00FF1513" w:rsidP="00FF1513">
      <w:pPr>
        <w:pStyle w:val="PL"/>
        <w:rPr>
          <w:noProof w:val="0"/>
        </w:rPr>
      </w:pPr>
      <w:r>
        <w:rPr>
          <w:noProof w:val="0"/>
        </w:rPr>
        <w:t xml:space="preserve">        </w:t>
      </w:r>
      <w:proofErr w:type="spellStart"/>
      <w:r>
        <w:rPr>
          <w:noProof w:val="0"/>
        </w:rPr>
        <w:t>extMaxDataBurstVol</w:t>
      </w:r>
      <w:proofErr w:type="spellEnd"/>
      <w:r>
        <w:rPr>
          <w:noProof w:val="0"/>
        </w:rPr>
        <w:t>:</w:t>
      </w:r>
    </w:p>
    <w:p w14:paraId="477AFBDD" w14:textId="77777777" w:rsidR="00FF1513" w:rsidRDefault="00FF1513" w:rsidP="00FF1513">
      <w:pPr>
        <w:pStyle w:val="PL"/>
        <w:rPr>
          <w:noProof w:val="0"/>
        </w:rPr>
      </w:pPr>
      <w:r>
        <w:rPr>
          <w:noProof w:val="0"/>
        </w:rPr>
        <w:lastRenderedPageBreak/>
        <w:t xml:space="preserve">          $ref: 'TS29571_CommonData.yaml#/components/schemas/</w:t>
      </w:r>
      <w:proofErr w:type="spellStart"/>
      <w:r>
        <w:rPr>
          <w:noProof w:val="0"/>
        </w:rPr>
        <w:t>ExtMaxDataBurstVol</w:t>
      </w:r>
      <w:proofErr w:type="spellEnd"/>
      <w:r>
        <w:rPr>
          <w:noProof w:val="0"/>
        </w:rPr>
        <w:t>'</w:t>
      </w:r>
    </w:p>
    <w:p w14:paraId="541D1CEF" w14:textId="77777777" w:rsidR="00FF1513" w:rsidRDefault="00FF1513" w:rsidP="00FF1513">
      <w:pPr>
        <w:pStyle w:val="PL"/>
        <w:rPr>
          <w:noProof w:val="0"/>
        </w:rPr>
      </w:pPr>
      <w:r>
        <w:rPr>
          <w:noProof w:val="0"/>
        </w:rPr>
        <w:t xml:space="preserve">      required:</w:t>
      </w:r>
    </w:p>
    <w:p w14:paraId="7BEBD9E2" w14:textId="77777777" w:rsidR="00FF1513" w:rsidRDefault="00FF1513" w:rsidP="00FF1513">
      <w:pPr>
        <w:pStyle w:val="PL"/>
        <w:rPr>
          <w:noProof w:val="0"/>
        </w:rPr>
      </w:pPr>
      <w:r>
        <w:rPr>
          <w:noProof w:val="0"/>
        </w:rPr>
        <w:t xml:space="preserve">        - 5qi</w:t>
      </w:r>
    </w:p>
    <w:p w14:paraId="2212A3DF" w14:textId="77777777" w:rsidR="00FF1513" w:rsidRDefault="00FF1513" w:rsidP="00FF1513">
      <w:pPr>
        <w:pStyle w:val="PL"/>
        <w:rPr>
          <w:noProof w:val="0"/>
        </w:rPr>
      </w:pPr>
      <w:r>
        <w:rPr>
          <w:noProof w:val="0"/>
        </w:rPr>
        <w:t xml:space="preserve">        - </w:t>
      </w:r>
      <w:proofErr w:type="spellStart"/>
      <w:r>
        <w:rPr>
          <w:noProof w:val="0"/>
        </w:rPr>
        <w:t>resourceType</w:t>
      </w:r>
      <w:proofErr w:type="spellEnd"/>
    </w:p>
    <w:p w14:paraId="402563B9" w14:textId="77777777" w:rsidR="00FF1513" w:rsidRDefault="00FF1513" w:rsidP="00FF1513">
      <w:pPr>
        <w:pStyle w:val="PL"/>
        <w:rPr>
          <w:noProof w:val="0"/>
        </w:rPr>
      </w:pPr>
      <w:r>
        <w:rPr>
          <w:noProof w:val="0"/>
        </w:rPr>
        <w:t xml:space="preserve">        - </w:t>
      </w:r>
      <w:proofErr w:type="spellStart"/>
      <w:r>
        <w:rPr>
          <w:noProof w:val="0"/>
        </w:rPr>
        <w:t>priorityLevel</w:t>
      </w:r>
      <w:proofErr w:type="spellEnd"/>
    </w:p>
    <w:p w14:paraId="756F9582" w14:textId="77777777" w:rsidR="00FF1513" w:rsidRDefault="00FF1513" w:rsidP="00FF1513">
      <w:pPr>
        <w:pStyle w:val="PL"/>
        <w:rPr>
          <w:noProof w:val="0"/>
        </w:rPr>
      </w:pPr>
      <w:r>
        <w:rPr>
          <w:noProof w:val="0"/>
        </w:rPr>
        <w:t xml:space="preserve">        - </w:t>
      </w:r>
      <w:proofErr w:type="spellStart"/>
      <w:r>
        <w:rPr>
          <w:noProof w:val="0"/>
        </w:rPr>
        <w:t>packetDelayBudget</w:t>
      </w:r>
      <w:proofErr w:type="spellEnd"/>
    </w:p>
    <w:p w14:paraId="54C78C3E" w14:textId="77777777" w:rsidR="00FF1513" w:rsidRDefault="00FF1513" w:rsidP="00FF1513">
      <w:pPr>
        <w:pStyle w:val="PL"/>
        <w:rPr>
          <w:noProof w:val="0"/>
        </w:rPr>
      </w:pPr>
      <w:r>
        <w:rPr>
          <w:noProof w:val="0"/>
        </w:rPr>
        <w:t xml:space="preserve">        - </w:t>
      </w:r>
      <w:proofErr w:type="spellStart"/>
      <w:r>
        <w:rPr>
          <w:noProof w:val="0"/>
        </w:rPr>
        <w:t>packetErrorRate</w:t>
      </w:r>
      <w:proofErr w:type="spellEnd"/>
    </w:p>
    <w:p w14:paraId="065C15A5" w14:textId="77777777" w:rsidR="00FF1513" w:rsidRDefault="00FF1513" w:rsidP="00FF1513">
      <w:pPr>
        <w:pStyle w:val="PL"/>
        <w:rPr>
          <w:noProof w:val="0"/>
        </w:rPr>
      </w:pPr>
      <w:r>
        <w:rPr>
          <w:noProof w:val="0"/>
        </w:rPr>
        <w:t xml:space="preserve">    </w:t>
      </w:r>
      <w:proofErr w:type="spellStart"/>
      <w:r>
        <w:rPr>
          <w:noProof w:val="0"/>
        </w:rPr>
        <w:t>ChargingInformation</w:t>
      </w:r>
      <w:proofErr w:type="spellEnd"/>
      <w:r>
        <w:rPr>
          <w:noProof w:val="0"/>
        </w:rPr>
        <w:t>:</w:t>
      </w:r>
    </w:p>
    <w:p w14:paraId="15B71CBB" w14:textId="77777777" w:rsidR="00FF1513" w:rsidRDefault="00FF1513" w:rsidP="00FF1513">
      <w:pPr>
        <w:pStyle w:val="PL"/>
        <w:rPr>
          <w:noProof w:val="0"/>
        </w:rPr>
      </w:pPr>
      <w:r>
        <w:rPr>
          <w:rFonts w:eastAsia="Batang"/>
        </w:rPr>
        <w:t xml:space="preserve">      description: Contains the addresses of the charging functions.</w:t>
      </w:r>
    </w:p>
    <w:p w14:paraId="2CD5F7D8" w14:textId="77777777" w:rsidR="00FF1513" w:rsidRDefault="00FF1513" w:rsidP="00FF1513">
      <w:pPr>
        <w:pStyle w:val="PL"/>
        <w:rPr>
          <w:noProof w:val="0"/>
        </w:rPr>
      </w:pPr>
      <w:r>
        <w:rPr>
          <w:noProof w:val="0"/>
        </w:rPr>
        <w:t xml:space="preserve">      type: object</w:t>
      </w:r>
    </w:p>
    <w:p w14:paraId="2791DF01" w14:textId="77777777" w:rsidR="00FF1513" w:rsidRDefault="00FF1513" w:rsidP="00FF1513">
      <w:pPr>
        <w:pStyle w:val="PL"/>
        <w:rPr>
          <w:noProof w:val="0"/>
        </w:rPr>
      </w:pPr>
      <w:r>
        <w:rPr>
          <w:noProof w:val="0"/>
        </w:rPr>
        <w:t xml:space="preserve">      properties:</w:t>
      </w:r>
    </w:p>
    <w:p w14:paraId="2224F26C" w14:textId="77777777" w:rsidR="00FF1513" w:rsidRDefault="00FF1513" w:rsidP="00FF1513">
      <w:pPr>
        <w:pStyle w:val="PL"/>
        <w:rPr>
          <w:noProof w:val="0"/>
        </w:rPr>
      </w:pPr>
      <w:r>
        <w:rPr>
          <w:noProof w:val="0"/>
        </w:rPr>
        <w:t xml:space="preserve">        </w:t>
      </w:r>
      <w:proofErr w:type="spellStart"/>
      <w:r>
        <w:rPr>
          <w:noProof w:val="0"/>
        </w:rPr>
        <w:t>primaryChfAddress</w:t>
      </w:r>
      <w:proofErr w:type="spellEnd"/>
      <w:r>
        <w:rPr>
          <w:noProof w:val="0"/>
        </w:rPr>
        <w:t>:</w:t>
      </w:r>
    </w:p>
    <w:p w14:paraId="7E74D087" w14:textId="77777777" w:rsidR="00FF1513" w:rsidRDefault="00FF1513" w:rsidP="00FF1513">
      <w:pPr>
        <w:pStyle w:val="PL"/>
        <w:rPr>
          <w:noProof w:val="0"/>
        </w:rPr>
      </w:pPr>
      <w:r>
        <w:rPr>
          <w:noProof w:val="0"/>
        </w:rPr>
        <w:t xml:space="preserve">          $ref: 'TS29571_CommonData.yaml#/components/schemas/Uri'</w:t>
      </w:r>
    </w:p>
    <w:p w14:paraId="6270CD31" w14:textId="77777777" w:rsidR="00FF1513" w:rsidRDefault="00FF1513" w:rsidP="00FF1513">
      <w:pPr>
        <w:pStyle w:val="PL"/>
        <w:rPr>
          <w:noProof w:val="0"/>
        </w:rPr>
      </w:pPr>
      <w:r>
        <w:rPr>
          <w:noProof w:val="0"/>
        </w:rPr>
        <w:t xml:space="preserve">        </w:t>
      </w:r>
      <w:proofErr w:type="spellStart"/>
      <w:r>
        <w:rPr>
          <w:noProof w:val="0"/>
        </w:rPr>
        <w:t>secondaryChfAddress</w:t>
      </w:r>
      <w:proofErr w:type="spellEnd"/>
      <w:r>
        <w:rPr>
          <w:noProof w:val="0"/>
        </w:rPr>
        <w:t>:</w:t>
      </w:r>
    </w:p>
    <w:p w14:paraId="1C7CBE46" w14:textId="77777777" w:rsidR="00FF1513" w:rsidRDefault="00FF1513" w:rsidP="00FF1513">
      <w:pPr>
        <w:pStyle w:val="PL"/>
        <w:rPr>
          <w:noProof w:val="0"/>
        </w:rPr>
      </w:pPr>
      <w:r>
        <w:rPr>
          <w:noProof w:val="0"/>
        </w:rPr>
        <w:t xml:space="preserve">          $ref: 'TS29571_CommonData.yaml#/components/schemas/Uri'</w:t>
      </w:r>
    </w:p>
    <w:p w14:paraId="789C455D" w14:textId="77777777" w:rsidR="00FF1513" w:rsidRDefault="00FF1513" w:rsidP="00FF1513">
      <w:pPr>
        <w:pStyle w:val="PL"/>
        <w:rPr>
          <w:noProof w:val="0"/>
        </w:rPr>
      </w:pPr>
      <w:r>
        <w:rPr>
          <w:noProof w:val="0"/>
        </w:rPr>
        <w:t xml:space="preserve">        </w:t>
      </w:r>
      <w:proofErr w:type="spellStart"/>
      <w:r>
        <w:rPr>
          <w:noProof w:val="0"/>
        </w:rPr>
        <w:t>primaryChfSetId</w:t>
      </w:r>
      <w:proofErr w:type="spellEnd"/>
      <w:r>
        <w:rPr>
          <w:noProof w:val="0"/>
        </w:rPr>
        <w:t>:</w:t>
      </w:r>
    </w:p>
    <w:p w14:paraId="1E1DFAFF" w14:textId="77777777" w:rsidR="00FF1513" w:rsidRDefault="00FF1513" w:rsidP="00FF1513">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7F32C600" w14:textId="77777777" w:rsidR="00FF1513" w:rsidRDefault="00FF1513" w:rsidP="00FF1513">
      <w:pPr>
        <w:pStyle w:val="PL"/>
        <w:rPr>
          <w:noProof w:val="0"/>
        </w:rPr>
      </w:pPr>
      <w:r>
        <w:rPr>
          <w:noProof w:val="0"/>
        </w:rPr>
        <w:t xml:space="preserve">        </w:t>
      </w:r>
      <w:r>
        <w:t>primaryChfInstanceId</w:t>
      </w:r>
      <w:r>
        <w:rPr>
          <w:noProof w:val="0"/>
        </w:rPr>
        <w:t>:</w:t>
      </w:r>
    </w:p>
    <w:p w14:paraId="59E2E522" w14:textId="77777777" w:rsidR="00FF1513" w:rsidRDefault="00FF1513" w:rsidP="00FF1513">
      <w:pPr>
        <w:pStyle w:val="PL"/>
        <w:rPr>
          <w:noProof w:val="0"/>
        </w:rPr>
      </w:pPr>
      <w:r>
        <w:rPr>
          <w:noProof w:val="0"/>
        </w:rPr>
        <w:t xml:space="preserve">          $ref: 'TS29571_CommonData.yaml#/components/schemas/</w:t>
      </w:r>
      <w:proofErr w:type="spellStart"/>
      <w:r>
        <w:t>NfInstanceId</w:t>
      </w:r>
      <w:proofErr w:type="spellEnd"/>
      <w:r>
        <w:rPr>
          <w:noProof w:val="0"/>
        </w:rPr>
        <w:t>'</w:t>
      </w:r>
    </w:p>
    <w:p w14:paraId="707D425C" w14:textId="77777777" w:rsidR="00FF1513" w:rsidRDefault="00FF1513" w:rsidP="00FF1513">
      <w:pPr>
        <w:pStyle w:val="PL"/>
        <w:rPr>
          <w:noProof w:val="0"/>
        </w:rPr>
      </w:pPr>
      <w:r>
        <w:rPr>
          <w:noProof w:val="0"/>
        </w:rPr>
        <w:t xml:space="preserve">        </w:t>
      </w:r>
      <w:proofErr w:type="spellStart"/>
      <w:r>
        <w:rPr>
          <w:noProof w:val="0"/>
        </w:rPr>
        <w:t>secondaryChfSetId</w:t>
      </w:r>
      <w:proofErr w:type="spellEnd"/>
      <w:r>
        <w:rPr>
          <w:noProof w:val="0"/>
        </w:rPr>
        <w:t>:</w:t>
      </w:r>
    </w:p>
    <w:p w14:paraId="1067AAAD" w14:textId="77777777" w:rsidR="00FF1513" w:rsidRDefault="00FF1513" w:rsidP="00FF1513">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740B6E02" w14:textId="77777777" w:rsidR="00FF1513" w:rsidRDefault="00FF1513" w:rsidP="00FF1513">
      <w:pPr>
        <w:pStyle w:val="PL"/>
        <w:rPr>
          <w:noProof w:val="0"/>
        </w:rPr>
      </w:pPr>
      <w:r>
        <w:rPr>
          <w:noProof w:val="0"/>
        </w:rPr>
        <w:t xml:space="preserve">        </w:t>
      </w:r>
      <w:r>
        <w:t>secondaryChfInstanceId</w:t>
      </w:r>
      <w:r>
        <w:rPr>
          <w:noProof w:val="0"/>
        </w:rPr>
        <w:t>:</w:t>
      </w:r>
    </w:p>
    <w:p w14:paraId="758847A5" w14:textId="77777777" w:rsidR="00FF1513" w:rsidRDefault="00FF1513" w:rsidP="00FF1513">
      <w:pPr>
        <w:pStyle w:val="PL"/>
        <w:rPr>
          <w:noProof w:val="0"/>
        </w:rPr>
      </w:pPr>
      <w:r>
        <w:rPr>
          <w:noProof w:val="0"/>
        </w:rPr>
        <w:t xml:space="preserve">          $ref: 'TS29571_CommonData.yaml#/components/schemas/</w:t>
      </w:r>
      <w:proofErr w:type="spellStart"/>
      <w:r>
        <w:t>NfInstanceId</w:t>
      </w:r>
      <w:proofErr w:type="spellEnd"/>
      <w:r>
        <w:rPr>
          <w:noProof w:val="0"/>
        </w:rPr>
        <w:t>'</w:t>
      </w:r>
    </w:p>
    <w:p w14:paraId="08318E24" w14:textId="77777777" w:rsidR="00FF1513" w:rsidRDefault="00FF1513" w:rsidP="00FF1513">
      <w:pPr>
        <w:pStyle w:val="PL"/>
        <w:rPr>
          <w:noProof w:val="0"/>
        </w:rPr>
      </w:pPr>
      <w:r>
        <w:rPr>
          <w:noProof w:val="0"/>
        </w:rPr>
        <w:t xml:space="preserve">      required:</w:t>
      </w:r>
    </w:p>
    <w:p w14:paraId="70269EAB" w14:textId="77777777" w:rsidR="00FF1513" w:rsidRDefault="00FF1513" w:rsidP="00FF1513">
      <w:pPr>
        <w:pStyle w:val="PL"/>
        <w:rPr>
          <w:noProof w:val="0"/>
        </w:rPr>
      </w:pPr>
      <w:r>
        <w:rPr>
          <w:noProof w:val="0"/>
        </w:rPr>
        <w:t xml:space="preserve">        - </w:t>
      </w:r>
      <w:proofErr w:type="spellStart"/>
      <w:r>
        <w:rPr>
          <w:noProof w:val="0"/>
        </w:rPr>
        <w:t>primaryChfAddress</w:t>
      </w:r>
      <w:proofErr w:type="spellEnd"/>
    </w:p>
    <w:p w14:paraId="14A1EAAE" w14:textId="77777777" w:rsidR="00FF1513" w:rsidRDefault="00FF1513" w:rsidP="00FF1513">
      <w:pPr>
        <w:pStyle w:val="PL"/>
        <w:rPr>
          <w:noProof w:val="0"/>
        </w:rPr>
      </w:pPr>
      <w:r>
        <w:rPr>
          <w:noProof w:val="0"/>
        </w:rPr>
        <w:t xml:space="preserve">    </w:t>
      </w:r>
      <w:proofErr w:type="spellStart"/>
      <w:r>
        <w:rPr>
          <w:noProof w:val="0"/>
        </w:rPr>
        <w:t>AccuUsageReport</w:t>
      </w:r>
      <w:proofErr w:type="spellEnd"/>
      <w:r>
        <w:rPr>
          <w:noProof w:val="0"/>
        </w:rPr>
        <w:t>:</w:t>
      </w:r>
    </w:p>
    <w:p w14:paraId="22B4BFB3" w14:textId="77777777" w:rsidR="00FF1513" w:rsidRDefault="00FF1513" w:rsidP="00FF1513">
      <w:pPr>
        <w:pStyle w:val="PL"/>
        <w:rPr>
          <w:noProof w:val="0"/>
        </w:rPr>
      </w:pPr>
      <w:r>
        <w:rPr>
          <w:rFonts w:eastAsia="Batang"/>
        </w:rPr>
        <w:t xml:space="preserve">      description: Contains the accumulated usage report information.</w:t>
      </w:r>
    </w:p>
    <w:p w14:paraId="0B2AE922" w14:textId="77777777" w:rsidR="00FF1513" w:rsidRDefault="00FF1513" w:rsidP="00FF1513">
      <w:pPr>
        <w:pStyle w:val="PL"/>
        <w:rPr>
          <w:noProof w:val="0"/>
        </w:rPr>
      </w:pPr>
      <w:r>
        <w:rPr>
          <w:noProof w:val="0"/>
        </w:rPr>
        <w:t xml:space="preserve">      type: object</w:t>
      </w:r>
    </w:p>
    <w:p w14:paraId="083E6C2F" w14:textId="77777777" w:rsidR="00FF1513" w:rsidRDefault="00FF1513" w:rsidP="00FF1513">
      <w:pPr>
        <w:pStyle w:val="PL"/>
        <w:rPr>
          <w:noProof w:val="0"/>
        </w:rPr>
      </w:pPr>
      <w:r>
        <w:rPr>
          <w:noProof w:val="0"/>
        </w:rPr>
        <w:t xml:space="preserve">      properties:</w:t>
      </w:r>
    </w:p>
    <w:p w14:paraId="5DC90EB4" w14:textId="77777777" w:rsidR="00FF1513" w:rsidRDefault="00FF1513" w:rsidP="00FF1513">
      <w:pPr>
        <w:pStyle w:val="PL"/>
        <w:rPr>
          <w:noProof w:val="0"/>
        </w:rPr>
      </w:pPr>
      <w:r>
        <w:rPr>
          <w:noProof w:val="0"/>
        </w:rPr>
        <w:t xml:space="preserve">        </w:t>
      </w:r>
      <w:proofErr w:type="spellStart"/>
      <w:r>
        <w:rPr>
          <w:noProof w:val="0"/>
        </w:rPr>
        <w:t>refUmIds</w:t>
      </w:r>
      <w:proofErr w:type="spellEnd"/>
      <w:r>
        <w:rPr>
          <w:noProof w:val="0"/>
        </w:rPr>
        <w:t>:</w:t>
      </w:r>
    </w:p>
    <w:p w14:paraId="0546021C" w14:textId="77777777" w:rsidR="00FF1513" w:rsidRDefault="00FF1513" w:rsidP="00FF1513">
      <w:pPr>
        <w:pStyle w:val="PL"/>
        <w:rPr>
          <w:noProof w:val="0"/>
        </w:rPr>
      </w:pPr>
      <w:r>
        <w:rPr>
          <w:noProof w:val="0"/>
        </w:rPr>
        <w:t xml:space="preserve">          type: string</w:t>
      </w:r>
    </w:p>
    <w:p w14:paraId="69CBA32B" w14:textId="77777777" w:rsidR="00FF1513" w:rsidRDefault="00FF1513" w:rsidP="00FF1513">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443F8EE6" w14:textId="77777777" w:rsidR="00FF1513" w:rsidRDefault="00FF1513" w:rsidP="00FF1513">
      <w:pPr>
        <w:pStyle w:val="PL"/>
        <w:rPr>
          <w:noProof w:val="0"/>
        </w:rPr>
      </w:pPr>
      <w:r>
        <w:rPr>
          <w:noProof w:val="0"/>
        </w:rPr>
        <w:t xml:space="preserve">        </w:t>
      </w:r>
      <w:proofErr w:type="spellStart"/>
      <w:r>
        <w:rPr>
          <w:noProof w:val="0"/>
        </w:rPr>
        <w:t>volUsage</w:t>
      </w:r>
      <w:proofErr w:type="spellEnd"/>
      <w:r>
        <w:rPr>
          <w:noProof w:val="0"/>
        </w:rPr>
        <w:t>:</w:t>
      </w:r>
    </w:p>
    <w:p w14:paraId="5559E512" w14:textId="77777777" w:rsidR="00FF1513" w:rsidRDefault="00FF1513" w:rsidP="00FF1513">
      <w:pPr>
        <w:pStyle w:val="PL"/>
        <w:rPr>
          <w:noProof w:val="0"/>
        </w:rPr>
      </w:pPr>
      <w:r>
        <w:rPr>
          <w:noProof w:val="0"/>
        </w:rPr>
        <w:t xml:space="preserve">          $ref: '</w:t>
      </w:r>
      <w:r>
        <w:rPr>
          <w:rFonts w:cs="Courier New"/>
          <w:noProof w:val="0"/>
          <w:szCs w:val="16"/>
        </w:rPr>
        <w:t>TS29122_CommonData.yaml</w:t>
      </w:r>
      <w:r>
        <w:rPr>
          <w:noProof w:val="0"/>
        </w:rPr>
        <w:t>#/components/schemas/Volume'</w:t>
      </w:r>
    </w:p>
    <w:p w14:paraId="74B5C35F" w14:textId="77777777" w:rsidR="00FF1513" w:rsidRDefault="00FF1513" w:rsidP="00FF1513">
      <w:pPr>
        <w:pStyle w:val="PL"/>
        <w:rPr>
          <w:noProof w:val="0"/>
        </w:rPr>
      </w:pPr>
      <w:r>
        <w:rPr>
          <w:noProof w:val="0"/>
        </w:rPr>
        <w:t xml:space="preserve">        </w:t>
      </w:r>
      <w:proofErr w:type="spellStart"/>
      <w:r>
        <w:rPr>
          <w:noProof w:val="0"/>
        </w:rPr>
        <w:t>volUsageUplink</w:t>
      </w:r>
      <w:proofErr w:type="spellEnd"/>
      <w:r>
        <w:rPr>
          <w:noProof w:val="0"/>
        </w:rPr>
        <w:t>:</w:t>
      </w:r>
    </w:p>
    <w:p w14:paraId="7C14F990" w14:textId="77777777" w:rsidR="00FF1513" w:rsidRDefault="00FF1513" w:rsidP="00FF1513">
      <w:pPr>
        <w:pStyle w:val="PL"/>
        <w:rPr>
          <w:noProof w:val="0"/>
        </w:rPr>
      </w:pPr>
      <w:r>
        <w:rPr>
          <w:noProof w:val="0"/>
        </w:rPr>
        <w:t xml:space="preserve">          $ref: '</w:t>
      </w:r>
      <w:r>
        <w:rPr>
          <w:rFonts w:cs="Courier New"/>
          <w:noProof w:val="0"/>
          <w:szCs w:val="16"/>
        </w:rPr>
        <w:t>TS29122_CommonData.yaml</w:t>
      </w:r>
      <w:r>
        <w:rPr>
          <w:noProof w:val="0"/>
        </w:rPr>
        <w:t>#/components/schemas/Volume'</w:t>
      </w:r>
    </w:p>
    <w:p w14:paraId="4BB6F270" w14:textId="77777777" w:rsidR="00FF1513" w:rsidRDefault="00FF1513" w:rsidP="00FF1513">
      <w:pPr>
        <w:pStyle w:val="PL"/>
        <w:rPr>
          <w:noProof w:val="0"/>
        </w:rPr>
      </w:pPr>
      <w:r>
        <w:rPr>
          <w:noProof w:val="0"/>
        </w:rPr>
        <w:t xml:space="preserve">        </w:t>
      </w:r>
      <w:proofErr w:type="spellStart"/>
      <w:r>
        <w:rPr>
          <w:noProof w:val="0"/>
        </w:rPr>
        <w:t>volUsageDownlink</w:t>
      </w:r>
      <w:proofErr w:type="spellEnd"/>
      <w:r>
        <w:rPr>
          <w:noProof w:val="0"/>
        </w:rPr>
        <w:t>:</w:t>
      </w:r>
    </w:p>
    <w:p w14:paraId="447F8688" w14:textId="77777777" w:rsidR="00FF1513" w:rsidRDefault="00FF1513" w:rsidP="00FF1513">
      <w:pPr>
        <w:pStyle w:val="PL"/>
        <w:rPr>
          <w:noProof w:val="0"/>
        </w:rPr>
      </w:pPr>
      <w:r>
        <w:rPr>
          <w:noProof w:val="0"/>
        </w:rPr>
        <w:t xml:space="preserve">          $ref: '</w:t>
      </w:r>
      <w:r>
        <w:rPr>
          <w:rFonts w:cs="Courier New"/>
          <w:noProof w:val="0"/>
          <w:szCs w:val="16"/>
        </w:rPr>
        <w:t>TS29122_CommonData.yaml</w:t>
      </w:r>
      <w:r>
        <w:rPr>
          <w:noProof w:val="0"/>
        </w:rPr>
        <w:t>#/components/schemas/Volume'</w:t>
      </w:r>
    </w:p>
    <w:p w14:paraId="6B58F30F" w14:textId="77777777" w:rsidR="00FF1513" w:rsidRDefault="00FF1513" w:rsidP="00FF1513">
      <w:pPr>
        <w:pStyle w:val="PL"/>
        <w:rPr>
          <w:noProof w:val="0"/>
        </w:rPr>
      </w:pPr>
      <w:r>
        <w:rPr>
          <w:noProof w:val="0"/>
        </w:rPr>
        <w:t xml:space="preserve">        </w:t>
      </w:r>
      <w:proofErr w:type="spellStart"/>
      <w:r>
        <w:rPr>
          <w:noProof w:val="0"/>
        </w:rPr>
        <w:t>timeUsage</w:t>
      </w:r>
      <w:proofErr w:type="spellEnd"/>
      <w:r>
        <w:rPr>
          <w:noProof w:val="0"/>
        </w:rPr>
        <w:t>:</w:t>
      </w:r>
    </w:p>
    <w:p w14:paraId="4E71769E" w14:textId="77777777" w:rsidR="00FF1513" w:rsidRDefault="00FF1513" w:rsidP="00FF151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1E06216" w14:textId="77777777" w:rsidR="00FF1513" w:rsidRDefault="00FF1513" w:rsidP="00FF1513">
      <w:pPr>
        <w:pStyle w:val="PL"/>
        <w:rPr>
          <w:noProof w:val="0"/>
        </w:rPr>
      </w:pPr>
      <w:r>
        <w:rPr>
          <w:noProof w:val="0"/>
        </w:rPr>
        <w:t xml:space="preserve">        </w:t>
      </w:r>
      <w:proofErr w:type="spellStart"/>
      <w:r>
        <w:rPr>
          <w:noProof w:val="0"/>
        </w:rPr>
        <w:t>nextVolUsage</w:t>
      </w:r>
      <w:proofErr w:type="spellEnd"/>
      <w:r>
        <w:rPr>
          <w:noProof w:val="0"/>
        </w:rPr>
        <w:t>:</w:t>
      </w:r>
    </w:p>
    <w:p w14:paraId="481FEC43" w14:textId="77777777" w:rsidR="00FF1513" w:rsidRDefault="00FF1513" w:rsidP="00FF1513">
      <w:pPr>
        <w:pStyle w:val="PL"/>
        <w:rPr>
          <w:noProof w:val="0"/>
        </w:rPr>
      </w:pPr>
      <w:r>
        <w:rPr>
          <w:noProof w:val="0"/>
        </w:rPr>
        <w:t xml:space="preserve">          $ref: '</w:t>
      </w:r>
      <w:r>
        <w:rPr>
          <w:rFonts w:cs="Courier New"/>
          <w:noProof w:val="0"/>
          <w:szCs w:val="16"/>
        </w:rPr>
        <w:t>TS29122_CommonData.yaml</w:t>
      </w:r>
      <w:r>
        <w:rPr>
          <w:noProof w:val="0"/>
        </w:rPr>
        <w:t>#/components/schemas/Volume'</w:t>
      </w:r>
    </w:p>
    <w:p w14:paraId="0BB7B35D" w14:textId="77777777" w:rsidR="00FF1513" w:rsidRDefault="00FF1513" w:rsidP="00FF1513">
      <w:pPr>
        <w:pStyle w:val="PL"/>
        <w:rPr>
          <w:noProof w:val="0"/>
        </w:rPr>
      </w:pPr>
      <w:r>
        <w:rPr>
          <w:noProof w:val="0"/>
        </w:rPr>
        <w:t xml:space="preserve">        </w:t>
      </w:r>
      <w:proofErr w:type="spellStart"/>
      <w:r>
        <w:rPr>
          <w:noProof w:val="0"/>
        </w:rPr>
        <w:t>nextVolUsageUplink</w:t>
      </w:r>
      <w:proofErr w:type="spellEnd"/>
      <w:r>
        <w:rPr>
          <w:noProof w:val="0"/>
        </w:rPr>
        <w:t>:</w:t>
      </w:r>
    </w:p>
    <w:p w14:paraId="2168B547" w14:textId="77777777" w:rsidR="00FF1513" w:rsidRDefault="00FF1513" w:rsidP="00FF1513">
      <w:pPr>
        <w:pStyle w:val="PL"/>
        <w:rPr>
          <w:noProof w:val="0"/>
        </w:rPr>
      </w:pPr>
      <w:r>
        <w:rPr>
          <w:noProof w:val="0"/>
        </w:rPr>
        <w:t xml:space="preserve">          $ref: '</w:t>
      </w:r>
      <w:r>
        <w:rPr>
          <w:rFonts w:cs="Courier New"/>
          <w:noProof w:val="0"/>
          <w:szCs w:val="16"/>
        </w:rPr>
        <w:t>TS29122_CommonData.yaml</w:t>
      </w:r>
      <w:r>
        <w:rPr>
          <w:noProof w:val="0"/>
        </w:rPr>
        <w:t>#/components/schemas/Volume'</w:t>
      </w:r>
    </w:p>
    <w:p w14:paraId="48FF2B00" w14:textId="77777777" w:rsidR="00FF1513" w:rsidRDefault="00FF1513" w:rsidP="00FF1513">
      <w:pPr>
        <w:pStyle w:val="PL"/>
        <w:rPr>
          <w:noProof w:val="0"/>
        </w:rPr>
      </w:pPr>
      <w:r>
        <w:rPr>
          <w:noProof w:val="0"/>
        </w:rPr>
        <w:t xml:space="preserve">        </w:t>
      </w:r>
      <w:proofErr w:type="spellStart"/>
      <w:r>
        <w:rPr>
          <w:noProof w:val="0"/>
        </w:rPr>
        <w:t>nextVolUsageDownlink</w:t>
      </w:r>
      <w:proofErr w:type="spellEnd"/>
      <w:r>
        <w:rPr>
          <w:noProof w:val="0"/>
        </w:rPr>
        <w:t>:</w:t>
      </w:r>
    </w:p>
    <w:p w14:paraId="00218069" w14:textId="77777777" w:rsidR="00FF1513" w:rsidRDefault="00FF1513" w:rsidP="00FF1513">
      <w:pPr>
        <w:pStyle w:val="PL"/>
        <w:rPr>
          <w:noProof w:val="0"/>
        </w:rPr>
      </w:pPr>
      <w:r>
        <w:rPr>
          <w:noProof w:val="0"/>
        </w:rPr>
        <w:t xml:space="preserve">          $ref: '</w:t>
      </w:r>
      <w:r>
        <w:rPr>
          <w:rFonts w:cs="Courier New"/>
          <w:noProof w:val="0"/>
          <w:szCs w:val="16"/>
        </w:rPr>
        <w:t>TS29122_CommonData.yaml</w:t>
      </w:r>
      <w:r>
        <w:rPr>
          <w:noProof w:val="0"/>
        </w:rPr>
        <w:t>#/components/schemas/Volume'</w:t>
      </w:r>
    </w:p>
    <w:p w14:paraId="2047F4B8" w14:textId="77777777" w:rsidR="00FF1513" w:rsidRDefault="00FF1513" w:rsidP="00FF1513">
      <w:pPr>
        <w:pStyle w:val="PL"/>
        <w:rPr>
          <w:noProof w:val="0"/>
        </w:rPr>
      </w:pPr>
      <w:r>
        <w:rPr>
          <w:noProof w:val="0"/>
        </w:rPr>
        <w:t xml:space="preserve">        </w:t>
      </w:r>
      <w:proofErr w:type="spellStart"/>
      <w:r>
        <w:rPr>
          <w:noProof w:val="0"/>
        </w:rPr>
        <w:t>nextTimeUsage</w:t>
      </w:r>
      <w:proofErr w:type="spellEnd"/>
      <w:r>
        <w:rPr>
          <w:noProof w:val="0"/>
        </w:rPr>
        <w:t>:</w:t>
      </w:r>
    </w:p>
    <w:p w14:paraId="0383EFA5" w14:textId="77777777" w:rsidR="00FF1513" w:rsidRDefault="00FF1513" w:rsidP="00FF151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78D42A9" w14:textId="77777777" w:rsidR="00FF1513" w:rsidRDefault="00FF1513" w:rsidP="00FF1513">
      <w:pPr>
        <w:pStyle w:val="PL"/>
        <w:rPr>
          <w:noProof w:val="0"/>
        </w:rPr>
      </w:pPr>
      <w:r>
        <w:rPr>
          <w:noProof w:val="0"/>
        </w:rPr>
        <w:t xml:space="preserve">      required:</w:t>
      </w:r>
    </w:p>
    <w:p w14:paraId="014356AB" w14:textId="77777777" w:rsidR="00FF1513" w:rsidRDefault="00FF1513" w:rsidP="00FF1513">
      <w:pPr>
        <w:pStyle w:val="PL"/>
        <w:rPr>
          <w:noProof w:val="0"/>
        </w:rPr>
      </w:pPr>
      <w:r>
        <w:rPr>
          <w:noProof w:val="0"/>
        </w:rPr>
        <w:t xml:space="preserve">        - </w:t>
      </w:r>
      <w:proofErr w:type="spellStart"/>
      <w:r>
        <w:rPr>
          <w:noProof w:val="0"/>
        </w:rPr>
        <w:t>refUmIds</w:t>
      </w:r>
      <w:proofErr w:type="spellEnd"/>
    </w:p>
    <w:p w14:paraId="0F60889C" w14:textId="77777777" w:rsidR="00FF1513" w:rsidRDefault="00FF1513" w:rsidP="00FF1513">
      <w:pPr>
        <w:pStyle w:val="PL"/>
        <w:rPr>
          <w:noProof w:val="0"/>
        </w:rPr>
      </w:pPr>
      <w:r>
        <w:rPr>
          <w:noProof w:val="0"/>
        </w:rPr>
        <w:t xml:space="preserve">    </w:t>
      </w:r>
      <w:proofErr w:type="spellStart"/>
      <w:r>
        <w:rPr>
          <w:noProof w:val="0"/>
        </w:rPr>
        <w:t>SmPolicyUpdateContextData</w:t>
      </w:r>
      <w:proofErr w:type="spellEnd"/>
      <w:r>
        <w:rPr>
          <w:noProof w:val="0"/>
        </w:rPr>
        <w:t>:</w:t>
      </w:r>
    </w:p>
    <w:p w14:paraId="05657BC7" w14:textId="77777777" w:rsidR="00FF1513" w:rsidRDefault="00FF1513" w:rsidP="00FF1513">
      <w:pPr>
        <w:pStyle w:val="PL"/>
        <w:rPr>
          <w:noProof w:val="0"/>
        </w:rPr>
      </w:pPr>
      <w:r>
        <w:rPr>
          <w:rFonts w:eastAsia="Batang"/>
        </w:rPr>
        <w:t xml:space="preserve">      description: Contains the policy control request trigger(s) that were met and the corresponding new value(s) or the error report of the policy enforcement.</w:t>
      </w:r>
    </w:p>
    <w:p w14:paraId="214A3BA0" w14:textId="77777777" w:rsidR="00FF1513" w:rsidRDefault="00FF1513" w:rsidP="00FF1513">
      <w:pPr>
        <w:pStyle w:val="PL"/>
        <w:rPr>
          <w:noProof w:val="0"/>
        </w:rPr>
      </w:pPr>
      <w:r>
        <w:rPr>
          <w:noProof w:val="0"/>
        </w:rPr>
        <w:t xml:space="preserve">      type: object</w:t>
      </w:r>
    </w:p>
    <w:p w14:paraId="37DE3F68" w14:textId="77777777" w:rsidR="00FF1513" w:rsidRDefault="00FF1513" w:rsidP="00FF1513">
      <w:pPr>
        <w:pStyle w:val="PL"/>
        <w:rPr>
          <w:noProof w:val="0"/>
        </w:rPr>
      </w:pPr>
      <w:r>
        <w:rPr>
          <w:noProof w:val="0"/>
        </w:rPr>
        <w:t xml:space="preserve">      properties:</w:t>
      </w:r>
    </w:p>
    <w:p w14:paraId="6433458B" w14:textId="77777777" w:rsidR="00FF1513" w:rsidRDefault="00FF1513" w:rsidP="00FF1513">
      <w:pPr>
        <w:pStyle w:val="PL"/>
        <w:rPr>
          <w:noProof w:val="0"/>
        </w:rPr>
      </w:pPr>
      <w:r>
        <w:rPr>
          <w:noProof w:val="0"/>
        </w:rPr>
        <w:t xml:space="preserve">        </w:t>
      </w:r>
      <w:proofErr w:type="spellStart"/>
      <w:r>
        <w:rPr>
          <w:noProof w:val="0"/>
        </w:rPr>
        <w:t>repPolicyCtrlReqTriggers</w:t>
      </w:r>
      <w:proofErr w:type="spellEnd"/>
      <w:r>
        <w:rPr>
          <w:noProof w:val="0"/>
        </w:rPr>
        <w:t>:</w:t>
      </w:r>
    </w:p>
    <w:p w14:paraId="1DFFD60A" w14:textId="77777777" w:rsidR="00FF1513" w:rsidRDefault="00FF1513" w:rsidP="00FF1513">
      <w:pPr>
        <w:pStyle w:val="PL"/>
        <w:rPr>
          <w:noProof w:val="0"/>
        </w:rPr>
      </w:pPr>
      <w:r>
        <w:rPr>
          <w:noProof w:val="0"/>
        </w:rPr>
        <w:t xml:space="preserve">          type: array</w:t>
      </w:r>
    </w:p>
    <w:p w14:paraId="7AC310BA" w14:textId="77777777" w:rsidR="00FF1513" w:rsidRDefault="00FF1513" w:rsidP="00FF1513">
      <w:pPr>
        <w:pStyle w:val="PL"/>
        <w:rPr>
          <w:noProof w:val="0"/>
        </w:rPr>
      </w:pPr>
      <w:r>
        <w:rPr>
          <w:noProof w:val="0"/>
        </w:rPr>
        <w:t xml:space="preserve">          items:</w:t>
      </w:r>
    </w:p>
    <w:p w14:paraId="28659A45" w14:textId="77777777" w:rsidR="00FF1513" w:rsidRDefault="00FF1513" w:rsidP="00FF1513">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CDC15B7"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023A06B8" w14:textId="77777777" w:rsidR="00FF1513" w:rsidRDefault="00FF1513" w:rsidP="00FF1513">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07207047" w14:textId="77777777" w:rsidR="00FF1513" w:rsidRDefault="00FF1513" w:rsidP="00FF1513">
      <w:pPr>
        <w:pStyle w:val="PL"/>
        <w:rPr>
          <w:noProof w:val="0"/>
        </w:rPr>
      </w:pPr>
      <w:r>
        <w:rPr>
          <w:noProof w:val="0"/>
        </w:rPr>
        <w:t xml:space="preserve">        </w:t>
      </w:r>
      <w:proofErr w:type="spellStart"/>
      <w:r>
        <w:rPr>
          <w:noProof w:val="0"/>
        </w:rPr>
        <w:t>accNetChIds</w:t>
      </w:r>
      <w:proofErr w:type="spellEnd"/>
      <w:r>
        <w:rPr>
          <w:noProof w:val="0"/>
        </w:rPr>
        <w:t>:</w:t>
      </w:r>
    </w:p>
    <w:p w14:paraId="02800673" w14:textId="77777777" w:rsidR="00FF1513" w:rsidRDefault="00FF1513" w:rsidP="00FF1513">
      <w:pPr>
        <w:pStyle w:val="PL"/>
        <w:rPr>
          <w:noProof w:val="0"/>
        </w:rPr>
      </w:pPr>
      <w:r>
        <w:rPr>
          <w:noProof w:val="0"/>
        </w:rPr>
        <w:t xml:space="preserve">          type: array</w:t>
      </w:r>
    </w:p>
    <w:p w14:paraId="04842C29" w14:textId="77777777" w:rsidR="00FF1513" w:rsidRDefault="00FF1513" w:rsidP="00FF1513">
      <w:pPr>
        <w:pStyle w:val="PL"/>
        <w:rPr>
          <w:noProof w:val="0"/>
        </w:rPr>
      </w:pPr>
      <w:r>
        <w:rPr>
          <w:noProof w:val="0"/>
        </w:rPr>
        <w:t xml:space="preserve">          items:</w:t>
      </w:r>
    </w:p>
    <w:p w14:paraId="5D9EC291" w14:textId="77777777" w:rsidR="00FF1513" w:rsidRDefault="00FF1513" w:rsidP="00FF1513">
      <w:pPr>
        <w:pStyle w:val="PL"/>
        <w:rPr>
          <w:noProof w:val="0"/>
        </w:rPr>
      </w:pPr>
      <w:r>
        <w:rPr>
          <w:noProof w:val="0"/>
        </w:rPr>
        <w:t xml:space="preserve">            $ref: '#/components/schemas/</w:t>
      </w:r>
      <w:proofErr w:type="spellStart"/>
      <w:r>
        <w:rPr>
          <w:noProof w:val="0"/>
        </w:rPr>
        <w:t>AccNetChId</w:t>
      </w:r>
      <w:proofErr w:type="spellEnd"/>
      <w:r>
        <w:rPr>
          <w:noProof w:val="0"/>
        </w:rPr>
        <w:t>'</w:t>
      </w:r>
    </w:p>
    <w:p w14:paraId="2E9B1BE9"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0F8A8088" w14:textId="77777777" w:rsidR="00FF1513" w:rsidRDefault="00FF1513" w:rsidP="00FF1513">
      <w:pPr>
        <w:pStyle w:val="PL"/>
        <w:rPr>
          <w:noProof w:val="0"/>
        </w:rPr>
      </w:pPr>
      <w:r>
        <w:rPr>
          <w:noProof w:val="0"/>
        </w:rPr>
        <w:t xml:space="preserve">          description: Indicates the access network charging identifier for the PCC rule(s) or whole PDU session.</w:t>
      </w:r>
    </w:p>
    <w:p w14:paraId="4F718E70" w14:textId="77777777" w:rsidR="00FF1513" w:rsidRDefault="00FF1513" w:rsidP="00FF1513">
      <w:pPr>
        <w:pStyle w:val="PL"/>
        <w:rPr>
          <w:noProof w:val="0"/>
        </w:rPr>
      </w:pPr>
      <w:r>
        <w:rPr>
          <w:noProof w:val="0"/>
        </w:rPr>
        <w:t xml:space="preserve">        </w:t>
      </w:r>
      <w:proofErr w:type="spellStart"/>
      <w:r>
        <w:rPr>
          <w:noProof w:val="0"/>
        </w:rPr>
        <w:t>accessType</w:t>
      </w:r>
      <w:proofErr w:type="spellEnd"/>
      <w:r>
        <w:rPr>
          <w:noProof w:val="0"/>
        </w:rPr>
        <w:t>:</w:t>
      </w:r>
    </w:p>
    <w:p w14:paraId="52723EE5" w14:textId="77777777" w:rsidR="00FF1513" w:rsidRDefault="00FF1513" w:rsidP="00FF151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3E3B9BA" w14:textId="77777777" w:rsidR="00FF1513" w:rsidRDefault="00FF1513" w:rsidP="00FF1513">
      <w:pPr>
        <w:pStyle w:val="PL"/>
        <w:rPr>
          <w:noProof w:val="0"/>
        </w:rPr>
      </w:pPr>
      <w:r>
        <w:rPr>
          <w:noProof w:val="0"/>
        </w:rPr>
        <w:t xml:space="preserve">        </w:t>
      </w:r>
      <w:proofErr w:type="spellStart"/>
      <w:r>
        <w:rPr>
          <w:noProof w:val="0"/>
        </w:rPr>
        <w:t>ratType</w:t>
      </w:r>
      <w:proofErr w:type="spellEnd"/>
      <w:r>
        <w:rPr>
          <w:noProof w:val="0"/>
        </w:rPr>
        <w:t>:</w:t>
      </w:r>
    </w:p>
    <w:p w14:paraId="5258C293" w14:textId="77777777" w:rsidR="00FF1513" w:rsidRDefault="00FF1513" w:rsidP="00FF1513">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22D6F79" w14:textId="77777777" w:rsidR="00FF1513" w:rsidRDefault="00FF1513" w:rsidP="00FF1513">
      <w:pPr>
        <w:pStyle w:val="PL"/>
      </w:pPr>
      <w:r>
        <w:t xml:space="preserve">        </w:t>
      </w:r>
      <w:r>
        <w:rPr>
          <w:rFonts w:hint="eastAsia"/>
          <w:lang w:eastAsia="zh-CN"/>
        </w:rPr>
        <w:t>addAccess</w:t>
      </w:r>
      <w:r>
        <w:rPr>
          <w:lang w:eastAsia="zh-CN"/>
        </w:rPr>
        <w:t>Info</w:t>
      </w:r>
      <w:r>
        <w:t>:</w:t>
      </w:r>
    </w:p>
    <w:p w14:paraId="141A4848" w14:textId="77777777" w:rsidR="00FF1513" w:rsidRDefault="00FF1513" w:rsidP="00FF1513">
      <w:pPr>
        <w:pStyle w:val="PL"/>
      </w:pPr>
      <w:r>
        <w:t xml:space="preserve">          $ref: '#/components/schemas/</w:t>
      </w:r>
      <w:r>
        <w:rPr>
          <w:lang w:eastAsia="zh-CN"/>
        </w:rPr>
        <w:t>Additional</w:t>
      </w:r>
      <w:r>
        <w:rPr>
          <w:rFonts w:hint="eastAsia"/>
          <w:lang w:eastAsia="zh-CN"/>
        </w:rPr>
        <w:t>AccessInfo</w:t>
      </w:r>
      <w:r>
        <w:t>'</w:t>
      </w:r>
    </w:p>
    <w:p w14:paraId="4F53A508" w14:textId="77777777" w:rsidR="00FF1513" w:rsidRDefault="00FF1513" w:rsidP="00FF1513">
      <w:pPr>
        <w:pStyle w:val="PL"/>
      </w:pPr>
      <w:r>
        <w:t xml:space="preserve">        </w:t>
      </w:r>
      <w:r>
        <w:rPr>
          <w:lang w:eastAsia="zh-CN"/>
        </w:rPr>
        <w:t>rel</w:t>
      </w:r>
      <w:r>
        <w:rPr>
          <w:rFonts w:hint="eastAsia"/>
          <w:lang w:eastAsia="zh-CN"/>
        </w:rPr>
        <w:t>Access</w:t>
      </w:r>
      <w:r>
        <w:rPr>
          <w:lang w:eastAsia="zh-CN"/>
        </w:rPr>
        <w:t>Info</w:t>
      </w:r>
      <w:r>
        <w:t>:</w:t>
      </w:r>
    </w:p>
    <w:p w14:paraId="56EF0A8F" w14:textId="77777777" w:rsidR="00FF1513" w:rsidRDefault="00FF1513" w:rsidP="00FF1513">
      <w:pPr>
        <w:pStyle w:val="PL"/>
        <w:rPr>
          <w:noProof w:val="0"/>
        </w:rPr>
      </w:pPr>
      <w:r>
        <w:t xml:space="preserve">          $ref: '#/components/schemas/</w:t>
      </w:r>
      <w:r>
        <w:rPr>
          <w:lang w:eastAsia="zh-CN"/>
        </w:rPr>
        <w:t>Additional</w:t>
      </w:r>
      <w:r>
        <w:rPr>
          <w:rFonts w:hint="eastAsia"/>
          <w:lang w:eastAsia="zh-CN"/>
        </w:rPr>
        <w:t>AccessInfo</w:t>
      </w:r>
      <w:r>
        <w:t>'</w:t>
      </w:r>
    </w:p>
    <w:p w14:paraId="2B74E3F2" w14:textId="77777777" w:rsidR="00FF1513" w:rsidRDefault="00FF1513" w:rsidP="00FF1513">
      <w:pPr>
        <w:pStyle w:val="PL"/>
        <w:rPr>
          <w:noProof w:val="0"/>
        </w:rPr>
      </w:pPr>
      <w:r>
        <w:rPr>
          <w:noProof w:val="0"/>
        </w:rPr>
        <w:t xml:space="preserve">        </w:t>
      </w:r>
      <w:proofErr w:type="spellStart"/>
      <w:r>
        <w:rPr>
          <w:noProof w:val="0"/>
        </w:rPr>
        <w:t>servingNetwork</w:t>
      </w:r>
      <w:proofErr w:type="spellEnd"/>
      <w:r>
        <w:rPr>
          <w:noProof w:val="0"/>
        </w:rPr>
        <w:t>:</w:t>
      </w:r>
    </w:p>
    <w:p w14:paraId="3E598624" w14:textId="77777777" w:rsidR="00FF1513" w:rsidRDefault="00FF1513" w:rsidP="00FF1513">
      <w:pPr>
        <w:pStyle w:val="PL"/>
        <w:rPr>
          <w:noProof w:val="0"/>
        </w:rPr>
      </w:pPr>
      <w:r>
        <w:rPr>
          <w:noProof w:val="0"/>
        </w:rPr>
        <w:lastRenderedPageBreak/>
        <w:t xml:space="preserve">          $ref: 'TS29571_CommonData.yaml#/components/schemas/</w:t>
      </w:r>
      <w:proofErr w:type="spellStart"/>
      <w:r>
        <w:rPr>
          <w:noProof w:val="0"/>
        </w:rPr>
        <w:t>PlmnIdNid</w:t>
      </w:r>
      <w:proofErr w:type="spellEnd"/>
      <w:r>
        <w:rPr>
          <w:noProof w:val="0"/>
        </w:rPr>
        <w:t>'</w:t>
      </w:r>
    </w:p>
    <w:p w14:paraId="0B7BFB02" w14:textId="77777777" w:rsidR="00FF1513" w:rsidRDefault="00FF1513" w:rsidP="00FF1513">
      <w:pPr>
        <w:pStyle w:val="PL"/>
        <w:rPr>
          <w:noProof w:val="0"/>
        </w:rPr>
      </w:pPr>
      <w:r>
        <w:rPr>
          <w:noProof w:val="0"/>
        </w:rPr>
        <w:t xml:space="preserve">        </w:t>
      </w:r>
      <w:proofErr w:type="spellStart"/>
      <w:r>
        <w:rPr>
          <w:noProof w:val="0"/>
        </w:rPr>
        <w:t>userLocationInfo</w:t>
      </w:r>
      <w:proofErr w:type="spellEnd"/>
      <w:r>
        <w:rPr>
          <w:noProof w:val="0"/>
        </w:rPr>
        <w:t>:</w:t>
      </w:r>
    </w:p>
    <w:p w14:paraId="2E592CBB" w14:textId="77777777" w:rsidR="00FF1513" w:rsidRDefault="00FF1513" w:rsidP="00FF1513">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2E15D3D5" w14:textId="77777777" w:rsidR="00FF1513" w:rsidRDefault="00FF1513" w:rsidP="00FF1513">
      <w:pPr>
        <w:pStyle w:val="PL"/>
        <w:rPr>
          <w:noProof w:val="0"/>
        </w:rPr>
      </w:pPr>
      <w:r>
        <w:rPr>
          <w:noProof w:val="0"/>
        </w:rPr>
        <w:t xml:space="preserve">        </w:t>
      </w:r>
      <w:proofErr w:type="spellStart"/>
      <w:r>
        <w:rPr>
          <w:noProof w:val="0"/>
        </w:rPr>
        <w:t>ueTimeZone</w:t>
      </w:r>
      <w:proofErr w:type="spellEnd"/>
      <w:r>
        <w:rPr>
          <w:noProof w:val="0"/>
        </w:rPr>
        <w:t>:</w:t>
      </w:r>
    </w:p>
    <w:p w14:paraId="166C5A50" w14:textId="77777777" w:rsidR="00FF1513" w:rsidRDefault="00FF1513" w:rsidP="00FF1513">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5D170EC" w14:textId="77777777" w:rsidR="00FF1513" w:rsidRDefault="00FF1513" w:rsidP="00FF1513">
      <w:pPr>
        <w:pStyle w:val="PL"/>
        <w:rPr>
          <w:noProof w:val="0"/>
        </w:rPr>
      </w:pPr>
      <w:r>
        <w:rPr>
          <w:noProof w:val="0"/>
        </w:rPr>
        <w:t xml:space="preserve">        relIpv4Address:</w:t>
      </w:r>
    </w:p>
    <w:p w14:paraId="5EE600F9" w14:textId="77777777" w:rsidR="00FF1513" w:rsidRDefault="00FF1513" w:rsidP="00FF1513">
      <w:pPr>
        <w:pStyle w:val="PL"/>
        <w:rPr>
          <w:noProof w:val="0"/>
        </w:rPr>
      </w:pPr>
      <w:r>
        <w:rPr>
          <w:noProof w:val="0"/>
        </w:rPr>
        <w:t xml:space="preserve">          $ref: 'TS29571_CommonData.yaml#/components/schemas/Ipv4Addr'</w:t>
      </w:r>
    </w:p>
    <w:p w14:paraId="38C0383C" w14:textId="77777777" w:rsidR="00FF1513" w:rsidRDefault="00FF1513" w:rsidP="00FF1513">
      <w:pPr>
        <w:pStyle w:val="PL"/>
        <w:rPr>
          <w:noProof w:val="0"/>
        </w:rPr>
      </w:pPr>
      <w:r>
        <w:rPr>
          <w:noProof w:val="0"/>
        </w:rPr>
        <w:t xml:space="preserve">        ipv4Address:</w:t>
      </w:r>
    </w:p>
    <w:p w14:paraId="413A1F3A" w14:textId="77777777" w:rsidR="00FF1513" w:rsidRDefault="00FF1513" w:rsidP="00FF1513">
      <w:pPr>
        <w:pStyle w:val="PL"/>
        <w:rPr>
          <w:noProof w:val="0"/>
        </w:rPr>
      </w:pPr>
      <w:r>
        <w:rPr>
          <w:noProof w:val="0"/>
        </w:rPr>
        <w:t xml:space="preserve">          $ref: 'TS29571_CommonData.yaml#/components/schemas/Ipv4Addr'</w:t>
      </w:r>
    </w:p>
    <w:p w14:paraId="6DCCCE35" w14:textId="77777777" w:rsidR="00FF1513" w:rsidRDefault="00FF1513" w:rsidP="00FF1513">
      <w:pPr>
        <w:pStyle w:val="PL"/>
        <w:rPr>
          <w:noProof w:val="0"/>
        </w:rPr>
      </w:pPr>
      <w:r>
        <w:rPr>
          <w:noProof w:val="0"/>
        </w:rPr>
        <w:t xml:space="preserve">        </w:t>
      </w:r>
      <w:proofErr w:type="spellStart"/>
      <w:r>
        <w:rPr>
          <w:noProof w:val="0"/>
        </w:rPr>
        <w:t>ipDomain</w:t>
      </w:r>
      <w:proofErr w:type="spellEnd"/>
      <w:r>
        <w:rPr>
          <w:noProof w:val="0"/>
        </w:rPr>
        <w:t>:</w:t>
      </w:r>
    </w:p>
    <w:p w14:paraId="650FB4CC" w14:textId="77777777" w:rsidR="00FF1513" w:rsidRDefault="00FF1513" w:rsidP="00FF1513">
      <w:pPr>
        <w:pStyle w:val="PL"/>
        <w:rPr>
          <w:noProof w:val="0"/>
        </w:rPr>
      </w:pPr>
      <w:r>
        <w:rPr>
          <w:noProof w:val="0"/>
        </w:rPr>
        <w:t xml:space="preserve">          type: string</w:t>
      </w:r>
    </w:p>
    <w:p w14:paraId="2697E588" w14:textId="77777777" w:rsidR="00FF1513" w:rsidRDefault="00FF1513" w:rsidP="00FF1513">
      <w:pPr>
        <w:pStyle w:val="PL"/>
        <w:rPr>
          <w:noProof w:val="0"/>
        </w:rPr>
      </w:pPr>
      <w:r>
        <w:rPr>
          <w:noProof w:val="0"/>
        </w:rPr>
        <w:t xml:space="preserve">          description: Indicates the IPv4 address domain</w:t>
      </w:r>
    </w:p>
    <w:p w14:paraId="2C4D49B4" w14:textId="77777777" w:rsidR="00FF1513" w:rsidRDefault="00FF1513" w:rsidP="00FF1513">
      <w:pPr>
        <w:pStyle w:val="PL"/>
        <w:rPr>
          <w:noProof w:val="0"/>
        </w:rPr>
      </w:pPr>
      <w:r>
        <w:rPr>
          <w:noProof w:val="0"/>
        </w:rPr>
        <w:t xml:space="preserve">        ipv6AddressPrefix:</w:t>
      </w:r>
    </w:p>
    <w:p w14:paraId="2C115A2E" w14:textId="77777777" w:rsidR="00FF1513" w:rsidRDefault="00FF1513" w:rsidP="00FF1513">
      <w:pPr>
        <w:pStyle w:val="PL"/>
        <w:rPr>
          <w:noProof w:val="0"/>
        </w:rPr>
      </w:pPr>
      <w:r>
        <w:rPr>
          <w:noProof w:val="0"/>
        </w:rPr>
        <w:t xml:space="preserve">          $ref: 'TS29571_CommonData.yaml#/components/schemas/Ipv6Prefix'</w:t>
      </w:r>
    </w:p>
    <w:p w14:paraId="30BD5DBF" w14:textId="77777777" w:rsidR="00FF1513" w:rsidRDefault="00FF1513" w:rsidP="00FF1513">
      <w:pPr>
        <w:pStyle w:val="PL"/>
        <w:rPr>
          <w:noProof w:val="0"/>
        </w:rPr>
      </w:pPr>
      <w:r>
        <w:rPr>
          <w:noProof w:val="0"/>
        </w:rPr>
        <w:t xml:space="preserve">        relIpv6AddressPrefix:</w:t>
      </w:r>
    </w:p>
    <w:p w14:paraId="6BC2235A" w14:textId="77777777" w:rsidR="00FF1513" w:rsidRDefault="00FF1513" w:rsidP="00FF1513">
      <w:pPr>
        <w:pStyle w:val="PL"/>
        <w:rPr>
          <w:noProof w:val="0"/>
        </w:rPr>
      </w:pPr>
      <w:r>
        <w:rPr>
          <w:noProof w:val="0"/>
        </w:rPr>
        <w:t xml:space="preserve">          $ref: 'TS29571_CommonData.yaml#/components/schemas/Ipv6Prefix'</w:t>
      </w:r>
    </w:p>
    <w:p w14:paraId="11D33207" w14:textId="77777777" w:rsidR="00FF1513" w:rsidRDefault="00FF1513" w:rsidP="00FF1513">
      <w:pPr>
        <w:pStyle w:val="PL"/>
        <w:rPr>
          <w:noProof w:val="0"/>
        </w:rPr>
      </w:pPr>
      <w:r>
        <w:rPr>
          <w:noProof w:val="0"/>
        </w:rPr>
        <w:t xml:space="preserve">        addIpv6AddrPrefixes:</w:t>
      </w:r>
    </w:p>
    <w:p w14:paraId="6E32F39B" w14:textId="77777777" w:rsidR="00FF1513" w:rsidRDefault="00FF1513" w:rsidP="00FF1513">
      <w:pPr>
        <w:pStyle w:val="PL"/>
        <w:rPr>
          <w:noProof w:val="0"/>
        </w:rPr>
      </w:pPr>
      <w:r>
        <w:rPr>
          <w:noProof w:val="0"/>
        </w:rPr>
        <w:t xml:space="preserve">          $ref: 'TS29571_CommonData.yaml#/components/schemas/Ipv6Prefix'</w:t>
      </w:r>
    </w:p>
    <w:p w14:paraId="33B882F0" w14:textId="77777777" w:rsidR="00FF1513" w:rsidRDefault="00FF1513" w:rsidP="00FF1513">
      <w:pPr>
        <w:pStyle w:val="PL"/>
        <w:rPr>
          <w:noProof w:val="0"/>
        </w:rPr>
      </w:pPr>
      <w:r>
        <w:rPr>
          <w:noProof w:val="0"/>
        </w:rPr>
        <w:t xml:space="preserve">        addRelIpv6AddrPrefixes:</w:t>
      </w:r>
    </w:p>
    <w:p w14:paraId="4883EDF4" w14:textId="77777777" w:rsidR="00FF1513" w:rsidRDefault="00FF1513" w:rsidP="00FF1513">
      <w:pPr>
        <w:pStyle w:val="PL"/>
        <w:rPr>
          <w:noProof w:val="0"/>
        </w:rPr>
      </w:pPr>
      <w:r>
        <w:rPr>
          <w:noProof w:val="0"/>
        </w:rPr>
        <w:t xml:space="preserve">          $ref: 'TS29571_CommonData.yaml#/components/schemas/Ipv6Prefix'</w:t>
      </w:r>
    </w:p>
    <w:p w14:paraId="084C8F66" w14:textId="77777777" w:rsidR="00FF1513" w:rsidRDefault="00FF1513" w:rsidP="00FF1513">
      <w:pPr>
        <w:pStyle w:val="PL"/>
        <w:rPr>
          <w:noProof w:val="0"/>
        </w:rPr>
      </w:pPr>
      <w:r>
        <w:rPr>
          <w:noProof w:val="0"/>
        </w:rPr>
        <w:t xml:space="preserve">        </w:t>
      </w:r>
      <w:proofErr w:type="spellStart"/>
      <w:r>
        <w:rPr>
          <w:noProof w:val="0"/>
        </w:rPr>
        <w:t>relUeMac</w:t>
      </w:r>
      <w:proofErr w:type="spellEnd"/>
      <w:r>
        <w:rPr>
          <w:noProof w:val="0"/>
        </w:rPr>
        <w:t>:</w:t>
      </w:r>
    </w:p>
    <w:p w14:paraId="7C25E2CA" w14:textId="77777777" w:rsidR="00FF1513" w:rsidRDefault="00FF1513" w:rsidP="00FF1513">
      <w:pPr>
        <w:pStyle w:val="PL"/>
        <w:rPr>
          <w:noProof w:val="0"/>
        </w:rPr>
      </w:pPr>
      <w:r>
        <w:rPr>
          <w:noProof w:val="0"/>
        </w:rPr>
        <w:t xml:space="preserve">          $ref: 'TS29571_CommonData.yaml#/components/schemas/MacAddr48'</w:t>
      </w:r>
    </w:p>
    <w:p w14:paraId="547A5C10" w14:textId="77777777" w:rsidR="00FF1513" w:rsidRDefault="00FF1513" w:rsidP="00FF1513">
      <w:pPr>
        <w:pStyle w:val="PL"/>
        <w:rPr>
          <w:noProof w:val="0"/>
        </w:rPr>
      </w:pPr>
      <w:r>
        <w:rPr>
          <w:noProof w:val="0"/>
        </w:rPr>
        <w:t xml:space="preserve">        </w:t>
      </w:r>
      <w:proofErr w:type="spellStart"/>
      <w:r>
        <w:rPr>
          <w:noProof w:val="0"/>
        </w:rPr>
        <w:t>ueMac</w:t>
      </w:r>
      <w:proofErr w:type="spellEnd"/>
      <w:r>
        <w:rPr>
          <w:noProof w:val="0"/>
        </w:rPr>
        <w:t>:</w:t>
      </w:r>
    </w:p>
    <w:p w14:paraId="752AB53D" w14:textId="77777777" w:rsidR="00FF1513" w:rsidRDefault="00FF1513" w:rsidP="00FF1513">
      <w:pPr>
        <w:pStyle w:val="PL"/>
        <w:rPr>
          <w:noProof w:val="0"/>
        </w:rPr>
      </w:pPr>
      <w:r>
        <w:rPr>
          <w:noProof w:val="0"/>
        </w:rPr>
        <w:t xml:space="preserve">          $ref: 'TS29571_CommonData.yaml#/components/schemas/MacAddr48'</w:t>
      </w:r>
    </w:p>
    <w:p w14:paraId="0277E6CA" w14:textId="77777777" w:rsidR="00FF1513" w:rsidRDefault="00FF1513" w:rsidP="00FF1513">
      <w:pPr>
        <w:pStyle w:val="PL"/>
        <w:rPr>
          <w:noProof w:val="0"/>
        </w:rPr>
      </w:pPr>
      <w:r>
        <w:rPr>
          <w:noProof w:val="0"/>
        </w:rPr>
        <w:t xml:space="preserve">        </w:t>
      </w:r>
      <w:proofErr w:type="spellStart"/>
      <w:r>
        <w:rPr>
          <w:noProof w:val="0"/>
        </w:rPr>
        <w:t>subsSessAmbr</w:t>
      </w:r>
      <w:proofErr w:type="spellEnd"/>
      <w:r>
        <w:rPr>
          <w:noProof w:val="0"/>
        </w:rPr>
        <w:t>:</w:t>
      </w:r>
    </w:p>
    <w:p w14:paraId="4CDD9026" w14:textId="77777777" w:rsidR="00FF1513" w:rsidRDefault="00FF1513" w:rsidP="00FF1513">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6AEFE78F" w14:textId="77777777" w:rsidR="00FF1513" w:rsidRDefault="00FF1513" w:rsidP="00FF1513">
      <w:pPr>
        <w:pStyle w:val="PL"/>
        <w:rPr>
          <w:noProof w:val="0"/>
        </w:rPr>
      </w:pPr>
      <w:r>
        <w:rPr>
          <w:noProof w:val="0"/>
        </w:rPr>
        <w:t xml:space="preserve">        </w:t>
      </w:r>
      <w:proofErr w:type="spellStart"/>
      <w:r>
        <w:rPr>
          <w:noProof w:val="0"/>
        </w:rPr>
        <w:t>authProfIndex</w:t>
      </w:r>
      <w:proofErr w:type="spellEnd"/>
      <w:r>
        <w:rPr>
          <w:noProof w:val="0"/>
        </w:rPr>
        <w:t>:</w:t>
      </w:r>
    </w:p>
    <w:p w14:paraId="10933D0E" w14:textId="77777777" w:rsidR="00FF1513" w:rsidRDefault="00FF1513" w:rsidP="00FF1513">
      <w:pPr>
        <w:pStyle w:val="PL"/>
        <w:rPr>
          <w:noProof w:val="0"/>
        </w:rPr>
      </w:pPr>
      <w:r>
        <w:rPr>
          <w:noProof w:val="0"/>
        </w:rPr>
        <w:t xml:space="preserve">          type: string</w:t>
      </w:r>
    </w:p>
    <w:p w14:paraId="7B9A0F55" w14:textId="77777777" w:rsidR="00FF1513" w:rsidRDefault="00FF1513" w:rsidP="00FF1513">
      <w:pPr>
        <w:pStyle w:val="PL"/>
        <w:rPr>
          <w:noProof w:val="0"/>
        </w:rPr>
      </w:pPr>
      <w:r>
        <w:rPr>
          <w:noProof w:val="0"/>
        </w:rPr>
        <w:t xml:space="preserve">          description: Indicates the DN-AAA authorization profile index</w:t>
      </w:r>
    </w:p>
    <w:p w14:paraId="604B3A7F" w14:textId="77777777" w:rsidR="00FF1513" w:rsidRDefault="00FF1513" w:rsidP="00FF1513">
      <w:pPr>
        <w:pStyle w:val="PL"/>
        <w:rPr>
          <w:noProof w:val="0"/>
        </w:rPr>
      </w:pPr>
      <w:r>
        <w:rPr>
          <w:noProof w:val="0"/>
        </w:rPr>
        <w:t xml:space="preserve">        </w:t>
      </w:r>
      <w:proofErr w:type="spellStart"/>
      <w:r>
        <w:rPr>
          <w:noProof w:val="0"/>
        </w:rPr>
        <w:t>subsDefQos</w:t>
      </w:r>
      <w:proofErr w:type="spellEnd"/>
      <w:r>
        <w:rPr>
          <w:noProof w:val="0"/>
        </w:rPr>
        <w:t>:</w:t>
      </w:r>
    </w:p>
    <w:p w14:paraId="410FF579" w14:textId="77777777" w:rsidR="00FF1513" w:rsidRDefault="00FF1513" w:rsidP="00FF1513">
      <w:pPr>
        <w:pStyle w:val="PL"/>
        <w:rPr>
          <w:noProof w:val="0"/>
        </w:rPr>
      </w:pPr>
      <w:r>
        <w:rPr>
          <w:noProof w:val="0"/>
        </w:rPr>
        <w:t xml:space="preserve">          $ref: 'TS29571_CommonData.yaml#/components/schemas/SubscribedDefaultQos'</w:t>
      </w:r>
    </w:p>
    <w:p w14:paraId="1C490CE8" w14:textId="77777777" w:rsidR="00FF1513" w:rsidRDefault="00FF1513" w:rsidP="00FF1513">
      <w:pPr>
        <w:pStyle w:val="PL"/>
        <w:rPr>
          <w:noProof w:val="0"/>
        </w:rPr>
      </w:pPr>
      <w:r>
        <w:rPr>
          <w:noProof w:val="0"/>
        </w:rPr>
        <w:t xml:space="preserve">        </w:t>
      </w:r>
      <w:proofErr w:type="spellStart"/>
      <w:r>
        <w:rPr>
          <w:noProof w:val="0"/>
        </w:rPr>
        <w:t>vplmnQos</w:t>
      </w:r>
      <w:proofErr w:type="spellEnd"/>
      <w:r>
        <w:rPr>
          <w:noProof w:val="0"/>
        </w:rPr>
        <w:t>:</w:t>
      </w:r>
    </w:p>
    <w:p w14:paraId="3980F3FA" w14:textId="77777777" w:rsidR="00FF1513" w:rsidRDefault="00FF1513" w:rsidP="00FF1513">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231C938A" w14:textId="77777777" w:rsidR="00FF1513" w:rsidRDefault="00FF1513" w:rsidP="00FF1513">
      <w:pPr>
        <w:pStyle w:val="PL"/>
        <w:rPr>
          <w:lang w:eastAsia="x-none"/>
        </w:rPr>
      </w:pPr>
      <w:r>
        <w:rPr>
          <w:noProof w:val="0"/>
        </w:rPr>
        <w:t xml:space="preserve">        </w:t>
      </w:r>
      <w:r w:rsidRPr="003D64BE">
        <w:rPr>
          <w:lang w:eastAsia="x-none"/>
        </w:rPr>
        <w:t>vplmnQos</w:t>
      </w:r>
      <w:r>
        <w:rPr>
          <w:lang w:eastAsia="x-none"/>
        </w:rPr>
        <w:t>NotApp:</w:t>
      </w:r>
    </w:p>
    <w:p w14:paraId="1A54E72F"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4635A594" w14:textId="77777777" w:rsidR="00FF1513" w:rsidRDefault="00FF1513" w:rsidP="00FF1513">
      <w:pPr>
        <w:pStyle w:val="PL"/>
        <w:rPr>
          <w:noProof w:val="0"/>
        </w:rPr>
      </w:pPr>
      <w:r>
        <w:rPr>
          <w:noProof w:val="0"/>
        </w:rPr>
        <w:t xml:space="preserve">          description: </w:t>
      </w:r>
      <w:r>
        <w:rPr>
          <w:lang w:eastAsia="zh-CN"/>
        </w:rPr>
        <w:t>If it is included and set to true, indicates that the QoS constraints in the VPLMN are not applicable.</w:t>
      </w:r>
    </w:p>
    <w:p w14:paraId="131DFEC0" w14:textId="77777777" w:rsidR="00FF1513" w:rsidRDefault="00FF1513" w:rsidP="00FF1513">
      <w:pPr>
        <w:pStyle w:val="PL"/>
        <w:rPr>
          <w:noProof w:val="0"/>
        </w:rPr>
      </w:pPr>
      <w:r>
        <w:rPr>
          <w:noProof w:val="0"/>
        </w:rPr>
        <w:t xml:space="preserve">        </w:t>
      </w:r>
      <w:proofErr w:type="spellStart"/>
      <w:r>
        <w:rPr>
          <w:noProof w:val="0"/>
        </w:rPr>
        <w:t>numOfPackFilter</w:t>
      </w:r>
      <w:proofErr w:type="spellEnd"/>
      <w:r>
        <w:rPr>
          <w:noProof w:val="0"/>
        </w:rPr>
        <w:t>:</w:t>
      </w:r>
    </w:p>
    <w:p w14:paraId="00C2D961" w14:textId="77777777" w:rsidR="00FF1513" w:rsidRDefault="00FF1513" w:rsidP="00FF1513">
      <w:pPr>
        <w:pStyle w:val="PL"/>
        <w:rPr>
          <w:noProof w:val="0"/>
        </w:rPr>
      </w:pPr>
      <w:r>
        <w:rPr>
          <w:noProof w:val="0"/>
        </w:rPr>
        <w:t xml:space="preserve">          type: integer</w:t>
      </w:r>
    </w:p>
    <w:p w14:paraId="4E1A189B" w14:textId="77777777" w:rsidR="00FF1513" w:rsidRDefault="00FF1513" w:rsidP="00FF1513">
      <w:pPr>
        <w:pStyle w:val="PL"/>
        <w:rPr>
          <w:noProof w:val="0"/>
        </w:rPr>
      </w:pPr>
      <w:r>
        <w:rPr>
          <w:noProof w:val="0"/>
        </w:rPr>
        <w:t xml:space="preserve">          description: Contains the number of supported packet filter for signalled QoS rules.</w:t>
      </w:r>
    </w:p>
    <w:p w14:paraId="5A2EDF41" w14:textId="77777777" w:rsidR="00FF1513" w:rsidRDefault="00FF1513" w:rsidP="00FF1513">
      <w:pPr>
        <w:pStyle w:val="PL"/>
        <w:rPr>
          <w:noProof w:val="0"/>
        </w:rPr>
      </w:pPr>
      <w:r>
        <w:rPr>
          <w:noProof w:val="0"/>
        </w:rPr>
        <w:t xml:space="preserve">        </w:t>
      </w:r>
      <w:proofErr w:type="spellStart"/>
      <w:r>
        <w:rPr>
          <w:noProof w:val="0"/>
        </w:rPr>
        <w:t>accuUsageReports</w:t>
      </w:r>
      <w:proofErr w:type="spellEnd"/>
      <w:r>
        <w:rPr>
          <w:noProof w:val="0"/>
        </w:rPr>
        <w:t>:</w:t>
      </w:r>
    </w:p>
    <w:p w14:paraId="5337A9F6" w14:textId="77777777" w:rsidR="00FF1513" w:rsidRDefault="00FF1513" w:rsidP="00FF1513">
      <w:pPr>
        <w:pStyle w:val="PL"/>
        <w:rPr>
          <w:noProof w:val="0"/>
        </w:rPr>
      </w:pPr>
      <w:r>
        <w:rPr>
          <w:noProof w:val="0"/>
        </w:rPr>
        <w:t xml:space="preserve">          type: array</w:t>
      </w:r>
    </w:p>
    <w:p w14:paraId="19802B0B" w14:textId="77777777" w:rsidR="00FF1513" w:rsidRDefault="00FF1513" w:rsidP="00FF1513">
      <w:pPr>
        <w:pStyle w:val="PL"/>
        <w:rPr>
          <w:noProof w:val="0"/>
        </w:rPr>
      </w:pPr>
      <w:r>
        <w:rPr>
          <w:noProof w:val="0"/>
        </w:rPr>
        <w:t xml:space="preserve">          items:</w:t>
      </w:r>
    </w:p>
    <w:p w14:paraId="65001551" w14:textId="77777777" w:rsidR="00FF1513" w:rsidRDefault="00FF1513" w:rsidP="00FF1513">
      <w:pPr>
        <w:pStyle w:val="PL"/>
        <w:rPr>
          <w:noProof w:val="0"/>
        </w:rPr>
      </w:pPr>
      <w:r>
        <w:rPr>
          <w:noProof w:val="0"/>
        </w:rPr>
        <w:t xml:space="preserve">            $ref: '#/components/schemas/</w:t>
      </w:r>
      <w:proofErr w:type="spellStart"/>
      <w:r>
        <w:rPr>
          <w:noProof w:val="0"/>
        </w:rPr>
        <w:t>AccuUsageReport</w:t>
      </w:r>
      <w:proofErr w:type="spellEnd"/>
      <w:r>
        <w:rPr>
          <w:noProof w:val="0"/>
        </w:rPr>
        <w:t>'</w:t>
      </w:r>
    </w:p>
    <w:p w14:paraId="4F3EB9D6"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346C38C9" w14:textId="77777777" w:rsidR="00FF1513" w:rsidRDefault="00FF1513" w:rsidP="00FF1513">
      <w:pPr>
        <w:pStyle w:val="PL"/>
        <w:rPr>
          <w:noProof w:val="0"/>
        </w:rPr>
      </w:pPr>
      <w:r>
        <w:rPr>
          <w:noProof w:val="0"/>
        </w:rPr>
        <w:t xml:space="preserve">          description: Contains the usage report</w:t>
      </w:r>
    </w:p>
    <w:p w14:paraId="36CB3C08" w14:textId="77777777" w:rsidR="00FF1513" w:rsidRDefault="00FF1513" w:rsidP="00FF1513">
      <w:pPr>
        <w:pStyle w:val="PL"/>
        <w:rPr>
          <w:noProof w:val="0"/>
        </w:rPr>
      </w:pPr>
      <w:r>
        <w:rPr>
          <w:noProof w:val="0"/>
        </w:rPr>
        <w:t xml:space="preserve">        3gppPsDataOffStatus:</w:t>
      </w:r>
    </w:p>
    <w:p w14:paraId="2DCABD8C"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55D67801" w14:textId="77777777" w:rsidR="00FF1513" w:rsidRDefault="00FF1513" w:rsidP="00FF1513">
      <w:pPr>
        <w:pStyle w:val="PL"/>
        <w:rPr>
          <w:noProof w:val="0"/>
        </w:rPr>
      </w:pPr>
      <w:r>
        <w:rPr>
          <w:noProof w:val="0"/>
        </w:rPr>
        <w:t xml:space="preserve">          description: If it is included and set to true, the 3GPP PS Data Off is activated by the UE.</w:t>
      </w:r>
    </w:p>
    <w:p w14:paraId="1FC69788" w14:textId="77777777" w:rsidR="00FF1513" w:rsidRDefault="00FF1513" w:rsidP="00FF1513">
      <w:pPr>
        <w:pStyle w:val="PL"/>
        <w:rPr>
          <w:noProof w:val="0"/>
        </w:rPr>
      </w:pPr>
      <w:r>
        <w:rPr>
          <w:noProof w:val="0"/>
        </w:rPr>
        <w:t xml:space="preserve">        </w:t>
      </w:r>
      <w:proofErr w:type="spellStart"/>
      <w:r>
        <w:rPr>
          <w:noProof w:val="0"/>
        </w:rPr>
        <w:t>appDetectionInfos</w:t>
      </w:r>
      <w:proofErr w:type="spellEnd"/>
      <w:r>
        <w:rPr>
          <w:noProof w:val="0"/>
        </w:rPr>
        <w:t>:</w:t>
      </w:r>
    </w:p>
    <w:p w14:paraId="20AFF5BB" w14:textId="77777777" w:rsidR="00FF1513" w:rsidRDefault="00FF1513" w:rsidP="00FF1513">
      <w:pPr>
        <w:pStyle w:val="PL"/>
        <w:rPr>
          <w:noProof w:val="0"/>
        </w:rPr>
      </w:pPr>
      <w:r>
        <w:rPr>
          <w:noProof w:val="0"/>
        </w:rPr>
        <w:t xml:space="preserve">          type: array</w:t>
      </w:r>
    </w:p>
    <w:p w14:paraId="1972B8B0" w14:textId="77777777" w:rsidR="00FF1513" w:rsidRDefault="00FF1513" w:rsidP="00FF1513">
      <w:pPr>
        <w:pStyle w:val="PL"/>
        <w:rPr>
          <w:noProof w:val="0"/>
        </w:rPr>
      </w:pPr>
      <w:r>
        <w:rPr>
          <w:noProof w:val="0"/>
        </w:rPr>
        <w:t xml:space="preserve">          items:</w:t>
      </w:r>
    </w:p>
    <w:p w14:paraId="612402CA" w14:textId="77777777" w:rsidR="00FF1513" w:rsidRDefault="00FF1513" w:rsidP="00FF1513">
      <w:pPr>
        <w:pStyle w:val="PL"/>
        <w:rPr>
          <w:noProof w:val="0"/>
        </w:rPr>
      </w:pPr>
      <w:r>
        <w:rPr>
          <w:noProof w:val="0"/>
        </w:rPr>
        <w:t xml:space="preserve">            $ref: '#/components/schemas/</w:t>
      </w:r>
      <w:proofErr w:type="spellStart"/>
      <w:r>
        <w:rPr>
          <w:noProof w:val="0"/>
        </w:rPr>
        <w:t>AppDetectionInfo</w:t>
      </w:r>
      <w:proofErr w:type="spellEnd"/>
      <w:r>
        <w:rPr>
          <w:noProof w:val="0"/>
        </w:rPr>
        <w:t>'</w:t>
      </w:r>
    </w:p>
    <w:p w14:paraId="3D8BEAD5"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3BBCB2FD" w14:textId="77777777" w:rsidR="00FF1513" w:rsidRDefault="00FF1513" w:rsidP="00FF1513">
      <w:pPr>
        <w:pStyle w:val="PL"/>
        <w:rPr>
          <w:noProof w:val="0"/>
        </w:rPr>
      </w:pPr>
      <w:r>
        <w:rPr>
          <w:noProof w:val="0"/>
        </w:rPr>
        <w:t xml:space="preserve">          description: Report the start/stop of the application traffic and detected SDF descriptions if applicable.</w:t>
      </w:r>
    </w:p>
    <w:p w14:paraId="512B63EF" w14:textId="77777777" w:rsidR="00FF1513" w:rsidRDefault="00FF1513" w:rsidP="00FF1513">
      <w:pPr>
        <w:pStyle w:val="PL"/>
        <w:rPr>
          <w:noProof w:val="0"/>
        </w:rPr>
      </w:pPr>
      <w:r>
        <w:rPr>
          <w:noProof w:val="0"/>
        </w:rPr>
        <w:t xml:space="preserve">        </w:t>
      </w:r>
      <w:proofErr w:type="spellStart"/>
      <w:r>
        <w:rPr>
          <w:noProof w:val="0"/>
        </w:rPr>
        <w:t>ruleReports</w:t>
      </w:r>
      <w:proofErr w:type="spellEnd"/>
      <w:r>
        <w:rPr>
          <w:noProof w:val="0"/>
        </w:rPr>
        <w:t>:</w:t>
      </w:r>
    </w:p>
    <w:p w14:paraId="08A5A15E" w14:textId="77777777" w:rsidR="00FF1513" w:rsidRDefault="00FF1513" w:rsidP="00FF1513">
      <w:pPr>
        <w:pStyle w:val="PL"/>
        <w:rPr>
          <w:noProof w:val="0"/>
        </w:rPr>
      </w:pPr>
      <w:r>
        <w:rPr>
          <w:noProof w:val="0"/>
        </w:rPr>
        <w:t xml:space="preserve">          type: array</w:t>
      </w:r>
    </w:p>
    <w:p w14:paraId="552C48F2" w14:textId="77777777" w:rsidR="00FF1513" w:rsidRDefault="00FF1513" w:rsidP="00FF1513">
      <w:pPr>
        <w:pStyle w:val="PL"/>
        <w:rPr>
          <w:noProof w:val="0"/>
        </w:rPr>
      </w:pPr>
      <w:r>
        <w:rPr>
          <w:noProof w:val="0"/>
        </w:rPr>
        <w:t xml:space="preserve">          items:</w:t>
      </w:r>
    </w:p>
    <w:p w14:paraId="1EF755CA" w14:textId="77777777" w:rsidR="00FF1513" w:rsidRDefault="00FF1513" w:rsidP="00FF1513">
      <w:pPr>
        <w:pStyle w:val="PL"/>
        <w:rPr>
          <w:noProof w:val="0"/>
        </w:rPr>
      </w:pPr>
      <w:r>
        <w:rPr>
          <w:noProof w:val="0"/>
        </w:rPr>
        <w:t xml:space="preserve">            $ref: '#/components/schemas/</w:t>
      </w:r>
      <w:proofErr w:type="spellStart"/>
      <w:r>
        <w:rPr>
          <w:noProof w:val="0"/>
        </w:rPr>
        <w:t>RuleReport</w:t>
      </w:r>
      <w:proofErr w:type="spellEnd"/>
      <w:r>
        <w:rPr>
          <w:noProof w:val="0"/>
        </w:rPr>
        <w:t>'</w:t>
      </w:r>
    </w:p>
    <w:p w14:paraId="11A2F31D"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33555303" w14:textId="77777777" w:rsidR="00FF1513" w:rsidRDefault="00FF1513" w:rsidP="00FF1513">
      <w:pPr>
        <w:pStyle w:val="PL"/>
        <w:rPr>
          <w:noProof w:val="0"/>
        </w:rPr>
      </w:pPr>
      <w:r>
        <w:rPr>
          <w:noProof w:val="0"/>
        </w:rPr>
        <w:t xml:space="preserve">          description: Used to report the PCC rule</w:t>
      </w:r>
      <w:r>
        <w:rPr>
          <w:noProof w:val="0"/>
          <w:lang w:eastAsia="zh-CN"/>
        </w:rPr>
        <w:t xml:space="preserve"> failure</w:t>
      </w:r>
      <w:r>
        <w:rPr>
          <w:noProof w:val="0"/>
        </w:rPr>
        <w:t>.</w:t>
      </w:r>
    </w:p>
    <w:p w14:paraId="6B5E6BC2" w14:textId="77777777" w:rsidR="00FF1513" w:rsidRDefault="00FF1513" w:rsidP="00FF1513">
      <w:pPr>
        <w:pStyle w:val="PL"/>
        <w:rPr>
          <w:noProof w:val="0"/>
        </w:rPr>
      </w:pPr>
      <w:r>
        <w:rPr>
          <w:noProof w:val="0"/>
        </w:rPr>
        <w:t xml:space="preserve">        </w:t>
      </w:r>
      <w:proofErr w:type="spellStart"/>
      <w:r>
        <w:rPr>
          <w:noProof w:val="0"/>
        </w:rPr>
        <w:t>sessRuleReports</w:t>
      </w:r>
      <w:proofErr w:type="spellEnd"/>
      <w:r>
        <w:rPr>
          <w:noProof w:val="0"/>
        </w:rPr>
        <w:t>:</w:t>
      </w:r>
    </w:p>
    <w:p w14:paraId="2058F13B" w14:textId="77777777" w:rsidR="00FF1513" w:rsidRDefault="00FF1513" w:rsidP="00FF1513">
      <w:pPr>
        <w:pStyle w:val="PL"/>
        <w:rPr>
          <w:noProof w:val="0"/>
        </w:rPr>
      </w:pPr>
      <w:r>
        <w:rPr>
          <w:noProof w:val="0"/>
        </w:rPr>
        <w:t xml:space="preserve">          type: array</w:t>
      </w:r>
    </w:p>
    <w:p w14:paraId="0F2B32BD" w14:textId="77777777" w:rsidR="00FF1513" w:rsidRDefault="00FF1513" w:rsidP="00FF1513">
      <w:pPr>
        <w:pStyle w:val="PL"/>
        <w:rPr>
          <w:noProof w:val="0"/>
        </w:rPr>
      </w:pPr>
      <w:r>
        <w:rPr>
          <w:noProof w:val="0"/>
        </w:rPr>
        <w:t xml:space="preserve">          items:</w:t>
      </w:r>
    </w:p>
    <w:p w14:paraId="07462906" w14:textId="77777777" w:rsidR="00FF1513" w:rsidRDefault="00FF1513" w:rsidP="00FF1513">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29A06CAD"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0A75E3BF" w14:textId="77777777" w:rsidR="00FF1513" w:rsidRDefault="00FF1513" w:rsidP="00FF1513">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67AEC105" w14:textId="77777777" w:rsidR="00FF1513" w:rsidRDefault="00FF1513" w:rsidP="00FF1513">
      <w:pPr>
        <w:pStyle w:val="PL"/>
        <w:rPr>
          <w:noProof w:val="0"/>
        </w:rPr>
      </w:pPr>
      <w:r>
        <w:rPr>
          <w:noProof w:val="0"/>
        </w:rPr>
        <w:t xml:space="preserve">        </w:t>
      </w:r>
      <w:proofErr w:type="spellStart"/>
      <w:r>
        <w:rPr>
          <w:noProof w:val="0"/>
        </w:rPr>
        <w:t>qncReports</w:t>
      </w:r>
      <w:proofErr w:type="spellEnd"/>
      <w:r>
        <w:rPr>
          <w:noProof w:val="0"/>
        </w:rPr>
        <w:t>:</w:t>
      </w:r>
    </w:p>
    <w:p w14:paraId="362FC438" w14:textId="77777777" w:rsidR="00FF1513" w:rsidRDefault="00FF1513" w:rsidP="00FF1513">
      <w:pPr>
        <w:pStyle w:val="PL"/>
        <w:rPr>
          <w:noProof w:val="0"/>
        </w:rPr>
      </w:pPr>
      <w:r>
        <w:rPr>
          <w:noProof w:val="0"/>
        </w:rPr>
        <w:t xml:space="preserve">          type: array</w:t>
      </w:r>
    </w:p>
    <w:p w14:paraId="6187654B" w14:textId="77777777" w:rsidR="00FF1513" w:rsidRDefault="00FF1513" w:rsidP="00FF1513">
      <w:pPr>
        <w:pStyle w:val="PL"/>
        <w:rPr>
          <w:noProof w:val="0"/>
        </w:rPr>
      </w:pPr>
      <w:r>
        <w:rPr>
          <w:noProof w:val="0"/>
        </w:rPr>
        <w:t xml:space="preserve">          items:</w:t>
      </w:r>
    </w:p>
    <w:p w14:paraId="2245DCFE" w14:textId="77777777" w:rsidR="00FF1513" w:rsidRDefault="00FF1513" w:rsidP="00FF1513">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6D3BC194"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287E4BA5" w14:textId="77777777" w:rsidR="00FF1513" w:rsidRDefault="00FF1513" w:rsidP="00FF1513">
      <w:pPr>
        <w:pStyle w:val="PL"/>
        <w:rPr>
          <w:noProof w:val="0"/>
        </w:rPr>
      </w:pPr>
      <w:r>
        <w:rPr>
          <w:noProof w:val="0"/>
        </w:rPr>
        <w:t xml:space="preserve">          description: </w:t>
      </w:r>
      <w:r>
        <w:rPr>
          <w:noProof w:val="0"/>
          <w:lang w:eastAsia="zh-CN"/>
        </w:rPr>
        <w:t>QoS Notification Control information</w:t>
      </w:r>
      <w:r>
        <w:rPr>
          <w:noProof w:val="0"/>
        </w:rPr>
        <w:t>.</w:t>
      </w:r>
    </w:p>
    <w:p w14:paraId="1028BC9B" w14:textId="77777777" w:rsidR="00FF1513" w:rsidRDefault="00FF1513" w:rsidP="00FF1513">
      <w:pPr>
        <w:pStyle w:val="PL"/>
        <w:rPr>
          <w:noProof w:val="0"/>
        </w:rPr>
      </w:pPr>
      <w:r>
        <w:rPr>
          <w:noProof w:val="0"/>
        </w:rPr>
        <w:t xml:space="preserve">        </w:t>
      </w:r>
      <w:proofErr w:type="spellStart"/>
      <w:r>
        <w:rPr>
          <w:noProof w:val="0"/>
        </w:rPr>
        <w:t>qosMonReports</w:t>
      </w:r>
      <w:proofErr w:type="spellEnd"/>
      <w:r>
        <w:rPr>
          <w:noProof w:val="0"/>
        </w:rPr>
        <w:t>:</w:t>
      </w:r>
    </w:p>
    <w:p w14:paraId="05D83A9D" w14:textId="77777777" w:rsidR="00FF1513" w:rsidRDefault="00FF1513" w:rsidP="00FF1513">
      <w:pPr>
        <w:pStyle w:val="PL"/>
        <w:rPr>
          <w:noProof w:val="0"/>
        </w:rPr>
      </w:pPr>
      <w:r>
        <w:rPr>
          <w:noProof w:val="0"/>
        </w:rPr>
        <w:t xml:space="preserve">          type: array</w:t>
      </w:r>
    </w:p>
    <w:p w14:paraId="534D4445" w14:textId="77777777" w:rsidR="00FF1513" w:rsidRDefault="00FF1513" w:rsidP="00FF1513">
      <w:pPr>
        <w:pStyle w:val="PL"/>
        <w:rPr>
          <w:noProof w:val="0"/>
        </w:rPr>
      </w:pPr>
      <w:r>
        <w:rPr>
          <w:noProof w:val="0"/>
        </w:rPr>
        <w:t xml:space="preserve">          items:</w:t>
      </w:r>
    </w:p>
    <w:p w14:paraId="5640DD7D" w14:textId="77777777" w:rsidR="00FF1513" w:rsidRDefault="00FF1513" w:rsidP="00FF1513">
      <w:pPr>
        <w:pStyle w:val="PL"/>
        <w:rPr>
          <w:noProof w:val="0"/>
        </w:rPr>
      </w:pPr>
      <w:r>
        <w:rPr>
          <w:noProof w:val="0"/>
        </w:rPr>
        <w:lastRenderedPageBreak/>
        <w:t xml:space="preserve">            $ref: '#/components/schemas/</w:t>
      </w:r>
      <w:proofErr w:type="spellStart"/>
      <w:r>
        <w:rPr>
          <w:noProof w:val="0"/>
        </w:rPr>
        <w:t>QosMonitoringReport</w:t>
      </w:r>
      <w:proofErr w:type="spellEnd"/>
      <w:r>
        <w:rPr>
          <w:noProof w:val="0"/>
        </w:rPr>
        <w:t>'</w:t>
      </w:r>
    </w:p>
    <w:p w14:paraId="117DD6C2"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23A49BDB" w14:textId="77777777" w:rsidR="00FF1513" w:rsidRDefault="00FF1513" w:rsidP="00FF1513">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7CFBF00E" w14:textId="77777777" w:rsidR="00FF1513" w:rsidRDefault="00FF1513" w:rsidP="00FF151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8353E92" w14:textId="77777777" w:rsidR="00FF1513" w:rsidRDefault="00FF1513" w:rsidP="00FF1513">
      <w:pPr>
        <w:pStyle w:val="PL"/>
        <w:rPr>
          <w:noProof w:val="0"/>
        </w:rPr>
      </w:pPr>
      <w:r>
        <w:rPr>
          <w:noProof w:val="0"/>
        </w:rPr>
        <w:t xml:space="preserve">        </w:t>
      </w:r>
      <w:proofErr w:type="spellStart"/>
      <w:r>
        <w:rPr>
          <w:noProof w:val="0"/>
        </w:rPr>
        <w:t>repPraInfos</w:t>
      </w:r>
      <w:proofErr w:type="spellEnd"/>
      <w:r>
        <w:rPr>
          <w:noProof w:val="0"/>
        </w:rPr>
        <w:t>:</w:t>
      </w:r>
    </w:p>
    <w:p w14:paraId="5DAE600C" w14:textId="77777777" w:rsidR="00FF1513" w:rsidRDefault="00FF1513" w:rsidP="00FF1513">
      <w:pPr>
        <w:pStyle w:val="PL"/>
        <w:rPr>
          <w:noProof w:val="0"/>
        </w:rPr>
      </w:pPr>
      <w:r>
        <w:rPr>
          <w:noProof w:val="0"/>
        </w:rPr>
        <w:t xml:space="preserve">          type: object</w:t>
      </w:r>
    </w:p>
    <w:p w14:paraId="05A7939D" w14:textId="77777777" w:rsidR="00FF1513" w:rsidRDefault="00FF1513" w:rsidP="00FF1513">
      <w:pPr>
        <w:pStyle w:val="PL"/>
        <w:rPr>
          <w:noProof w:val="0"/>
        </w:rPr>
      </w:pPr>
      <w:r>
        <w:rPr>
          <w:noProof w:val="0"/>
        </w:rPr>
        <w:t xml:space="preserve">          </w:t>
      </w:r>
      <w:proofErr w:type="spellStart"/>
      <w:r>
        <w:rPr>
          <w:noProof w:val="0"/>
        </w:rPr>
        <w:t>additionalProperties</w:t>
      </w:r>
      <w:proofErr w:type="spellEnd"/>
      <w:r>
        <w:rPr>
          <w:noProof w:val="0"/>
        </w:rPr>
        <w:t>:</w:t>
      </w:r>
    </w:p>
    <w:p w14:paraId="08D6AD0E" w14:textId="77777777" w:rsidR="00FF1513" w:rsidRDefault="00FF1513" w:rsidP="00FF1513">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2EB99C59" w14:textId="77777777" w:rsidR="00FF1513" w:rsidRDefault="00FF1513" w:rsidP="00FF1513">
      <w:pPr>
        <w:pStyle w:val="PL"/>
        <w:rPr>
          <w:noProof w:val="0"/>
        </w:rPr>
      </w:pPr>
      <w:r>
        <w:rPr>
          <w:noProof w:val="0"/>
        </w:rPr>
        <w:t xml:space="preserve">          </w:t>
      </w:r>
      <w:proofErr w:type="spellStart"/>
      <w:r>
        <w:rPr>
          <w:noProof w:val="0"/>
        </w:rPr>
        <w:t>minProperties</w:t>
      </w:r>
      <w:proofErr w:type="spellEnd"/>
      <w:r>
        <w:rPr>
          <w:noProof w:val="0"/>
        </w:rPr>
        <w:t>: 1</w:t>
      </w:r>
    </w:p>
    <w:p w14:paraId="21AFC6E5" w14:textId="77777777" w:rsidR="00FF1513" w:rsidRDefault="00FF1513" w:rsidP="00FF1513">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6F6DFA62" w14:textId="77777777" w:rsidR="00FF1513" w:rsidRDefault="00FF1513" w:rsidP="00FF1513">
      <w:pPr>
        <w:pStyle w:val="PL"/>
        <w:rPr>
          <w:noProof w:val="0"/>
        </w:rPr>
      </w:pPr>
      <w:r>
        <w:rPr>
          <w:noProof w:val="0"/>
        </w:rPr>
        <w:t xml:space="preserve">        </w:t>
      </w:r>
      <w:proofErr w:type="spellStart"/>
      <w:r>
        <w:rPr>
          <w:noProof w:val="0"/>
          <w:lang w:eastAsia="zh-CN"/>
        </w:rPr>
        <w:t>ueInitResReq</w:t>
      </w:r>
      <w:proofErr w:type="spellEnd"/>
      <w:r>
        <w:rPr>
          <w:noProof w:val="0"/>
        </w:rPr>
        <w:t>:</w:t>
      </w:r>
    </w:p>
    <w:p w14:paraId="692B6E78" w14:textId="77777777" w:rsidR="00FF1513" w:rsidRDefault="00FF1513" w:rsidP="00FF1513">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4239EEF3" w14:textId="77777777" w:rsidR="00FF1513" w:rsidRDefault="00FF1513" w:rsidP="00FF1513">
      <w:pPr>
        <w:pStyle w:val="PL"/>
        <w:rPr>
          <w:noProof w:val="0"/>
        </w:rPr>
      </w:pPr>
      <w:r>
        <w:rPr>
          <w:noProof w:val="0"/>
        </w:rPr>
        <w:t xml:space="preserve">        </w:t>
      </w:r>
      <w:proofErr w:type="spellStart"/>
      <w:r>
        <w:rPr>
          <w:noProof w:val="0"/>
        </w:rPr>
        <w:t>refQosIndication</w:t>
      </w:r>
      <w:proofErr w:type="spellEnd"/>
      <w:r>
        <w:rPr>
          <w:noProof w:val="0"/>
        </w:rPr>
        <w:t>:</w:t>
      </w:r>
    </w:p>
    <w:p w14:paraId="4390B5B2"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21974A34" w14:textId="77777777" w:rsidR="00FF1513" w:rsidRDefault="00FF1513" w:rsidP="00FF1513">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44066CE1" w14:textId="77777777" w:rsidR="00FF1513" w:rsidRDefault="00FF1513" w:rsidP="00FF1513">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458BD239" w14:textId="77777777" w:rsidR="00FF1513" w:rsidRDefault="00FF1513" w:rsidP="00FF1513">
      <w:pPr>
        <w:pStyle w:val="PL"/>
        <w:rPr>
          <w:noProof w:val="0"/>
        </w:rPr>
      </w:pPr>
      <w:r>
        <w:rPr>
          <w:noProof w:val="0"/>
        </w:rPr>
        <w:t xml:space="preserve">          $ref: '#/components/schemas/</w:t>
      </w:r>
      <w:proofErr w:type="spellStart"/>
      <w:r>
        <w:rPr>
          <w:noProof w:val="0"/>
        </w:rPr>
        <w:t>QosFlowUsage</w:t>
      </w:r>
      <w:proofErr w:type="spellEnd"/>
      <w:r>
        <w:rPr>
          <w:noProof w:val="0"/>
        </w:rPr>
        <w:t>'</w:t>
      </w:r>
    </w:p>
    <w:p w14:paraId="200CB06C" w14:textId="77777777" w:rsidR="00FF1513" w:rsidRDefault="00FF1513" w:rsidP="00FF1513">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21D8DF4D" w14:textId="77777777" w:rsidR="00FF1513" w:rsidRDefault="00FF1513" w:rsidP="00FF1513">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17FB4C11" w14:textId="77777777" w:rsidR="00FF1513" w:rsidRDefault="00FF1513" w:rsidP="00FF1513">
      <w:pPr>
        <w:pStyle w:val="PL"/>
        <w:rPr>
          <w:noProof w:val="0"/>
        </w:rPr>
      </w:pPr>
      <w:r>
        <w:rPr>
          <w:noProof w:val="0"/>
        </w:rPr>
        <w:t xml:space="preserve">        </w:t>
      </w:r>
      <w:proofErr w:type="spellStart"/>
      <w:r>
        <w:rPr>
          <w:noProof w:val="0"/>
        </w:rPr>
        <w:t>servNfId</w:t>
      </w:r>
      <w:proofErr w:type="spellEnd"/>
      <w:r>
        <w:rPr>
          <w:noProof w:val="0"/>
        </w:rPr>
        <w:t>:</w:t>
      </w:r>
    </w:p>
    <w:p w14:paraId="1EA1D968" w14:textId="77777777" w:rsidR="00FF1513" w:rsidRDefault="00FF1513" w:rsidP="00FF1513">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421E2B38" w14:textId="77777777" w:rsidR="00FF1513" w:rsidRDefault="00FF1513" w:rsidP="00FF1513">
      <w:pPr>
        <w:pStyle w:val="PL"/>
        <w:rPr>
          <w:noProof w:val="0"/>
        </w:rPr>
      </w:pPr>
      <w:r>
        <w:rPr>
          <w:noProof w:val="0"/>
        </w:rPr>
        <w:t xml:space="preserve">        </w:t>
      </w:r>
      <w:proofErr w:type="spellStart"/>
      <w:r>
        <w:rPr>
          <w:noProof w:val="0"/>
        </w:rPr>
        <w:t>traceReq</w:t>
      </w:r>
      <w:proofErr w:type="spellEnd"/>
      <w:r>
        <w:rPr>
          <w:noProof w:val="0"/>
        </w:rPr>
        <w:t>:</w:t>
      </w:r>
    </w:p>
    <w:p w14:paraId="1A6CE547" w14:textId="77777777" w:rsidR="00FF1513" w:rsidRDefault="00FF1513" w:rsidP="00FF1513">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EA497C7" w14:textId="77777777" w:rsidR="00FF1513" w:rsidRDefault="00FF1513" w:rsidP="00FF1513">
      <w:pPr>
        <w:pStyle w:val="PL"/>
        <w:rPr>
          <w:noProof w:val="0"/>
        </w:rPr>
      </w:pPr>
      <w:r>
        <w:rPr>
          <w:noProof w:val="0"/>
        </w:rPr>
        <w:t xml:space="preserve">        </w:t>
      </w:r>
      <w:proofErr w:type="spellStart"/>
      <w:r>
        <w:rPr>
          <w:noProof w:val="0"/>
        </w:rPr>
        <w:t>maPduInd</w:t>
      </w:r>
      <w:proofErr w:type="spellEnd"/>
      <w:r>
        <w:rPr>
          <w:noProof w:val="0"/>
        </w:rPr>
        <w:t>:</w:t>
      </w:r>
    </w:p>
    <w:p w14:paraId="6B5F95F7" w14:textId="77777777" w:rsidR="00FF1513" w:rsidRDefault="00FF1513" w:rsidP="00FF1513">
      <w:pPr>
        <w:pStyle w:val="PL"/>
        <w:rPr>
          <w:noProof w:val="0"/>
        </w:rPr>
      </w:pPr>
      <w:r>
        <w:rPr>
          <w:noProof w:val="0"/>
        </w:rPr>
        <w:t xml:space="preserve">          $ref: '#/components/schemas/</w:t>
      </w:r>
      <w:proofErr w:type="spellStart"/>
      <w:r>
        <w:rPr>
          <w:noProof w:val="0"/>
        </w:rPr>
        <w:t>MaPduIndication</w:t>
      </w:r>
      <w:proofErr w:type="spellEnd"/>
      <w:r>
        <w:rPr>
          <w:noProof w:val="0"/>
        </w:rPr>
        <w:t>'</w:t>
      </w:r>
    </w:p>
    <w:p w14:paraId="4D091B6B" w14:textId="77777777" w:rsidR="00FF1513" w:rsidRDefault="00FF1513" w:rsidP="00FF1513">
      <w:pPr>
        <w:pStyle w:val="PL"/>
        <w:rPr>
          <w:noProof w:val="0"/>
        </w:rPr>
      </w:pPr>
      <w:r>
        <w:rPr>
          <w:noProof w:val="0"/>
        </w:rPr>
        <w:t xml:space="preserve">        </w:t>
      </w:r>
      <w:proofErr w:type="spellStart"/>
      <w:r>
        <w:rPr>
          <w:noProof w:val="0"/>
        </w:rPr>
        <w:t>atsssCapab</w:t>
      </w:r>
      <w:proofErr w:type="spellEnd"/>
      <w:r>
        <w:rPr>
          <w:noProof w:val="0"/>
        </w:rPr>
        <w:t>:</w:t>
      </w:r>
    </w:p>
    <w:p w14:paraId="716DA6EB" w14:textId="77777777" w:rsidR="00FF1513" w:rsidRDefault="00FF1513" w:rsidP="00FF1513">
      <w:pPr>
        <w:pStyle w:val="PL"/>
        <w:rPr>
          <w:noProof w:val="0"/>
        </w:rPr>
      </w:pPr>
      <w:r>
        <w:rPr>
          <w:noProof w:val="0"/>
        </w:rPr>
        <w:t xml:space="preserve">          $ref: '#/components/schemas/</w:t>
      </w:r>
      <w:proofErr w:type="spellStart"/>
      <w:r>
        <w:rPr>
          <w:noProof w:val="0"/>
        </w:rPr>
        <w:t>AtsssCapability</w:t>
      </w:r>
      <w:proofErr w:type="spellEnd"/>
      <w:r>
        <w:rPr>
          <w:noProof w:val="0"/>
        </w:rPr>
        <w:t>'</w:t>
      </w:r>
    </w:p>
    <w:p w14:paraId="16A9776A" w14:textId="77777777" w:rsidR="00FF1513" w:rsidRDefault="00FF1513" w:rsidP="00FF1513">
      <w:pPr>
        <w:pStyle w:val="PL"/>
        <w:rPr>
          <w:noProof w:val="0"/>
        </w:rPr>
      </w:pPr>
      <w:r>
        <w:rPr>
          <w:noProof w:val="0"/>
        </w:rPr>
        <w:t xml:space="preserve">        </w:t>
      </w:r>
      <w:proofErr w:type="spellStart"/>
      <w:r>
        <w:rPr>
          <w:noProof w:val="0"/>
          <w:lang w:eastAsia="zh-CN"/>
        </w:rPr>
        <w:t>tsnBridgeInfo</w:t>
      </w:r>
      <w:proofErr w:type="spellEnd"/>
      <w:r>
        <w:rPr>
          <w:noProof w:val="0"/>
        </w:rPr>
        <w:t>:</w:t>
      </w:r>
    </w:p>
    <w:p w14:paraId="7E56E2AA" w14:textId="77777777" w:rsidR="00FF1513" w:rsidRDefault="00FF1513" w:rsidP="00FF1513">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664286B2" w14:textId="77777777" w:rsidR="00FF1513" w:rsidRDefault="00FF1513" w:rsidP="00FF1513">
      <w:pPr>
        <w:pStyle w:val="PL"/>
        <w:rPr>
          <w:noProof w:val="0"/>
        </w:rPr>
      </w:pPr>
      <w:r>
        <w:rPr>
          <w:noProof w:val="0"/>
        </w:rPr>
        <w:t xml:space="preserve">        </w:t>
      </w:r>
      <w:proofErr w:type="spellStart"/>
      <w:r>
        <w:rPr>
          <w:noProof w:val="0"/>
        </w:rPr>
        <w:t>tsnBridgeManCont</w:t>
      </w:r>
      <w:proofErr w:type="spellEnd"/>
      <w:r>
        <w:rPr>
          <w:noProof w:val="0"/>
        </w:rPr>
        <w:t>:</w:t>
      </w:r>
    </w:p>
    <w:p w14:paraId="21364D15" w14:textId="77777777" w:rsidR="00FF1513" w:rsidRDefault="00FF1513" w:rsidP="00FF1513">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3B37E01E" w14:textId="77777777" w:rsidR="00FF1513" w:rsidRDefault="00FF1513" w:rsidP="00FF1513">
      <w:pPr>
        <w:pStyle w:val="PL"/>
        <w:rPr>
          <w:noProof w:val="0"/>
        </w:rPr>
      </w:pPr>
      <w:r>
        <w:rPr>
          <w:noProof w:val="0"/>
        </w:rPr>
        <w:t xml:space="preserve">        </w:t>
      </w:r>
      <w:proofErr w:type="spellStart"/>
      <w:r>
        <w:rPr>
          <w:noProof w:val="0"/>
        </w:rPr>
        <w:t>tsnPortManContDstt</w:t>
      </w:r>
      <w:proofErr w:type="spellEnd"/>
      <w:r>
        <w:rPr>
          <w:noProof w:val="0"/>
        </w:rPr>
        <w:t>:</w:t>
      </w:r>
    </w:p>
    <w:p w14:paraId="699DAF4B" w14:textId="77777777" w:rsidR="00FF1513" w:rsidRDefault="00FF1513" w:rsidP="00FF1513">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15ACCA0" w14:textId="77777777" w:rsidR="00FF1513" w:rsidRDefault="00FF1513" w:rsidP="00FF1513">
      <w:pPr>
        <w:pStyle w:val="PL"/>
        <w:rPr>
          <w:noProof w:val="0"/>
        </w:rPr>
      </w:pPr>
      <w:r>
        <w:rPr>
          <w:noProof w:val="0"/>
        </w:rPr>
        <w:t xml:space="preserve">        </w:t>
      </w:r>
      <w:proofErr w:type="spellStart"/>
      <w:r>
        <w:rPr>
          <w:noProof w:val="0"/>
        </w:rPr>
        <w:t>tsnPortManContNwtts</w:t>
      </w:r>
      <w:proofErr w:type="spellEnd"/>
      <w:r>
        <w:rPr>
          <w:noProof w:val="0"/>
        </w:rPr>
        <w:t>:</w:t>
      </w:r>
    </w:p>
    <w:p w14:paraId="7369040B" w14:textId="77777777" w:rsidR="00FF1513" w:rsidRDefault="00FF1513" w:rsidP="00FF1513">
      <w:pPr>
        <w:pStyle w:val="PL"/>
        <w:rPr>
          <w:noProof w:val="0"/>
        </w:rPr>
      </w:pPr>
      <w:r>
        <w:rPr>
          <w:noProof w:val="0"/>
        </w:rPr>
        <w:t xml:space="preserve">          type: array</w:t>
      </w:r>
    </w:p>
    <w:p w14:paraId="1ECD05BF" w14:textId="77777777" w:rsidR="00FF1513" w:rsidRDefault="00FF1513" w:rsidP="00FF1513">
      <w:pPr>
        <w:pStyle w:val="PL"/>
        <w:rPr>
          <w:noProof w:val="0"/>
        </w:rPr>
      </w:pPr>
      <w:r>
        <w:rPr>
          <w:noProof w:val="0"/>
        </w:rPr>
        <w:t xml:space="preserve">          items:</w:t>
      </w:r>
    </w:p>
    <w:p w14:paraId="3A622BA8" w14:textId="77777777" w:rsidR="00FF1513" w:rsidRDefault="00FF1513" w:rsidP="00FF1513">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3319981"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00DAE307" w14:textId="77777777" w:rsidR="00FF1513" w:rsidRDefault="00FF1513" w:rsidP="00FF1513">
      <w:pPr>
        <w:pStyle w:val="PL"/>
        <w:rPr>
          <w:noProof w:val="0"/>
        </w:rPr>
      </w:pPr>
      <w:r>
        <w:rPr>
          <w:noProof w:val="0"/>
        </w:rPr>
        <w:t xml:space="preserve">        </w:t>
      </w:r>
      <w:r>
        <w:rPr>
          <w:lang w:eastAsia="zh-CN"/>
        </w:rPr>
        <w:t>mulAddrInfos</w:t>
      </w:r>
      <w:r>
        <w:rPr>
          <w:noProof w:val="0"/>
        </w:rPr>
        <w:t>:</w:t>
      </w:r>
    </w:p>
    <w:p w14:paraId="68442C01" w14:textId="77777777" w:rsidR="00FF1513" w:rsidRDefault="00FF1513" w:rsidP="00FF1513">
      <w:pPr>
        <w:pStyle w:val="PL"/>
        <w:rPr>
          <w:noProof w:val="0"/>
        </w:rPr>
      </w:pPr>
      <w:r>
        <w:rPr>
          <w:noProof w:val="0"/>
        </w:rPr>
        <w:t xml:space="preserve">          type: array</w:t>
      </w:r>
    </w:p>
    <w:p w14:paraId="1A58FF81" w14:textId="77777777" w:rsidR="00FF1513" w:rsidRDefault="00FF1513" w:rsidP="00FF1513">
      <w:pPr>
        <w:pStyle w:val="PL"/>
        <w:rPr>
          <w:noProof w:val="0"/>
        </w:rPr>
      </w:pPr>
      <w:r>
        <w:rPr>
          <w:noProof w:val="0"/>
        </w:rPr>
        <w:t xml:space="preserve">          items:</w:t>
      </w:r>
    </w:p>
    <w:p w14:paraId="634EAE56" w14:textId="77777777" w:rsidR="00FF1513" w:rsidRDefault="00FF1513" w:rsidP="00FF1513">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5C82F51A"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2701DAD0" w14:textId="77777777" w:rsidR="00FF1513" w:rsidRDefault="00FF1513" w:rsidP="00FF1513">
      <w:pPr>
        <w:pStyle w:val="PL"/>
        <w:rPr>
          <w:noProof w:val="0"/>
        </w:rPr>
      </w:pPr>
      <w:r>
        <w:rPr>
          <w:noProof w:val="0"/>
        </w:rPr>
        <w:t xml:space="preserve">        </w:t>
      </w:r>
      <w:r>
        <w:rPr>
          <w:lang w:eastAsia="zh-CN"/>
        </w:rPr>
        <w:t>policyDecFailureReports</w:t>
      </w:r>
      <w:r>
        <w:rPr>
          <w:noProof w:val="0"/>
        </w:rPr>
        <w:t>:</w:t>
      </w:r>
    </w:p>
    <w:p w14:paraId="0D34146A" w14:textId="77777777" w:rsidR="00FF1513" w:rsidRDefault="00FF1513" w:rsidP="00FF1513">
      <w:pPr>
        <w:pStyle w:val="PL"/>
        <w:rPr>
          <w:noProof w:val="0"/>
        </w:rPr>
      </w:pPr>
      <w:r>
        <w:rPr>
          <w:noProof w:val="0"/>
        </w:rPr>
        <w:t xml:space="preserve">          type: array</w:t>
      </w:r>
    </w:p>
    <w:p w14:paraId="21FFD87D" w14:textId="77777777" w:rsidR="00FF1513" w:rsidRDefault="00FF1513" w:rsidP="00FF1513">
      <w:pPr>
        <w:pStyle w:val="PL"/>
        <w:rPr>
          <w:noProof w:val="0"/>
        </w:rPr>
      </w:pPr>
      <w:r>
        <w:rPr>
          <w:noProof w:val="0"/>
        </w:rPr>
        <w:t xml:space="preserve">          items:</w:t>
      </w:r>
    </w:p>
    <w:p w14:paraId="6F20ECCD" w14:textId="77777777" w:rsidR="00FF1513" w:rsidRDefault="00FF1513" w:rsidP="00FF1513">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5D2979EB"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1B37198B" w14:textId="77777777" w:rsidR="00FF1513" w:rsidRDefault="00FF1513" w:rsidP="00FF1513">
      <w:pPr>
        <w:pStyle w:val="PL"/>
        <w:rPr>
          <w:noProof w:val="0"/>
        </w:rPr>
      </w:pPr>
      <w:r>
        <w:rPr>
          <w:noProof w:val="0"/>
        </w:rPr>
        <w:t xml:space="preserve">          description: Contains the type(s) of failed policy decision and/or condition data.</w:t>
      </w:r>
    </w:p>
    <w:p w14:paraId="2BDBB5ED" w14:textId="77777777" w:rsidR="00FF1513" w:rsidRDefault="00FF1513" w:rsidP="00FF1513">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26DF0311" w14:textId="77777777" w:rsidR="00FF1513" w:rsidRDefault="00FF1513" w:rsidP="00FF1513">
      <w:pPr>
        <w:pStyle w:val="PL"/>
        <w:rPr>
          <w:noProof w:val="0"/>
        </w:rPr>
      </w:pPr>
      <w:r>
        <w:rPr>
          <w:noProof w:val="0"/>
        </w:rPr>
        <w:t xml:space="preserve">          type: array</w:t>
      </w:r>
    </w:p>
    <w:p w14:paraId="54855EF8" w14:textId="77777777" w:rsidR="00FF1513" w:rsidRDefault="00FF1513" w:rsidP="00FF1513">
      <w:pPr>
        <w:pStyle w:val="PL"/>
        <w:rPr>
          <w:noProof w:val="0"/>
        </w:rPr>
      </w:pPr>
      <w:r>
        <w:rPr>
          <w:noProof w:val="0"/>
        </w:rPr>
        <w:t xml:space="preserve">          items:</w:t>
      </w:r>
    </w:p>
    <w:p w14:paraId="1B9927FD" w14:textId="77777777" w:rsidR="00FF1513" w:rsidRDefault="00FF1513" w:rsidP="00FF1513">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5D9FCADB"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56362B5E" w14:textId="77777777" w:rsidR="00FF1513" w:rsidRDefault="00FF1513" w:rsidP="00FF151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72A9FFE" w14:textId="77777777" w:rsidR="00FF1513" w:rsidRDefault="00FF1513" w:rsidP="00FF1513">
      <w:pPr>
        <w:pStyle w:val="PL"/>
        <w:rPr>
          <w:noProof w:val="0"/>
        </w:rPr>
      </w:pPr>
      <w:r>
        <w:rPr>
          <w:noProof w:val="0"/>
        </w:rPr>
        <w:t xml:space="preserve">        </w:t>
      </w:r>
      <w:r>
        <w:t>t</w:t>
      </w:r>
      <w:r>
        <w:rPr>
          <w:lang w:eastAsia="zh-CN"/>
        </w:rPr>
        <w:t>rafficDescriptor</w:t>
      </w:r>
      <w:r>
        <w:rPr>
          <w:noProof w:val="0"/>
        </w:rPr>
        <w:t>s:</w:t>
      </w:r>
    </w:p>
    <w:p w14:paraId="3948D43A" w14:textId="77777777" w:rsidR="00FF1513" w:rsidRDefault="00FF1513" w:rsidP="00FF1513">
      <w:pPr>
        <w:pStyle w:val="PL"/>
        <w:rPr>
          <w:noProof w:val="0"/>
        </w:rPr>
      </w:pPr>
      <w:r>
        <w:rPr>
          <w:noProof w:val="0"/>
        </w:rPr>
        <w:t xml:space="preserve">          type: array</w:t>
      </w:r>
    </w:p>
    <w:p w14:paraId="3A027FC6" w14:textId="77777777" w:rsidR="00FF1513" w:rsidRDefault="00FF1513" w:rsidP="00FF1513">
      <w:pPr>
        <w:pStyle w:val="PL"/>
        <w:rPr>
          <w:noProof w:val="0"/>
        </w:rPr>
      </w:pPr>
      <w:r>
        <w:rPr>
          <w:noProof w:val="0"/>
        </w:rPr>
        <w:t xml:space="preserve">          items:</w:t>
      </w:r>
    </w:p>
    <w:p w14:paraId="0CECAC72" w14:textId="77777777" w:rsidR="00FF1513" w:rsidRDefault="00FF1513" w:rsidP="00FF1513">
      <w:pPr>
        <w:pStyle w:val="PL"/>
        <w:rPr>
          <w:noProof w:val="0"/>
        </w:rPr>
      </w:pPr>
      <w:r>
        <w:rPr>
          <w:noProof w:val="0"/>
        </w:rPr>
        <w:t xml:space="preserve">            $ref: </w:t>
      </w:r>
      <w:r>
        <w:t>'TS29571_CommonData.yaml#/components/schemas/DddTrafficDescriptor'</w:t>
      </w:r>
    </w:p>
    <w:p w14:paraId="6EA038E6"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13B3C532" w14:textId="77777777" w:rsidR="00FF1513" w:rsidRDefault="00FF1513" w:rsidP="00FF1513">
      <w:pPr>
        <w:pStyle w:val="PL"/>
        <w:rPr>
          <w:noProof w:val="0"/>
        </w:rPr>
      </w:pPr>
      <w:r>
        <w:rPr>
          <w:noProof w:val="0"/>
        </w:rPr>
        <w:t xml:space="preserve">        </w:t>
      </w:r>
      <w:proofErr w:type="spellStart"/>
      <w:r>
        <w:rPr>
          <w:noProof w:val="0"/>
        </w:rPr>
        <w:t>pccRuleId</w:t>
      </w:r>
      <w:proofErr w:type="spellEnd"/>
      <w:r>
        <w:rPr>
          <w:noProof w:val="0"/>
        </w:rPr>
        <w:t>:</w:t>
      </w:r>
    </w:p>
    <w:p w14:paraId="72A0C988" w14:textId="77777777" w:rsidR="00FF1513" w:rsidRDefault="00FF1513" w:rsidP="00FF1513">
      <w:pPr>
        <w:pStyle w:val="PL"/>
        <w:rPr>
          <w:noProof w:val="0"/>
        </w:rPr>
      </w:pPr>
      <w:r>
        <w:rPr>
          <w:noProof w:val="0"/>
        </w:rPr>
        <w:t xml:space="preserve">          type: string</w:t>
      </w:r>
    </w:p>
    <w:p w14:paraId="1D60535B" w14:textId="77777777" w:rsidR="00FF1513" w:rsidRDefault="00FF1513" w:rsidP="00FF1513">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136A81BC" w14:textId="77777777" w:rsidR="00FF1513" w:rsidRDefault="00FF1513" w:rsidP="00FF1513">
      <w:pPr>
        <w:pStyle w:val="PL"/>
        <w:rPr>
          <w:noProof w:val="0"/>
        </w:rPr>
      </w:pPr>
      <w:r>
        <w:rPr>
          <w:noProof w:val="0"/>
        </w:rPr>
        <w:t xml:space="preserve">        </w:t>
      </w:r>
      <w:proofErr w:type="spellStart"/>
      <w:r>
        <w:rPr>
          <w:noProof w:val="0"/>
        </w:rPr>
        <w:t>typesOfNotif</w:t>
      </w:r>
      <w:proofErr w:type="spellEnd"/>
      <w:r>
        <w:rPr>
          <w:noProof w:val="0"/>
        </w:rPr>
        <w:t>:</w:t>
      </w:r>
    </w:p>
    <w:p w14:paraId="77FFBB32" w14:textId="77777777" w:rsidR="00FF1513" w:rsidRDefault="00FF1513" w:rsidP="00FF1513">
      <w:pPr>
        <w:pStyle w:val="PL"/>
        <w:rPr>
          <w:noProof w:val="0"/>
        </w:rPr>
      </w:pPr>
      <w:r>
        <w:rPr>
          <w:noProof w:val="0"/>
        </w:rPr>
        <w:t xml:space="preserve">          type: array</w:t>
      </w:r>
    </w:p>
    <w:p w14:paraId="28BD6C52" w14:textId="77777777" w:rsidR="00FF1513" w:rsidRDefault="00FF1513" w:rsidP="00FF1513">
      <w:pPr>
        <w:pStyle w:val="PL"/>
        <w:rPr>
          <w:noProof w:val="0"/>
        </w:rPr>
      </w:pPr>
      <w:r>
        <w:rPr>
          <w:noProof w:val="0"/>
        </w:rPr>
        <w:t xml:space="preserve">          items:</w:t>
      </w:r>
    </w:p>
    <w:p w14:paraId="05F142B6" w14:textId="77777777" w:rsidR="00FF1513" w:rsidRDefault="00FF1513" w:rsidP="00FF1513">
      <w:pPr>
        <w:pStyle w:val="PL"/>
        <w:rPr>
          <w:noProof w:val="0"/>
        </w:rPr>
      </w:pPr>
      <w:r>
        <w:rPr>
          <w:noProof w:val="0"/>
        </w:rPr>
        <w:t xml:space="preserve">            $ref: </w:t>
      </w:r>
      <w:r>
        <w:t>'TS29571_CommonData.yaml#/components/schemas/DlDataDeliveryStatus'</w:t>
      </w:r>
    </w:p>
    <w:p w14:paraId="1398E715"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6BE5D57C" w14:textId="77777777" w:rsidR="00FF1513" w:rsidRDefault="00FF1513" w:rsidP="00FF1513">
      <w:pPr>
        <w:pStyle w:val="PL"/>
        <w:rPr>
          <w:noProof w:val="0"/>
        </w:rPr>
      </w:pPr>
      <w:r>
        <w:rPr>
          <w:noProof w:val="0"/>
        </w:rPr>
        <w:t xml:space="preserve">        </w:t>
      </w:r>
      <w:proofErr w:type="spellStart"/>
      <w:r>
        <w:rPr>
          <w:noProof w:val="0"/>
          <w:lang w:eastAsia="zh-CN"/>
        </w:rPr>
        <w:t>interGrpIds</w:t>
      </w:r>
      <w:proofErr w:type="spellEnd"/>
      <w:r>
        <w:rPr>
          <w:noProof w:val="0"/>
        </w:rPr>
        <w:t>:</w:t>
      </w:r>
    </w:p>
    <w:p w14:paraId="6B3BF379" w14:textId="77777777" w:rsidR="00FF1513" w:rsidRDefault="00FF1513" w:rsidP="00FF151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5F86BDB" w14:textId="77777777" w:rsidR="00FF1513" w:rsidRDefault="00FF1513" w:rsidP="00FF151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64E96FC" w14:textId="77777777" w:rsidR="00FF1513" w:rsidRDefault="00FF1513" w:rsidP="00FF1513">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0032714"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33FEE277" w14:textId="77777777" w:rsidR="00FF1513" w:rsidRPr="00166C93" w:rsidRDefault="00FF1513" w:rsidP="00FF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66C93">
        <w:rPr>
          <w:rFonts w:ascii="Courier New" w:hAnsi="Courier New"/>
          <w:sz w:val="16"/>
        </w:rPr>
        <w:t>satBackhaulCategory</w:t>
      </w:r>
      <w:proofErr w:type="spellEnd"/>
      <w:r w:rsidRPr="00166C93">
        <w:rPr>
          <w:rFonts w:ascii="Courier New" w:hAnsi="Courier New"/>
          <w:sz w:val="16"/>
        </w:rPr>
        <w:t>:</w:t>
      </w:r>
    </w:p>
    <w:p w14:paraId="5442AB8C" w14:textId="77777777" w:rsidR="00FF1513" w:rsidRDefault="00FF1513" w:rsidP="00FF1513">
      <w:pPr>
        <w:pStyle w:val="PL"/>
        <w:rPr>
          <w:noProof w:val="0"/>
        </w:rPr>
      </w:pPr>
      <w:r w:rsidRPr="00166C93">
        <w:lastRenderedPageBreak/>
        <w:t xml:space="preserve">          $ref: '#/components/schemas/</w:t>
      </w:r>
      <w:proofErr w:type="spellStart"/>
      <w:r w:rsidRPr="00166C93">
        <w:rPr>
          <w:noProof w:val="0"/>
        </w:rPr>
        <w:t>SatelliteBackhaulCategory</w:t>
      </w:r>
      <w:proofErr w:type="spellEnd"/>
      <w:r w:rsidRPr="00166C93">
        <w:t>'</w:t>
      </w:r>
    </w:p>
    <w:p w14:paraId="1CBBFC2B" w14:textId="77777777" w:rsidR="00FF1513" w:rsidRDefault="00FF1513" w:rsidP="00FF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pcfUeInfo</w:t>
      </w:r>
      <w:proofErr w:type="spellEnd"/>
      <w:r>
        <w:rPr>
          <w:rFonts w:ascii="Courier New" w:hAnsi="Courier New"/>
          <w:sz w:val="16"/>
        </w:rPr>
        <w:t>:</w:t>
      </w:r>
    </w:p>
    <w:p w14:paraId="72C5BD15" w14:textId="77777777" w:rsidR="00FF1513" w:rsidRDefault="00FF1513" w:rsidP="00FF1513">
      <w:pPr>
        <w:pStyle w:val="PL"/>
      </w:pPr>
      <w:r>
        <w:t xml:space="preserve">          $ref: '</w:t>
      </w:r>
      <w:r>
        <w:rPr>
          <w:noProof w:val="0"/>
        </w:rPr>
        <w:t>TS29571_CommonData</w:t>
      </w:r>
      <w:r>
        <w:t>.yaml#/components/schemas/</w:t>
      </w:r>
      <w:proofErr w:type="spellStart"/>
      <w:r>
        <w:t>PcfUeCallbackInfo</w:t>
      </w:r>
      <w:proofErr w:type="spellEnd"/>
      <w:r>
        <w:t>'</w:t>
      </w:r>
    </w:p>
    <w:p w14:paraId="26F3C910" w14:textId="77777777" w:rsidR="00FF1513" w:rsidRDefault="00FF1513" w:rsidP="00FF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nwdafDatas</w:t>
      </w:r>
      <w:proofErr w:type="spellEnd"/>
      <w:r>
        <w:rPr>
          <w:rFonts w:ascii="Courier New" w:hAnsi="Courier New"/>
          <w:sz w:val="16"/>
        </w:rPr>
        <w:t>:</w:t>
      </w:r>
    </w:p>
    <w:p w14:paraId="71753D28" w14:textId="77777777" w:rsidR="00FF1513" w:rsidRDefault="00FF1513" w:rsidP="00FF1513">
      <w:pPr>
        <w:pStyle w:val="PL"/>
        <w:rPr>
          <w:noProof w:val="0"/>
        </w:rPr>
      </w:pPr>
      <w:r>
        <w:rPr>
          <w:noProof w:val="0"/>
        </w:rPr>
        <w:t xml:space="preserve">          type: array</w:t>
      </w:r>
    </w:p>
    <w:p w14:paraId="39B81946" w14:textId="77777777" w:rsidR="00FF1513" w:rsidRDefault="00FF1513" w:rsidP="00FF1513">
      <w:pPr>
        <w:pStyle w:val="PL"/>
        <w:rPr>
          <w:noProof w:val="0"/>
        </w:rPr>
      </w:pPr>
      <w:r>
        <w:rPr>
          <w:noProof w:val="0"/>
        </w:rPr>
        <w:t xml:space="preserve">          items:</w:t>
      </w:r>
    </w:p>
    <w:p w14:paraId="66AE6214" w14:textId="77777777" w:rsidR="00FF1513" w:rsidRDefault="00FF1513" w:rsidP="00FF1513">
      <w:pPr>
        <w:pStyle w:val="PL"/>
        <w:rPr>
          <w:noProof w:val="0"/>
        </w:rPr>
      </w:pPr>
      <w:r>
        <w:rPr>
          <w:noProof w:val="0"/>
        </w:rPr>
        <w:t xml:space="preserve">            </w:t>
      </w:r>
      <w:r>
        <w:t>$ref: '#/components/schemas/NwdafData'</w:t>
      </w:r>
    </w:p>
    <w:p w14:paraId="4AF57654"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45C93EEB" w14:textId="77777777" w:rsidR="00FF1513" w:rsidRDefault="00FF1513" w:rsidP="00FF1513">
      <w:pPr>
        <w:pStyle w:val="PL"/>
        <w:rPr>
          <w:noProof w:val="0"/>
        </w:rPr>
      </w:pPr>
      <w:r>
        <w:rPr>
          <w:rFonts w:cs="Courier New"/>
          <w:noProof w:val="0"/>
          <w:szCs w:val="16"/>
        </w:rPr>
        <w:t xml:space="preserve">          nullable: true</w:t>
      </w:r>
    </w:p>
    <w:p w14:paraId="547FA55F" w14:textId="77777777" w:rsidR="00FF1513" w:rsidRDefault="00FF1513" w:rsidP="00FF1513">
      <w:pPr>
        <w:pStyle w:val="PL"/>
        <w:rPr>
          <w:noProof w:val="0"/>
        </w:rPr>
      </w:pPr>
      <w:r>
        <w:rPr>
          <w:noProof w:val="0"/>
        </w:rPr>
        <w:t xml:space="preserve">    </w:t>
      </w:r>
      <w:proofErr w:type="spellStart"/>
      <w:r>
        <w:rPr>
          <w:noProof w:val="0"/>
        </w:rPr>
        <w:t>UpPathChgEvent</w:t>
      </w:r>
      <w:proofErr w:type="spellEnd"/>
      <w:r>
        <w:rPr>
          <w:noProof w:val="0"/>
        </w:rPr>
        <w:t>:</w:t>
      </w:r>
    </w:p>
    <w:p w14:paraId="3FF80BD9" w14:textId="77777777" w:rsidR="00FF1513" w:rsidRDefault="00FF1513" w:rsidP="00FF1513">
      <w:pPr>
        <w:pStyle w:val="PL"/>
        <w:rPr>
          <w:noProof w:val="0"/>
        </w:rPr>
      </w:pPr>
      <w:r>
        <w:rPr>
          <w:rFonts w:eastAsia="Batang"/>
        </w:rPr>
        <w:t xml:space="preserve">      description: Contains the UP path change event subscription from the AF.</w:t>
      </w:r>
    </w:p>
    <w:p w14:paraId="29EB519C" w14:textId="77777777" w:rsidR="00FF1513" w:rsidRDefault="00FF1513" w:rsidP="00FF1513">
      <w:pPr>
        <w:pStyle w:val="PL"/>
        <w:rPr>
          <w:noProof w:val="0"/>
        </w:rPr>
      </w:pPr>
      <w:r>
        <w:rPr>
          <w:noProof w:val="0"/>
        </w:rPr>
        <w:t xml:space="preserve">      type: object</w:t>
      </w:r>
    </w:p>
    <w:p w14:paraId="43A695FA" w14:textId="77777777" w:rsidR="00FF1513" w:rsidRDefault="00FF1513" w:rsidP="00FF1513">
      <w:pPr>
        <w:pStyle w:val="PL"/>
        <w:rPr>
          <w:noProof w:val="0"/>
        </w:rPr>
      </w:pPr>
      <w:r>
        <w:rPr>
          <w:noProof w:val="0"/>
        </w:rPr>
        <w:t xml:space="preserve">      properties:</w:t>
      </w:r>
    </w:p>
    <w:p w14:paraId="68D47C86" w14:textId="77777777" w:rsidR="00FF1513" w:rsidRDefault="00FF1513" w:rsidP="00FF1513">
      <w:pPr>
        <w:pStyle w:val="PL"/>
        <w:rPr>
          <w:noProof w:val="0"/>
        </w:rPr>
      </w:pPr>
      <w:r>
        <w:rPr>
          <w:noProof w:val="0"/>
        </w:rPr>
        <w:t xml:space="preserve">        </w:t>
      </w:r>
      <w:proofErr w:type="spellStart"/>
      <w:r>
        <w:rPr>
          <w:noProof w:val="0"/>
        </w:rPr>
        <w:t>notificationUri</w:t>
      </w:r>
      <w:proofErr w:type="spellEnd"/>
      <w:r>
        <w:rPr>
          <w:noProof w:val="0"/>
        </w:rPr>
        <w:t>:</w:t>
      </w:r>
    </w:p>
    <w:p w14:paraId="3AB9FF51" w14:textId="77777777" w:rsidR="00FF1513" w:rsidRDefault="00FF1513" w:rsidP="00FF1513">
      <w:pPr>
        <w:pStyle w:val="PL"/>
        <w:rPr>
          <w:noProof w:val="0"/>
        </w:rPr>
      </w:pPr>
      <w:r>
        <w:rPr>
          <w:noProof w:val="0"/>
        </w:rPr>
        <w:t xml:space="preserve">          $ref: 'TS29571_CommonData.yaml#/components/schemas/Uri'</w:t>
      </w:r>
    </w:p>
    <w:p w14:paraId="0C8489B7" w14:textId="77777777" w:rsidR="00FF1513" w:rsidRDefault="00FF1513" w:rsidP="00FF1513">
      <w:pPr>
        <w:pStyle w:val="PL"/>
        <w:rPr>
          <w:noProof w:val="0"/>
        </w:rPr>
      </w:pPr>
      <w:r>
        <w:rPr>
          <w:noProof w:val="0"/>
        </w:rPr>
        <w:t xml:space="preserve">        </w:t>
      </w:r>
      <w:proofErr w:type="spellStart"/>
      <w:r>
        <w:rPr>
          <w:noProof w:val="0"/>
        </w:rPr>
        <w:t>notifCorreId</w:t>
      </w:r>
      <w:proofErr w:type="spellEnd"/>
      <w:r>
        <w:rPr>
          <w:noProof w:val="0"/>
        </w:rPr>
        <w:t>:</w:t>
      </w:r>
    </w:p>
    <w:p w14:paraId="53A3E94D" w14:textId="77777777" w:rsidR="00FF1513" w:rsidRDefault="00FF1513" w:rsidP="00FF1513">
      <w:pPr>
        <w:pStyle w:val="PL"/>
        <w:rPr>
          <w:noProof w:val="0"/>
        </w:rPr>
      </w:pPr>
      <w:r>
        <w:rPr>
          <w:noProof w:val="0"/>
        </w:rPr>
        <w:t xml:space="preserve">          type: string</w:t>
      </w:r>
    </w:p>
    <w:p w14:paraId="523A152D" w14:textId="77777777" w:rsidR="00FF1513" w:rsidRDefault="00FF1513" w:rsidP="00FF1513">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94B2FE6" w14:textId="77777777" w:rsidR="00FF1513" w:rsidRDefault="00FF1513" w:rsidP="00FF1513">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74794825" w14:textId="77777777" w:rsidR="00FF1513" w:rsidRDefault="00FF1513" w:rsidP="00FF151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6BD1991E" w14:textId="77777777" w:rsidR="00FF1513" w:rsidRDefault="00FF1513" w:rsidP="00FF1513">
      <w:pPr>
        <w:pStyle w:val="PL"/>
        <w:rPr>
          <w:noProof w:val="0"/>
        </w:rPr>
      </w:pPr>
      <w:r>
        <w:rPr>
          <w:noProof w:val="0"/>
        </w:rPr>
        <w:t xml:space="preserve">        </w:t>
      </w:r>
      <w:proofErr w:type="spellStart"/>
      <w:r>
        <w:rPr>
          <w:noProof w:val="0"/>
        </w:rPr>
        <w:t>afAckInd</w:t>
      </w:r>
      <w:proofErr w:type="spellEnd"/>
      <w:r>
        <w:rPr>
          <w:noProof w:val="0"/>
        </w:rPr>
        <w:t>:</w:t>
      </w:r>
    </w:p>
    <w:p w14:paraId="62EC0078"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12DADD14" w14:textId="77777777" w:rsidR="00FF1513" w:rsidRDefault="00FF1513" w:rsidP="00FF1513">
      <w:pPr>
        <w:pStyle w:val="PL"/>
        <w:rPr>
          <w:noProof w:val="0"/>
        </w:rPr>
      </w:pPr>
      <w:r>
        <w:rPr>
          <w:noProof w:val="0"/>
        </w:rPr>
        <w:t xml:space="preserve">      required:</w:t>
      </w:r>
    </w:p>
    <w:p w14:paraId="716007CD" w14:textId="77777777" w:rsidR="00FF1513" w:rsidRDefault="00FF1513" w:rsidP="00FF1513">
      <w:pPr>
        <w:pStyle w:val="PL"/>
        <w:rPr>
          <w:noProof w:val="0"/>
        </w:rPr>
      </w:pPr>
      <w:r>
        <w:rPr>
          <w:noProof w:val="0"/>
        </w:rPr>
        <w:t xml:space="preserve">        - </w:t>
      </w:r>
      <w:proofErr w:type="spellStart"/>
      <w:r>
        <w:rPr>
          <w:noProof w:val="0"/>
        </w:rPr>
        <w:t>notificationUri</w:t>
      </w:r>
      <w:proofErr w:type="spellEnd"/>
    </w:p>
    <w:p w14:paraId="0C1844E1" w14:textId="77777777" w:rsidR="00FF1513" w:rsidRDefault="00FF1513" w:rsidP="00FF1513">
      <w:pPr>
        <w:pStyle w:val="PL"/>
        <w:rPr>
          <w:noProof w:val="0"/>
        </w:rPr>
      </w:pPr>
      <w:r>
        <w:rPr>
          <w:noProof w:val="0"/>
        </w:rPr>
        <w:t xml:space="preserve">        - </w:t>
      </w:r>
      <w:proofErr w:type="spellStart"/>
      <w:r>
        <w:rPr>
          <w:noProof w:val="0"/>
        </w:rPr>
        <w:t>notifCorreId</w:t>
      </w:r>
      <w:proofErr w:type="spellEnd"/>
    </w:p>
    <w:p w14:paraId="1A171387" w14:textId="77777777" w:rsidR="00FF1513" w:rsidRDefault="00FF1513" w:rsidP="00FF1513">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0254E6D5" w14:textId="77777777" w:rsidR="00FF1513" w:rsidRDefault="00FF1513" w:rsidP="00FF1513">
      <w:pPr>
        <w:pStyle w:val="PL"/>
        <w:rPr>
          <w:noProof w:val="0"/>
        </w:rPr>
      </w:pPr>
      <w:r>
        <w:rPr>
          <w:noProof w:val="0"/>
        </w:rPr>
        <w:t xml:space="preserve">      nullable: true</w:t>
      </w:r>
    </w:p>
    <w:p w14:paraId="0E28231E" w14:textId="77777777" w:rsidR="00FF1513" w:rsidRDefault="00FF1513" w:rsidP="00FF1513">
      <w:pPr>
        <w:pStyle w:val="PL"/>
        <w:rPr>
          <w:noProof w:val="0"/>
        </w:rPr>
      </w:pPr>
      <w:r>
        <w:rPr>
          <w:noProof w:val="0"/>
        </w:rPr>
        <w:t xml:space="preserve">    </w:t>
      </w:r>
      <w:proofErr w:type="spellStart"/>
      <w:r>
        <w:rPr>
          <w:noProof w:val="0"/>
        </w:rPr>
        <w:t>TerminationNotification</w:t>
      </w:r>
      <w:proofErr w:type="spellEnd"/>
      <w:r>
        <w:rPr>
          <w:noProof w:val="0"/>
        </w:rPr>
        <w:t>:</w:t>
      </w:r>
    </w:p>
    <w:p w14:paraId="34D7F00C" w14:textId="77777777" w:rsidR="00FF1513" w:rsidRDefault="00FF1513" w:rsidP="00FF1513">
      <w:pPr>
        <w:pStyle w:val="PL"/>
        <w:rPr>
          <w:noProof w:val="0"/>
        </w:rPr>
      </w:pPr>
      <w:r>
        <w:rPr>
          <w:rFonts w:eastAsia="Batang"/>
        </w:rPr>
        <w:t xml:space="preserve">      description: Represents a Termination Notification.</w:t>
      </w:r>
    </w:p>
    <w:p w14:paraId="5B20C50A" w14:textId="77777777" w:rsidR="00FF1513" w:rsidRDefault="00FF1513" w:rsidP="00FF1513">
      <w:pPr>
        <w:pStyle w:val="PL"/>
        <w:rPr>
          <w:noProof w:val="0"/>
        </w:rPr>
      </w:pPr>
      <w:r>
        <w:rPr>
          <w:noProof w:val="0"/>
        </w:rPr>
        <w:t xml:space="preserve">      type: object</w:t>
      </w:r>
    </w:p>
    <w:p w14:paraId="1333F1D1" w14:textId="77777777" w:rsidR="00FF1513" w:rsidRDefault="00FF1513" w:rsidP="00FF1513">
      <w:pPr>
        <w:pStyle w:val="PL"/>
        <w:rPr>
          <w:noProof w:val="0"/>
        </w:rPr>
      </w:pPr>
      <w:r>
        <w:rPr>
          <w:noProof w:val="0"/>
        </w:rPr>
        <w:t xml:space="preserve">      properties:</w:t>
      </w:r>
    </w:p>
    <w:p w14:paraId="4AD0A8F4" w14:textId="77777777" w:rsidR="00FF1513" w:rsidRDefault="00FF1513" w:rsidP="00FF1513">
      <w:pPr>
        <w:pStyle w:val="PL"/>
        <w:rPr>
          <w:noProof w:val="0"/>
        </w:rPr>
      </w:pPr>
      <w:r>
        <w:rPr>
          <w:noProof w:val="0"/>
        </w:rPr>
        <w:t xml:space="preserve">        </w:t>
      </w:r>
      <w:proofErr w:type="spellStart"/>
      <w:r>
        <w:rPr>
          <w:noProof w:val="0"/>
        </w:rPr>
        <w:t>resourceUri</w:t>
      </w:r>
      <w:proofErr w:type="spellEnd"/>
      <w:r>
        <w:rPr>
          <w:noProof w:val="0"/>
        </w:rPr>
        <w:t>:</w:t>
      </w:r>
    </w:p>
    <w:p w14:paraId="41EE842A" w14:textId="77777777" w:rsidR="00FF1513" w:rsidRDefault="00FF1513" w:rsidP="00FF1513">
      <w:pPr>
        <w:pStyle w:val="PL"/>
        <w:rPr>
          <w:noProof w:val="0"/>
        </w:rPr>
      </w:pPr>
      <w:r>
        <w:rPr>
          <w:noProof w:val="0"/>
        </w:rPr>
        <w:t xml:space="preserve">          $ref: 'TS29571_CommonData.yaml#/components/schemas/Uri'</w:t>
      </w:r>
    </w:p>
    <w:p w14:paraId="76510BD5" w14:textId="77777777" w:rsidR="00FF1513" w:rsidRDefault="00FF1513" w:rsidP="00FF1513">
      <w:pPr>
        <w:pStyle w:val="PL"/>
        <w:rPr>
          <w:noProof w:val="0"/>
        </w:rPr>
      </w:pPr>
      <w:r>
        <w:rPr>
          <w:noProof w:val="0"/>
        </w:rPr>
        <w:t xml:space="preserve">        cause:</w:t>
      </w:r>
    </w:p>
    <w:p w14:paraId="1E3FDCA6" w14:textId="77777777" w:rsidR="00FF1513" w:rsidRDefault="00FF1513" w:rsidP="00FF1513">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13007FEF" w14:textId="77777777" w:rsidR="00FF1513" w:rsidRDefault="00FF1513" w:rsidP="00FF1513">
      <w:pPr>
        <w:pStyle w:val="PL"/>
        <w:rPr>
          <w:noProof w:val="0"/>
        </w:rPr>
      </w:pPr>
      <w:r>
        <w:rPr>
          <w:noProof w:val="0"/>
        </w:rPr>
        <w:t xml:space="preserve">      required:</w:t>
      </w:r>
    </w:p>
    <w:p w14:paraId="1538AD13" w14:textId="77777777" w:rsidR="00FF1513" w:rsidRDefault="00FF1513" w:rsidP="00FF1513">
      <w:pPr>
        <w:pStyle w:val="PL"/>
        <w:rPr>
          <w:noProof w:val="0"/>
        </w:rPr>
      </w:pPr>
      <w:r>
        <w:rPr>
          <w:noProof w:val="0"/>
        </w:rPr>
        <w:t xml:space="preserve">        - </w:t>
      </w:r>
      <w:proofErr w:type="spellStart"/>
      <w:r>
        <w:rPr>
          <w:noProof w:val="0"/>
        </w:rPr>
        <w:t>resourceUri</w:t>
      </w:r>
      <w:proofErr w:type="spellEnd"/>
    </w:p>
    <w:p w14:paraId="3A545CB0" w14:textId="77777777" w:rsidR="00FF1513" w:rsidRDefault="00FF1513" w:rsidP="00FF1513">
      <w:pPr>
        <w:pStyle w:val="PL"/>
        <w:rPr>
          <w:noProof w:val="0"/>
        </w:rPr>
      </w:pPr>
      <w:r>
        <w:rPr>
          <w:noProof w:val="0"/>
        </w:rPr>
        <w:t xml:space="preserve">        - cause</w:t>
      </w:r>
    </w:p>
    <w:p w14:paraId="51749AE9" w14:textId="77777777" w:rsidR="00FF1513" w:rsidRDefault="00FF1513" w:rsidP="00FF1513">
      <w:pPr>
        <w:pStyle w:val="PL"/>
        <w:rPr>
          <w:noProof w:val="0"/>
        </w:rPr>
      </w:pPr>
      <w:r>
        <w:rPr>
          <w:noProof w:val="0"/>
        </w:rPr>
        <w:t xml:space="preserve">    </w:t>
      </w:r>
      <w:proofErr w:type="spellStart"/>
      <w:r>
        <w:rPr>
          <w:noProof w:val="0"/>
        </w:rPr>
        <w:t>AppDetectionInfo</w:t>
      </w:r>
      <w:proofErr w:type="spellEnd"/>
      <w:r>
        <w:rPr>
          <w:noProof w:val="0"/>
        </w:rPr>
        <w:t>:</w:t>
      </w:r>
    </w:p>
    <w:p w14:paraId="0167C7B9" w14:textId="77777777" w:rsidR="00FF1513" w:rsidRDefault="00FF1513" w:rsidP="00FF1513">
      <w:pPr>
        <w:pStyle w:val="PL"/>
        <w:rPr>
          <w:noProof w:val="0"/>
        </w:rPr>
      </w:pPr>
      <w:r>
        <w:rPr>
          <w:rFonts w:eastAsia="Batang"/>
        </w:rPr>
        <w:t xml:space="preserve">      description: Contains the detected application's traffic information.</w:t>
      </w:r>
    </w:p>
    <w:p w14:paraId="0565A6FA" w14:textId="77777777" w:rsidR="00FF1513" w:rsidRDefault="00FF1513" w:rsidP="00FF1513">
      <w:pPr>
        <w:pStyle w:val="PL"/>
        <w:rPr>
          <w:noProof w:val="0"/>
        </w:rPr>
      </w:pPr>
      <w:r>
        <w:rPr>
          <w:noProof w:val="0"/>
        </w:rPr>
        <w:t xml:space="preserve">      type: object</w:t>
      </w:r>
    </w:p>
    <w:p w14:paraId="27C38317" w14:textId="77777777" w:rsidR="00FF1513" w:rsidRDefault="00FF1513" w:rsidP="00FF1513">
      <w:pPr>
        <w:pStyle w:val="PL"/>
        <w:rPr>
          <w:noProof w:val="0"/>
        </w:rPr>
      </w:pPr>
      <w:r>
        <w:rPr>
          <w:noProof w:val="0"/>
        </w:rPr>
        <w:t xml:space="preserve">      properties:</w:t>
      </w:r>
    </w:p>
    <w:p w14:paraId="1288C628" w14:textId="77777777" w:rsidR="00FF1513" w:rsidRDefault="00FF1513" w:rsidP="00FF1513">
      <w:pPr>
        <w:pStyle w:val="PL"/>
        <w:rPr>
          <w:noProof w:val="0"/>
        </w:rPr>
      </w:pPr>
      <w:r>
        <w:rPr>
          <w:noProof w:val="0"/>
        </w:rPr>
        <w:t xml:space="preserve">        </w:t>
      </w:r>
      <w:proofErr w:type="spellStart"/>
      <w:r>
        <w:rPr>
          <w:noProof w:val="0"/>
        </w:rPr>
        <w:t>appId</w:t>
      </w:r>
      <w:proofErr w:type="spellEnd"/>
      <w:r>
        <w:rPr>
          <w:noProof w:val="0"/>
        </w:rPr>
        <w:t>:</w:t>
      </w:r>
    </w:p>
    <w:p w14:paraId="2426BAF2" w14:textId="77777777" w:rsidR="00FF1513" w:rsidRDefault="00FF1513" w:rsidP="00FF1513">
      <w:pPr>
        <w:pStyle w:val="PL"/>
        <w:rPr>
          <w:noProof w:val="0"/>
        </w:rPr>
      </w:pPr>
      <w:r>
        <w:rPr>
          <w:noProof w:val="0"/>
        </w:rPr>
        <w:t xml:space="preserve">          type: string</w:t>
      </w:r>
    </w:p>
    <w:p w14:paraId="7CDE9FE7" w14:textId="77777777" w:rsidR="00FF1513" w:rsidRDefault="00FF1513" w:rsidP="00FF1513">
      <w:pPr>
        <w:pStyle w:val="PL"/>
        <w:rPr>
          <w:noProof w:val="0"/>
        </w:rPr>
      </w:pPr>
      <w:r>
        <w:rPr>
          <w:noProof w:val="0"/>
        </w:rPr>
        <w:t xml:space="preserve">          description: A reference to the application detection filter configured at the UPF</w:t>
      </w:r>
    </w:p>
    <w:p w14:paraId="03A95C24" w14:textId="77777777" w:rsidR="00FF1513" w:rsidRDefault="00FF1513" w:rsidP="00FF1513">
      <w:pPr>
        <w:pStyle w:val="PL"/>
        <w:rPr>
          <w:noProof w:val="0"/>
        </w:rPr>
      </w:pPr>
      <w:r>
        <w:rPr>
          <w:noProof w:val="0"/>
        </w:rPr>
        <w:t xml:space="preserve">        </w:t>
      </w:r>
      <w:proofErr w:type="spellStart"/>
      <w:r>
        <w:rPr>
          <w:noProof w:val="0"/>
        </w:rPr>
        <w:t>instanceId</w:t>
      </w:r>
      <w:proofErr w:type="spellEnd"/>
      <w:r>
        <w:rPr>
          <w:noProof w:val="0"/>
        </w:rPr>
        <w:t>:</w:t>
      </w:r>
    </w:p>
    <w:p w14:paraId="13408CA6" w14:textId="77777777" w:rsidR="00FF1513" w:rsidRDefault="00FF1513" w:rsidP="00FF1513">
      <w:pPr>
        <w:pStyle w:val="PL"/>
        <w:rPr>
          <w:noProof w:val="0"/>
        </w:rPr>
      </w:pPr>
      <w:r>
        <w:rPr>
          <w:noProof w:val="0"/>
        </w:rPr>
        <w:t xml:space="preserve">          type: string</w:t>
      </w:r>
    </w:p>
    <w:p w14:paraId="2E607F4B" w14:textId="77777777" w:rsidR="00FF1513" w:rsidRDefault="00FF1513" w:rsidP="00FF1513">
      <w:pPr>
        <w:pStyle w:val="PL"/>
        <w:rPr>
          <w:noProof w:val="0"/>
        </w:rPr>
      </w:pPr>
      <w:r>
        <w:rPr>
          <w:noProof w:val="0"/>
        </w:rPr>
        <w:t xml:space="preserve">          description: Identifier sent by the SMF </w:t>
      </w:r>
      <w:proofErr w:type="gramStart"/>
      <w:r>
        <w:rPr>
          <w:noProof w:val="0"/>
        </w:rPr>
        <w:t>in order to</w:t>
      </w:r>
      <w:proofErr w:type="gramEnd"/>
      <w:r>
        <w:rPr>
          <w:noProof w:val="0"/>
        </w:rPr>
        <w:t xml:space="preserve">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4700228F" w14:textId="77777777" w:rsidR="00FF1513" w:rsidRDefault="00FF1513" w:rsidP="00FF1513">
      <w:pPr>
        <w:pStyle w:val="PL"/>
        <w:rPr>
          <w:noProof w:val="0"/>
        </w:rPr>
      </w:pPr>
      <w:r>
        <w:rPr>
          <w:noProof w:val="0"/>
        </w:rPr>
        <w:t xml:space="preserve">        </w:t>
      </w:r>
      <w:proofErr w:type="spellStart"/>
      <w:r>
        <w:rPr>
          <w:noProof w:val="0"/>
        </w:rPr>
        <w:t>sdfDescriptions</w:t>
      </w:r>
      <w:proofErr w:type="spellEnd"/>
      <w:r>
        <w:rPr>
          <w:noProof w:val="0"/>
        </w:rPr>
        <w:t>:</w:t>
      </w:r>
    </w:p>
    <w:p w14:paraId="6B3A9845" w14:textId="77777777" w:rsidR="00FF1513" w:rsidRDefault="00FF1513" w:rsidP="00FF1513">
      <w:pPr>
        <w:pStyle w:val="PL"/>
        <w:rPr>
          <w:noProof w:val="0"/>
        </w:rPr>
      </w:pPr>
      <w:r>
        <w:rPr>
          <w:noProof w:val="0"/>
        </w:rPr>
        <w:t xml:space="preserve">          type: array</w:t>
      </w:r>
    </w:p>
    <w:p w14:paraId="41F0847B" w14:textId="77777777" w:rsidR="00FF1513" w:rsidRDefault="00FF1513" w:rsidP="00FF1513">
      <w:pPr>
        <w:pStyle w:val="PL"/>
        <w:rPr>
          <w:noProof w:val="0"/>
        </w:rPr>
      </w:pPr>
      <w:r>
        <w:rPr>
          <w:noProof w:val="0"/>
        </w:rPr>
        <w:t xml:space="preserve">          items:</w:t>
      </w:r>
    </w:p>
    <w:p w14:paraId="43172E70" w14:textId="77777777" w:rsidR="00FF1513" w:rsidRDefault="00FF1513" w:rsidP="00FF1513">
      <w:pPr>
        <w:pStyle w:val="PL"/>
        <w:rPr>
          <w:noProof w:val="0"/>
        </w:rPr>
      </w:pPr>
      <w:r>
        <w:rPr>
          <w:noProof w:val="0"/>
        </w:rPr>
        <w:t xml:space="preserve">            $ref: '#/components/schemas/</w:t>
      </w:r>
      <w:proofErr w:type="spellStart"/>
      <w:r>
        <w:rPr>
          <w:noProof w:val="0"/>
        </w:rPr>
        <w:t>FlowInformation</w:t>
      </w:r>
      <w:proofErr w:type="spellEnd"/>
      <w:r>
        <w:rPr>
          <w:noProof w:val="0"/>
        </w:rPr>
        <w:t>'</w:t>
      </w:r>
    </w:p>
    <w:p w14:paraId="6B5D4AAA"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75063CA3" w14:textId="77777777" w:rsidR="00FF1513" w:rsidRDefault="00FF1513" w:rsidP="00FF1513">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0B51342D" w14:textId="77777777" w:rsidR="00FF1513" w:rsidRDefault="00FF1513" w:rsidP="00FF1513">
      <w:pPr>
        <w:pStyle w:val="PL"/>
        <w:rPr>
          <w:noProof w:val="0"/>
        </w:rPr>
      </w:pPr>
      <w:r>
        <w:rPr>
          <w:noProof w:val="0"/>
        </w:rPr>
        <w:t xml:space="preserve">      required:</w:t>
      </w:r>
    </w:p>
    <w:p w14:paraId="454B58AC" w14:textId="77777777" w:rsidR="00FF1513" w:rsidRDefault="00FF1513" w:rsidP="00FF1513">
      <w:pPr>
        <w:pStyle w:val="PL"/>
        <w:rPr>
          <w:noProof w:val="0"/>
        </w:rPr>
      </w:pPr>
      <w:r>
        <w:rPr>
          <w:noProof w:val="0"/>
        </w:rPr>
        <w:t xml:space="preserve">        - </w:t>
      </w:r>
      <w:proofErr w:type="spellStart"/>
      <w:r>
        <w:rPr>
          <w:noProof w:val="0"/>
        </w:rPr>
        <w:t>appId</w:t>
      </w:r>
      <w:proofErr w:type="spellEnd"/>
    </w:p>
    <w:p w14:paraId="76958C68" w14:textId="77777777" w:rsidR="00FF1513" w:rsidRDefault="00FF1513" w:rsidP="00FF1513">
      <w:pPr>
        <w:pStyle w:val="PL"/>
        <w:rPr>
          <w:noProof w:val="0"/>
        </w:rPr>
      </w:pPr>
      <w:r>
        <w:rPr>
          <w:noProof w:val="0"/>
        </w:rPr>
        <w:t xml:space="preserve">    </w:t>
      </w:r>
      <w:proofErr w:type="spellStart"/>
      <w:r>
        <w:rPr>
          <w:noProof w:val="0"/>
        </w:rPr>
        <w:t>AccNetChId</w:t>
      </w:r>
      <w:proofErr w:type="spellEnd"/>
      <w:r>
        <w:rPr>
          <w:noProof w:val="0"/>
        </w:rPr>
        <w:t>:</w:t>
      </w:r>
    </w:p>
    <w:p w14:paraId="62386E63" w14:textId="77777777" w:rsidR="00FF1513" w:rsidRDefault="00FF1513" w:rsidP="00FF1513">
      <w:pPr>
        <w:pStyle w:val="PL"/>
        <w:rPr>
          <w:noProof w:val="0"/>
        </w:rPr>
      </w:pPr>
      <w:r>
        <w:rPr>
          <w:rFonts w:eastAsia="Batang"/>
        </w:rPr>
        <w:t xml:space="preserve">      description: Contains the access network charging identifier for the PCC rule(s) or for the whole PDU session.</w:t>
      </w:r>
    </w:p>
    <w:p w14:paraId="29EFA881" w14:textId="77777777" w:rsidR="00FF1513" w:rsidRDefault="00FF1513" w:rsidP="00FF1513">
      <w:pPr>
        <w:pStyle w:val="PL"/>
        <w:rPr>
          <w:noProof w:val="0"/>
        </w:rPr>
      </w:pPr>
      <w:r>
        <w:rPr>
          <w:noProof w:val="0"/>
        </w:rPr>
        <w:t xml:space="preserve">      type: object</w:t>
      </w:r>
    </w:p>
    <w:p w14:paraId="6A201CDA" w14:textId="77777777" w:rsidR="00FF1513" w:rsidRDefault="00FF1513" w:rsidP="00FF1513">
      <w:pPr>
        <w:pStyle w:val="PL"/>
        <w:rPr>
          <w:noProof w:val="0"/>
        </w:rPr>
      </w:pPr>
      <w:r>
        <w:rPr>
          <w:noProof w:val="0"/>
        </w:rPr>
        <w:t xml:space="preserve">      properties:</w:t>
      </w:r>
    </w:p>
    <w:p w14:paraId="6CFFB5AD" w14:textId="77777777" w:rsidR="00FF1513" w:rsidRDefault="00FF1513" w:rsidP="00FF1513">
      <w:pPr>
        <w:pStyle w:val="PL"/>
        <w:rPr>
          <w:noProof w:val="0"/>
        </w:rPr>
      </w:pPr>
      <w:r>
        <w:rPr>
          <w:noProof w:val="0"/>
        </w:rPr>
        <w:t xml:space="preserve">        </w:t>
      </w:r>
      <w:proofErr w:type="spellStart"/>
      <w:r>
        <w:rPr>
          <w:noProof w:val="0"/>
        </w:rPr>
        <w:t>accNetChaIdValue</w:t>
      </w:r>
      <w:proofErr w:type="spellEnd"/>
      <w:r>
        <w:rPr>
          <w:noProof w:val="0"/>
        </w:rPr>
        <w:t>:</w:t>
      </w:r>
    </w:p>
    <w:p w14:paraId="28E9AFED" w14:textId="77777777" w:rsidR="00FF1513" w:rsidRDefault="00FF1513" w:rsidP="00FF1513">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280ED72A" w14:textId="77777777" w:rsidR="00FF1513" w:rsidRDefault="00FF1513" w:rsidP="00FF1513">
      <w:pPr>
        <w:pStyle w:val="PL"/>
        <w:rPr>
          <w:noProof w:val="0"/>
        </w:rPr>
      </w:pPr>
      <w:r>
        <w:rPr>
          <w:noProof w:val="0"/>
        </w:rPr>
        <w:t xml:space="preserve">        </w:t>
      </w:r>
      <w:proofErr w:type="spellStart"/>
      <w:r>
        <w:rPr>
          <w:noProof w:val="0"/>
        </w:rPr>
        <w:t>refPccRuleIds</w:t>
      </w:r>
      <w:proofErr w:type="spellEnd"/>
      <w:r>
        <w:rPr>
          <w:noProof w:val="0"/>
        </w:rPr>
        <w:t>:</w:t>
      </w:r>
    </w:p>
    <w:p w14:paraId="5C612559" w14:textId="77777777" w:rsidR="00FF1513" w:rsidRDefault="00FF1513" w:rsidP="00FF1513">
      <w:pPr>
        <w:pStyle w:val="PL"/>
        <w:rPr>
          <w:noProof w:val="0"/>
        </w:rPr>
      </w:pPr>
      <w:r>
        <w:rPr>
          <w:noProof w:val="0"/>
        </w:rPr>
        <w:t xml:space="preserve">          type: array</w:t>
      </w:r>
    </w:p>
    <w:p w14:paraId="15E29EED" w14:textId="77777777" w:rsidR="00FF1513" w:rsidRDefault="00FF1513" w:rsidP="00FF1513">
      <w:pPr>
        <w:pStyle w:val="PL"/>
        <w:rPr>
          <w:noProof w:val="0"/>
        </w:rPr>
      </w:pPr>
      <w:r>
        <w:rPr>
          <w:noProof w:val="0"/>
        </w:rPr>
        <w:t xml:space="preserve">          items:</w:t>
      </w:r>
    </w:p>
    <w:p w14:paraId="31F7AA8A" w14:textId="77777777" w:rsidR="00FF1513" w:rsidRDefault="00FF1513" w:rsidP="00FF1513">
      <w:pPr>
        <w:pStyle w:val="PL"/>
        <w:rPr>
          <w:noProof w:val="0"/>
        </w:rPr>
      </w:pPr>
      <w:r>
        <w:rPr>
          <w:noProof w:val="0"/>
        </w:rPr>
        <w:t xml:space="preserve">            type: string</w:t>
      </w:r>
    </w:p>
    <w:p w14:paraId="05562BB4"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55D75B60" w14:textId="77777777" w:rsidR="00FF1513" w:rsidRDefault="00FF1513" w:rsidP="00FF1513">
      <w:pPr>
        <w:pStyle w:val="PL"/>
        <w:rPr>
          <w:noProof w:val="0"/>
        </w:rPr>
      </w:pPr>
      <w:r>
        <w:rPr>
          <w:noProof w:val="0"/>
        </w:rPr>
        <w:t xml:space="preserve">          description: Contains the identifier of the PCC rule(s) associated to the provided Access Network Charging Identifier.</w:t>
      </w:r>
    </w:p>
    <w:p w14:paraId="41D95A8D" w14:textId="77777777" w:rsidR="00FF1513" w:rsidRDefault="00FF1513" w:rsidP="00FF1513">
      <w:pPr>
        <w:pStyle w:val="PL"/>
        <w:rPr>
          <w:noProof w:val="0"/>
        </w:rPr>
      </w:pPr>
      <w:r>
        <w:rPr>
          <w:noProof w:val="0"/>
        </w:rPr>
        <w:t xml:space="preserve">        </w:t>
      </w:r>
      <w:proofErr w:type="spellStart"/>
      <w:r>
        <w:rPr>
          <w:noProof w:val="0"/>
        </w:rPr>
        <w:t>sessionChScope</w:t>
      </w:r>
      <w:proofErr w:type="spellEnd"/>
      <w:r>
        <w:rPr>
          <w:noProof w:val="0"/>
        </w:rPr>
        <w:t>:</w:t>
      </w:r>
    </w:p>
    <w:p w14:paraId="4A73A38C"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515600E8" w14:textId="77777777" w:rsidR="00FF1513" w:rsidRDefault="00FF1513" w:rsidP="00FF1513">
      <w:pPr>
        <w:pStyle w:val="PL"/>
        <w:rPr>
          <w:noProof w:val="0"/>
        </w:rPr>
      </w:pPr>
      <w:r>
        <w:rPr>
          <w:noProof w:val="0"/>
        </w:rPr>
        <w:t xml:space="preserve">          description: When it is included and set to true, indicates the Access Network Charging Identifier applies to the whole PDU Session</w:t>
      </w:r>
    </w:p>
    <w:p w14:paraId="6B6DB652" w14:textId="77777777" w:rsidR="00FF1513" w:rsidRDefault="00FF1513" w:rsidP="00FF1513">
      <w:pPr>
        <w:pStyle w:val="PL"/>
        <w:rPr>
          <w:noProof w:val="0"/>
        </w:rPr>
      </w:pPr>
      <w:r>
        <w:rPr>
          <w:noProof w:val="0"/>
        </w:rPr>
        <w:t xml:space="preserve">      required:</w:t>
      </w:r>
    </w:p>
    <w:p w14:paraId="6AF85329" w14:textId="77777777" w:rsidR="00FF1513" w:rsidRDefault="00FF1513" w:rsidP="00FF1513">
      <w:pPr>
        <w:pStyle w:val="PL"/>
        <w:rPr>
          <w:noProof w:val="0"/>
        </w:rPr>
      </w:pPr>
      <w:r>
        <w:rPr>
          <w:noProof w:val="0"/>
        </w:rPr>
        <w:lastRenderedPageBreak/>
        <w:t xml:space="preserve">        - </w:t>
      </w:r>
      <w:proofErr w:type="spellStart"/>
      <w:r>
        <w:rPr>
          <w:noProof w:val="0"/>
        </w:rPr>
        <w:t>accNetChaIdValue</w:t>
      </w:r>
      <w:proofErr w:type="spellEnd"/>
    </w:p>
    <w:p w14:paraId="539B30F9" w14:textId="77777777" w:rsidR="00FF1513" w:rsidRDefault="00FF1513" w:rsidP="00FF1513">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03B29BA6" w14:textId="77777777" w:rsidR="00FF1513" w:rsidRDefault="00FF1513" w:rsidP="00FF1513">
      <w:pPr>
        <w:pStyle w:val="PL"/>
        <w:rPr>
          <w:rFonts w:cs="Courier New"/>
          <w:noProof w:val="0"/>
          <w:szCs w:val="16"/>
        </w:rPr>
      </w:pPr>
      <w:r>
        <w:rPr>
          <w:rFonts w:cs="Courier New"/>
          <w:noProof w:val="0"/>
          <w:szCs w:val="16"/>
        </w:rPr>
        <w:t xml:space="preserve">      description: Describes the network entity within the access network performing charging</w:t>
      </w:r>
    </w:p>
    <w:p w14:paraId="7609E4F3" w14:textId="77777777" w:rsidR="00FF1513" w:rsidRDefault="00FF1513" w:rsidP="00FF1513">
      <w:pPr>
        <w:pStyle w:val="PL"/>
        <w:rPr>
          <w:rFonts w:cs="Courier New"/>
          <w:noProof w:val="0"/>
          <w:szCs w:val="16"/>
        </w:rPr>
      </w:pPr>
      <w:r>
        <w:rPr>
          <w:rFonts w:cs="Courier New"/>
          <w:noProof w:val="0"/>
          <w:szCs w:val="16"/>
        </w:rPr>
        <w:t xml:space="preserve">      type: object</w:t>
      </w:r>
    </w:p>
    <w:p w14:paraId="74A14093" w14:textId="77777777" w:rsidR="00FF1513" w:rsidRDefault="00FF1513" w:rsidP="00FF151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93742CF" w14:textId="77777777" w:rsidR="00FF1513" w:rsidRDefault="00FF1513" w:rsidP="00FF1513">
      <w:pPr>
        <w:pStyle w:val="PL"/>
        <w:rPr>
          <w:rFonts w:cs="Courier New"/>
          <w:noProof w:val="0"/>
          <w:szCs w:val="16"/>
        </w:rPr>
      </w:pPr>
      <w:r>
        <w:rPr>
          <w:rFonts w:cs="Courier New"/>
          <w:noProof w:val="0"/>
          <w:szCs w:val="16"/>
        </w:rPr>
        <w:t xml:space="preserve">        - required: [anChargIpv4Addr]</w:t>
      </w:r>
    </w:p>
    <w:p w14:paraId="080ADF56" w14:textId="77777777" w:rsidR="00FF1513" w:rsidRDefault="00FF1513" w:rsidP="00FF1513">
      <w:pPr>
        <w:pStyle w:val="PL"/>
        <w:rPr>
          <w:rFonts w:cs="Courier New"/>
          <w:noProof w:val="0"/>
          <w:szCs w:val="16"/>
        </w:rPr>
      </w:pPr>
      <w:r>
        <w:rPr>
          <w:rFonts w:cs="Courier New"/>
          <w:noProof w:val="0"/>
          <w:szCs w:val="16"/>
        </w:rPr>
        <w:t xml:space="preserve">        - required: [anChargIpv6Addr]</w:t>
      </w:r>
    </w:p>
    <w:p w14:paraId="24269B71" w14:textId="77777777" w:rsidR="00FF1513" w:rsidRDefault="00FF1513" w:rsidP="00FF1513">
      <w:pPr>
        <w:pStyle w:val="PL"/>
        <w:rPr>
          <w:rFonts w:cs="Courier New"/>
          <w:noProof w:val="0"/>
          <w:szCs w:val="16"/>
        </w:rPr>
      </w:pPr>
      <w:r>
        <w:rPr>
          <w:rFonts w:cs="Courier New"/>
          <w:noProof w:val="0"/>
          <w:szCs w:val="16"/>
        </w:rPr>
        <w:t xml:space="preserve">      properties:</w:t>
      </w:r>
    </w:p>
    <w:p w14:paraId="7826168A" w14:textId="77777777" w:rsidR="00FF1513" w:rsidRDefault="00FF1513" w:rsidP="00FF1513">
      <w:pPr>
        <w:pStyle w:val="PL"/>
        <w:rPr>
          <w:rFonts w:cs="Courier New"/>
          <w:noProof w:val="0"/>
          <w:szCs w:val="16"/>
        </w:rPr>
      </w:pPr>
      <w:r>
        <w:rPr>
          <w:rFonts w:cs="Courier New"/>
          <w:noProof w:val="0"/>
          <w:szCs w:val="16"/>
        </w:rPr>
        <w:t xml:space="preserve">        anChargIpv4Addr:</w:t>
      </w:r>
    </w:p>
    <w:p w14:paraId="683B99D3" w14:textId="77777777" w:rsidR="00FF1513" w:rsidRDefault="00FF1513" w:rsidP="00FF1513">
      <w:pPr>
        <w:pStyle w:val="PL"/>
        <w:rPr>
          <w:rFonts w:cs="Courier New"/>
          <w:noProof w:val="0"/>
          <w:szCs w:val="16"/>
        </w:rPr>
      </w:pPr>
      <w:r>
        <w:rPr>
          <w:rFonts w:cs="Courier New"/>
          <w:noProof w:val="0"/>
          <w:szCs w:val="16"/>
        </w:rPr>
        <w:t xml:space="preserve">          $ref: 'TS29571_CommonData.yaml#/components/schemas/Ipv4Addr'</w:t>
      </w:r>
    </w:p>
    <w:p w14:paraId="518930DB" w14:textId="77777777" w:rsidR="00FF1513" w:rsidRDefault="00FF1513" w:rsidP="00FF1513">
      <w:pPr>
        <w:pStyle w:val="PL"/>
        <w:rPr>
          <w:rFonts w:cs="Courier New"/>
          <w:noProof w:val="0"/>
          <w:szCs w:val="16"/>
        </w:rPr>
      </w:pPr>
      <w:r>
        <w:rPr>
          <w:rFonts w:cs="Courier New"/>
          <w:noProof w:val="0"/>
          <w:szCs w:val="16"/>
        </w:rPr>
        <w:t xml:space="preserve">        anChargIpv6Addr:</w:t>
      </w:r>
    </w:p>
    <w:p w14:paraId="17242F68" w14:textId="77777777" w:rsidR="00FF1513" w:rsidRDefault="00FF1513" w:rsidP="00FF1513">
      <w:pPr>
        <w:pStyle w:val="PL"/>
        <w:rPr>
          <w:noProof w:val="0"/>
        </w:rPr>
      </w:pPr>
      <w:r>
        <w:rPr>
          <w:rFonts w:cs="Courier New"/>
          <w:noProof w:val="0"/>
          <w:szCs w:val="16"/>
        </w:rPr>
        <w:t xml:space="preserve">          $ref: 'TS29571_CommonData.yaml#/components/schemas/Ipv6Addr'</w:t>
      </w:r>
    </w:p>
    <w:p w14:paraId="623B6732" w14:textId="77777777" w:rsidR="00FF1513" w:rsidRDefault="00FF1513" w:rsidP="00FF1513">
      <w:pPr>
        <w:pStyle w:val="PL"/>
        <w:rPr>
          <w:noProof w:val="0"/>
        </w:rPr>
      </w:pPr>
      <w:r>
        <w:rPr>
          <w:noProof w:val="0"/>
        </w:rPr>
        <w:t xml:space="preserve">    </w:t>
      </w:r>
      <w:proofErr w:type="spellStart"/>
      <w:r>
        <w:rPr>
          <w:noProof w:val="0"/>
        </w:rPr>
        <w:t>RequestedRuleData</w:t>
      </w:r>
      <w:proofErr w:type="spellEnd"/>
      <w:r>
        <w:rPr>
          <w:noProof w:val="0"/>
        </w:rPr>
        <w:t>:</w:t>
      </w:r>
    </w:p>
    <w:p w14:paraId="1BF2CEC5" w14:textId="77777777" w:rsidR="00FF1513" w:rsidRDefault="00FF1513" w:rsidP="00FF1513">
      <w:pPr>
        <w:pStyle w:val="PL"/>
        <w:rPr>
          <w:noProof w:val="0"/>
        </w:rPr>
      </w:pPr>
      <w:r>
        <w:rPr>
          <w:rFonts w:eastAsia="Batang"/>
        </w:rPr>
        <w:t xml:space="preserve">      description: Contains rule data requested by the PCF to receive information associated with PCC rule(s).</w:t>
      </w:r>
    </w:p>
    <w:p w14:paraId="4CF31ABB" w14:textId="77777777" w:rsidR="00FF1513" w:rsidRDefault="00FF1513" w:rsidP="00FF1513">
      <w:pPr>
        <w:pStyle w:val="PL"/>
        <w:rPr>
          <w:noProof w:val="0"/>
        </w:rPr>
      </w:pPr>
      <w:r>
        <w:rPr>
          <w:noProof w:val="0"/>
        </w:rPr>
        <w:t xml:space="preserve">      type: object</w:t>
      </w:r>
    </w:p>
    <w:p w14:paraId="2555567F" w14:textId="77777777" w:rsidR="00FF1513" w:rsidRDefault="00FF1513" w:rsidP="00FF1513">
      <w:pPr>
        <w:pStyle w:val="PL"/>
        <w:rPr>
          <w:noProof w:val="0"/>
        </w:rPr>
      </w:pPr>
      <w:r>
        <w:rPr>
          <w:noProof w:val="0"/>
        </w:rPr>
        <w:t xml:space="preserve">      properties:</w:t>
      </w:r>
    </w:p>
    <w:p w14:paraId="55E40274" w14:textId="77777777" w:rsidR="00FF1513" w:rsidRDefault="00FF1513" w:rsidP="00FF1513">
      <w:pPr>
        <w:pStyle w:val="PL"/>
        <w:rPr>
          <w:noProof w:val="0"/>
        </w:rPr>
      </w:pPr>
      <w:r>
        <w:rPr>
          <w:noProof w:val="0"/>
        </w:rPr>
        <w:t xml:space="preserve">        </w:t>
      </w:r>
      <w:proofErr w:type="spellStart"/>
      <w:r>
        <w:rPr>
          <w:noProof w:val="0"/>
        </w:rPr>
        <w:t>refPccRuleIds</w:t>
      </w:r>
      <w:proofErr w:type="spellEnd"/>
      <w:r>
        <w:rPr>
          <w:noProof w:val="0"/>
        </w:rPr>
        <w:t>:</w:t>
      </w:r>
    </w:p>
    <w:p w14:paraId="273EFE73" w14:textId="77777777" w:rsidR="00FF1513" w:rsidRDefault="00FF1513" w:rsidP="00FF1513">
      <w:pPr>
        <w:pStyle w:val="PL"/>
        <w:rPr>
          <w:noProof w:val="0"/>
        </w:rPr>
      </w:pPr>
      <w:r>
        <w:rPr>
          <w:noProof w:val="0"/>
        </w:rPr>
        <w:t xml:space="preserve">          type: array</w:t>
      </w:r>
    </w:p>
    <w:p w14:paraId="36B4413E" w14:textId="77777777" w:rsidR="00FF1513" w:rsidRDefault="00FF1513" w:rsidP="00FF1513">
      <w:pPr>
        <w:pStyle w:val="PL"/>
        <w:rPr>
          <w:noProof w:val="0"/>
        </w:rPr>
      </w:pPr>
      <w:r>
        <w:rPr>
          <w:noProof w:val="0"/>
        </w:rPr>
        <w:t xml:space="preserve">          items:</w:t>
      </w:r>
    </w:p>
    <w:p w14:paraId="3C37BB98" w14:textId="77777777" w:rsidR="00FF1513" w:rsidRDefault="00FF1513" w:rsidP="00FF1513">
      <w:pPr>
        <w:pStyle w:val="PL"/>
        <w:rPr>
          <w:noProof w:val="0"/>
        </w:rPr>
      </w:pPr>
      <w:r>
        <w:rPr>
          <w:noProof w:val="0"/>
        </w:rPr>
        <w:t xml:space="preserve">            type: string</w:t>
      </w:r>
    </w:p>
    <w:p w14:paraId="4124886A"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31922E50" w14:textId="77777777" w:rsidR="00FF1513" w:rsidRDefault="00FF1513" w:rsidP="00FF1513">
      <w:pPr>
        <w:pStyle w:val="PL"/>
        <w:rPr>
          <w:noProof w:val="0"/>
        </w:rPr>
      </w:pPr>
      <w:r>
        <w:rPr>
          <w:noProof w:val="0"/>
        </w:rPr>
        <w:t xml:space="preserve">          description: An array of PCC rule id references to the PCC rules associated with the control data. </w:t>
      </w:r>
    </w:p>
    <w:p w14:paraId="50078ACE" w14:textId="77777777" w:rsidR="00FF1513" w:rsidRDefault="00FF1513" w:rsidP="00FF1513">
      <w:pPr>
        <w:pStyle w:val="PL"/>
        <w:rPr>
          <w:noProof w:val="0"/>
        </w:rPr>
      </w:pPr>
      <w:r>
        <w:rPr>
          <w:noProof w:val="0"/>
        </w:rPr>
        <w:t xml:space="preserve">        </w:t>
      </w:r>
      <w:proofErr w:type="spellStart"/>
      <w:r>
        <w:rPr>
          <w:noProof w:val="0"/>
        </w:rPr>
        <w:t>reqData</w:t>
      </w:r>
      <w:proofErr w:type="spellEnd"/>
      <w:r>
        <w:rPr>
          <w:noProof w:val="0"/>
        </w:rPr>
        <w:t>:</w:t>
      </w:r>
    </w:p>
    <w:p w14:paraId="4C64CF36" w14:textId="77777777" w:rsidR="00FF1513" w:rsidRDefault="00FF1513" w:rsidP="00FF1513">
      <w:pPr>
        <w:pStyle w:val="PL"/>
        <w:rPr>
          <w:noProof w:val="0"/>
        </w:rPr>
      </w:pPr>
      <w:r>
        <w:rPr>
          <w:noProof w:val="0"/>
        </w:rPr>
        <w:t xml:space="preserve">          type: array</w:t>
      </w:r>
    </w:p>
    <w:p w14:paraId="526E244E" w14:textId="77777777" w:rsidR="00FF1513" w:rsidRDefault="00FF1513" w:rsidP="00FF1513">
      <w:pPr>
        <w:pStyle w:val="PL"/>
        <w:rPr>
          <w:noProof w:val="0"/>
        </w:rPr>
      </w:pPr>
      <w:r>
        <w:rPr>
          <w:noProof w:val="0"/>
        </w:rPr>
        <w:t xml:space="preserve">          items:</w:t>
      </w:r>
    </w:p>
    <w:p w14:paraId="6673AE6F" w14:textId="77777777" w:rsidR="00FF1513" w:rsidRDefault="00FF1513" w:rsidP="00FF1513">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7EF7B9F4"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00A5B97C" w14:textId="77777777" w:rsidR="00FF1513" w:rsidRDefault="00FF1513" w:rsidP="00FF1513">
      <w:pPr>
        <w:pStyle w:val="PL"/>
        <w:rPr>
          <w:noProof w:val="0"/>
        </w:rPr>
      </w:pPr>
      <w:r>
        <w:rPr>
          <w:noProof w:val="0"/>
        </w:rPr>
        <w:t xml:space="preserve">          description: Array of requested rule data type elements indicating what type of rule data is requested for the corresponding referenced PCC rules.</w:t>
      </w:r>
    </w:p>
    <w:p w14:paraId="70C976A0" w14:textId="77777777" w:rsidR="00FF1513" w:rsidRDefault="00FF1513" w:rsidP="00FF1513">
      <w:pPr>
        <w:pStyle w:val="PL"/>
        <w:rPr>
          <w:noProof w:val="0"/>
        </w:rPr>
      </w:pPr>
      <w:r>
        <w:rPr>
          <w:noProof w:val="0"/>
        </w:rPr>
        <w:t xml:space="preserve">      required:</w:t>
      </w:r>
    </w:p>
    <w:p w14:paraId="7BD8DB3F" w14:textId="77777777" w:rsidR="00FF1513" w:rsidRDefault="00FF1513" w:rsidP="00FF1513">
      <w:pPr>
        <w:pStyle w:val="PL"/>
        <w:rPr>
          <w:noProof w:val="0"/>
        </w:rPr>
      </w:pPr>
      <w:r>
        <w:rPr>
          <w:noProof w:val="0"/>
        </w:rPr>
        <w:t xml:space="preserve">        - </w:t>
      </w:r>
      <w:proofErr w:type="spellStart"/>
      <w:r>
        <w:rPr>
          <w:noProof w:val="0"/>
        </w:rPr>
        <w:t>refPccRuleIds</w:t>
      </w:r>
      <w:proofErr w:type="spellEnd"/>
    </w:p>
    <w:p w14:paraId="496006AF" w14:textId="77777777" w:rsidR="00FF1513" w:rsidRDefault="00FF1513" w:rsidP="00FF1513">
      <w:pPr>
        <w:pStyle w:val="PL"/>
        <w:rPr>
          <w:noProof w:val="0"/>
        </w:rPr>
      </w:pPr>
      <w:r>
        <w:rPr>
          <w:noProof w:val="0"/>
        </w:rPr>
        <w:t xml:space="preserve">        - </w:t>
      </w:r>
      <w:proofErr w:type="spellStart"/>
      <w:r>
        <w:rPr>
          <w:noProof w:val="0"/>
        </w:rPr>
        <w:t>reqData</w:t>
      </w:r>
      <w:proofErr w:type="spellEnd"/>
    </w:p>
    <w:p w14:paraId="03ED38BA" w14:textId="77777777" w:rsidR="00FF1513" w:rsidRDefault="00FF1513" w:rsidP="00FF1513">
      <w:pPr>
        <w:pStyle w:val="PL"/>
        <w:rPr>
          <w:noProof w:val="0"/>
        </w:rPr>
      </w:pPr>
      <w:r>
        <w:rPr>
          <w:noProof w:val="0"/>
        </w:rPr>
        <w:t xml:space="preserve">    </w:t>
      </w:r>
      <w:proofErr w:type="spellStart"/>
      <w:r>
        <w:rPr>
          <w:noProof w:val="0"/>
        </w:rPr>
        <w:t>RequestedUsageData</w:t>
      </w:r>
      <w:proofErr w:type="spellEnd"/>
      <w:r>
        <w:rPr>
          <w:noProof w:val="0"/>
        </w:rPr>
        <w:t>:</w:t>
      </w:r>
    </w:p>
    <w:p w14:paraId="3EA5E02F" w14:textId="77777777" w:rsidR="00FF1513" w:rsidRDefault="00FF1513" w:rsidP="00FF1513">
      <w:pPr>
        <w:pStyle w:val="PL"/>
        <w:rPr>
          <w:noProof w:val="0"/>
        </w:rPr>
      </w:pPr>
      <w:r>
        <w:rPr>
          <w:rFonts w:eastAsia="Batang"/>
        </w:rPr>
        <w:t xml:space="preserve">      description: Contains usage data requested by the PCF requesting usage reports for the corresponding usage monitoring data instances.</w:t>
      </w:r>
    </w:p>
    <w:p w14:paraId="7C962FC8" w14:textId="77777777" w:rsidR="00FF1513" w:rsidRDefault="00FF1513" w:rsidP="00FF1513">
      <w:pPr>
        <w:pStyle w:val="PL"/>
        <w:rPr>
          <w:noProof w:val="0"/>
        </w:rPr>
      </w:pPr>
      <w:r>
        <w:rPr>
          <w:noProof w:val="0"/>
        </w:rPr>
        <w:t xml:space="preserve">      type: object</w:t>
      </w:r>
    </w:p>
    <w:p w14:paraId="28B3FB27" w14:textId="77777777" w:rsidR="00FF1513" w:rsidRDefault="00FF1513" w:rsidP="00FF1513">
      <w:pPr>
        <w:pStyle w:val="PL"/>
        <w:rPr>
          <w:noProof w:val="0"/>
        </w:rPr>
      </w:pPr>
      <w:r>
        <w:rPr>
          <w:noProof w:val="0"/>
        </w:rPr>
        <w:t xml:space="preserve">      properties:</w:t>
      </w:r>
    </w:p>
    <w:p w14:paraId="1BB6C570" w14:textId="77777777" w:rsidR="00FF1513" w:rsidRDefault="00FF1513" w:rsidP="00FF1513">
      <w:pPr>
        <w:pStyle w:val="PL"/>
        <w:rPr>
          <w:noProof w:val="0"/>
        </w:rPr>
      </w:pPr>
      <w:r>
        <w:rPr>
          <w:noProof w:val="0"/>
        </w:rPr>
        <w:t xml:space="preserve">        </w:t>
      </w:r>
      <w:proofErr w:type="spellStart"/>
      <w:r>
        <w:rPr>
          <w:noProof w:val="0"/>
        </w:rPr>
        <w:t>refUmIds</w:t>
      </w:r>
      <w:proofErr w:type="spellEnd"/>
      <w:r>
        <w:rPr>
          <w:noProof w:val="0"/>
        </w:rPr>
        <w:t>:</w:t>
      </w:r>
    </w:p>
    <w:p w14:paraId="4DC10AFD" w14:textId="77777777" w:rsidR="00FF1513" w:rsidRDefault="00FF1513" w:rsidP="00FF1513">
      <w:pPr>
        <w:pStyle w:val="PL"/>
        <w:rPr>
          <w:noProof w:val="0"/>
        </w:rPr>
      </w:pPr>
      <w:r>
        <w:rPr>
          <w:noProof w:val="0"/>
        </w:rPr>
        <w:t xml:space="preserve">          type: array</w:t>
      </w:r>
    </w:p>
    <w:p w14:paraId="01CF79AF" w14:textId="77777777" w:rsidR="00FF1513" w:rsidRDefault="00FF1513" w:rsidP="00FF1513">
      <w:pPr>
        <w:pStyle w:val="PL"/>
        <w:rPr>
          <w:noProof w:val="0"/>
        </w:rPr>
      </w:pPr>
      <w:r>
        <w:rPr>
          <w:noProof w:val="0"/>
        </w:rPr>
        <w:t xml:space="preserve">          items:</w:t>
      </w:r>
    </w:p>
    <w:p w14:paraId="0F7BE606" w14:textId="77777777" w:rsidR="00FF1513" w:rsidRDefault="00FF1513" w:rsidP="00FF1513">
      <w:pPr>
        <w:pStyle w:val="PL"/>
        <w:rPr>
          <w:noProof w:val="0"/>
        </w:rPr>
      </w:pPr>
      <w:r>
        <w:rPr>
          <w:noProof w:val="0"/>
        </w:rPr>
        <w:t xml:space="preserve">            type: string</w:t>
      </w:r>
    </w:p>
    <w:p w14:paraId="1F34378B"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3143A54A" w14:textId="77777777" w:rsidR="00FF1513" w:rsidRDefault="00FF1513" w:rsidP="00FF1513">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0B28E0E7" w14:textId="77777777" w:rsidR="00FF1513" w:rsidRDefault="00FF1513" w:rsidP="00FF1513">
      <w:pPr>
        <w:pStyle w:val="PL"/>
        <w:rPr>
          <w:noProof w:val="0"/>
        </w:rPr>
      </w:pPr>
      <w:r>
        <w:rPr>
          <w:noProof w:val="0"/>
        </w:rPr>
        <w:t xml:space="preserve">        </w:t>
      </w:r>
      <w:proofErr w:type="spellStart"/>
      <w:r>
        <w:rPr>
          <w:noProof w:val="0"/>
        </w:rPr>
        <w:t>allUmIds</w:t>
      </w:r>
      <w:proofErr w:type="spellEnd"/>
      <w:r>
        <w:rPr>
          <w:noProof w:val="0"/>
        </w:rPr>
        <w:t>:</w:t>
      </w:r>
    </w:p>
    <w:p w14:paraId="3A48A94D"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1093CF55" w14:textId="77777777" w:rsidR="00FF1513" w:rsidRDefault="00FF1513" w:rsidP="00FF1513">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1185B9FC" w14:textId="77777777" w:rsidR="00FF1513" w:rsidRDefault="00FF1513" w:rsidP="00FF1513">
      <w:pPr>
        <w:pStyle w:val="PL"/>
        <w:rPr>
          <w:noProof w:val="0"/>
        </w:rPr>
      </w:pPr>
      <w:r>
        <w:rPr>
          <w:noProof w:val="0"/>
        </w:rPr>
        <w:t xml:space="preserve">    </w:t>
      </w:r>
      <w:proofErr w:type="spellStart"/>
      <w:r>
        <w:rPr>
          <w:noProof w:val="0"/>
        </w:rPr>
        <w:t>UeCampingRep</w:t>
      </w:r>
      <w:proofErr w:type="spellEnd"/>
      <w:r>
        <w:rPr>
          <w:noProof w:val="0"/>
        </w:rPr>
        <w:t>:</w:t>
      </w:r>
    </w:p>
    <w:p w14:paraId="523CC4AC" w14:textId="77777777" w:rsidR="00FF1513" w:rsidRDefault="00FF1513" w:rsidP="00FF1513">
      <w:pPr>
        <w:pStyle w:val="PL"/>
        <w:rPr>
          <w:noProof w:val="0"/>
        </w:rPr>
      </w:pPr>
      <w:r>
        <w:rPr>
          <w:rFonts w:eastAsia="Batang"/>
        </w:rPr>
        <w:t xml:space="preserve">      description: Contains the current applicable values corresponding to the policy control request triggers.</w:t>
      </w:r>
    </w:p>
    <w:p w14:paraId="0051E94F" w14:textId="77777777" w:rsidR="00FF1513" w:rsidRDefault="00FF1513" w:rsidP="00FF1513">
      <w:pPr>
        <w:pStyle w:val="PL"/>
        <w:rPr>
          <w:noProof w:val="0"/>
        </w:rPr>
      </w:pPr>
      <w:r>
        <w:rPr>
          <w:noProof w:val="0"/>
        </w:rPr>
        <w:t xml:space="preserve">      type: object</w:t>
      </w:r>
    </w:p>
    <w:p w14:paraId="6170219C" w14:textId="77777777" w:rsidR="00FF1513" w:rsidRDefault="00FF1513" w:rsidP="00FF1513">
      <w:pPr>
        <w:pStyle w:val="PL"/>
        <w:rPr>
          <w:noProof w:val="0"/>
        </w:rPr>
      </w:pPr>
      <w:r>
        <w:rPr>
          <w:noProof w:val="0"/>
        </w:rPr>
        <w:t xml:space="preserve">      properties:</w:t>
      </w:r>
    </w:p>
    <w:p w14:paraId="25C65A6E" w14:textId="77777777" w:rsidR="00FF1513" w:rsidRDefault="00FF1513" w:rsidP="00FF1513">
      <w:pPr>
        <w:pStyle w:val="PL"/>
        <w:rPr>
          <w:noProof w:val="0"/>
        </w:rPr>
      </w:pPr>
      <w:r>
        <w:rPr>
          <w:noProof w:val="0"/>
        </w:rPr>
        <w:t xml:space="preserve">        </w:t>
      </w:r>
      <w:proofErr w:type="spellStart"/>
      <w:r>
        <w:rPr>
          <w:noProof w:val="0"/>
        </w:rPr>
        <w:t>accessType</w:t>
      </w:r>
      <w:proofErr w:type="spellEnd"/>
      <w:r>
        <w:rPr>
          <w:noProof w:val="0"/>
        </w:rPr>
        <w:t>:</w:t>
      </w:r>
    </w:p>
    <w:p w14:paraId="45880062" w14:textId="77777777" w:rsidR="00FF1513" w:rsidRDefault="00FF1513" w:rsidP="00FF151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D8381F3" w14:textId="77777777" w:rsidR="00FF1513" w:rsidRDefault="00FF1513" w:rsidP="00FF1513">
      <w:pPr>
        <w:pStyle w:val="PL"/>
        <w:rPr>
          <w:noProof w:val="0"/>
        </w:rPr>
      </w:pPr>
      <w:r>
        <w:rPr>
          <w:noProof w:val="0"/>
        </w:rPr>
        <w:t xml:space="preserve">        </w:t>
      </w:r>
      <w:proofErr w:type="spellStart"/>
      <w:r>
        <w:rPr>
          <w:noProof w:val="0"/>
        </w:rPr>
        <w:t>ratType</w:t>
      </w:r>
      <w:proofErr w:type="spellEnd"/>
      <w:r>
        <w:rPr>
          <w:noProof w:val="0"/>
        </w:rPr>
        <w:t>:</w:t>
      </w:r>
    </w:p>
    <w:p w14:paraId="091D12A9" w14:textId="77777777" w:rsidR="00FF1513" w:rsidRDefault="00FF1513" w:rsidP="00FF1513">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B618688" w14:textId="77777777" w:rsidR="00FF1513" w:rsidRDefault="00FF1513" w:rsidP="00FF1513">
      <w:pPr>
        <w:pStyle w:val="PL"/>
        <w:rPr>
          <w:noProof w:val="0"/>
        </w:rPr>
      </w:pPr>
      <w:r>
        <w:rPr>
          <w:noProof w:val="0"/>
        </w:rPr>
        <w:t xml:space="preserve">        </w:t>
      </w:r>
      <w:proofErr w:type="spellStart"/>
      <w:r>
        <w:rPr>
          <w:noProof w:val="0"/>
        </w:rPr>
        <w:t>servNfId</w:t>
      </w:r>
      <w:proofErr w:type="spellEnd"/>
      <w:r>
        <w:rPr>
          <w:noProof w:val="0"/>
        </w:rPr>
        <w:t>:</w:t>
      </w:r>
    </w:p>
    <w:p w14:paraId="2772DE88" w14:textId="77777777" w:rsidR="00FF1513" w:rsidRDefault="00FF1513" w:rsidP="00FF1513">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7CCFDA0C" w14:textId="77777777" w:rsidR="00FF1513" w:rsidRDefault="00FF1513" w:rsidP="00FF1513">
      <w:pPr>
        <w:pStyle w:val="PL"/>
        <w:rPr>
          <w:noProof w:val="0"/>
        </w:rPr>
      </w:pPr>
      <w:r>
        <w:rPr>
          <w:noProof w:val="0"/>
        </w:rPr>
        <w:t xml:space="preserve">        </w:t>
      </w:r>
      <w:proofErr w:type="spellStart"/>
      <w:r>
        <w:rPr>
          <w:noProof w:val="0"/>
        </w:rPr>
        <w:t>servingNetwork</w:t>
      </w:r>
      <w:proofErr w:type="spellEnd"/>
      <w:r>
        <w:rPr>
          <w:noProof w:val="0"/>
        </w:rPr>
        <w:t>:</w:t>
      </w:r>
    </w:p>
    <w:p w14:paraId="4CED0BF9" w14:textId="77777777" w:rsidR="00FF1513" w:rsidRDefault="00FF1513" w:rsidP="00FF1513">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CF134FC" w14:textId="77777777" w:rsidR="00FF1513" w:rsidRDefault="00FF1513" w:rsidP="00FF1513">
      <w:pPr>
        <w:pStyle w:val="PL"/>
        <w:rPr>
          <w:noProof w:val="0"/>
        </w:rPr>
      </w:pPr>
      <w:r>
        <w:rPr>
          <w:noProof w:val="0"/>
        </w:rPr>
        <w:t xml:space="preserve">        </w:t>
      </w:r>
      <w:proofErr w:type="spellStart"/>
      <w:r>
        <w:rPr>
          <w:noProof w:val="0"/>
        </w:rPr>
        <w:t>userLocationInfo</w:t>
      </w:r>
      <w:proofErr w:type="spellEnd"/>
      <w:r>
        <w:rPr>
          <w:noProof w:val="0"/>
        </w:rPr>
        <w:t>:</w:t>
      </w:r>
    </w:p>
    <w:p w14:paraId="0C8A861C" w14:textId="77777777" w:rsidR="00FF1513" w:rsidRDefault="00FF1513" w:rsidP="00FF1513">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9479C7D" w14:textId="77777777" w:rsidR="00FF1513" w:rsidRDefault="00FF1513" w:rsidP="00FF1513">
      <w:pPr>
        <w:pStyle w:val="PL"/>
        <w:rPr>
          <w:noProof w:val="0"/>
        </w:rPr>
      </w:pPr>
      <w:r>
        <w:rPr>
          <w:noProof w:val="0"/>
        </w:rPr>
        <w:t xml:space="preserve">        </w:t>
      </w:r>
      <w:proofErr w:type="spellStart"/>
      <w:r>
        <w:rPr>
          <w:noProof w:val="0"/>
        </w:rPr>
        <w:t>ueTimeZone</w:t>
      </w:r>
      <w:proofErr w:type="spellEnd"/>
      <w:r>
        <w:rPr>
          <w:noProof w:val="0"/>
        </w:rPr>
        <w:t>:</w:t>
      </w:r>
    </w:p>
    <w:p w14:paraId="0B4B49B8" w14:textId="77777777" w:rsidR="00FF1513" w:rsidRDefault="00FF1513" w:rsidP="00FF1513">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257D74E" w14:textId="77777777" w:rsidR="00FF1513" w:rsidRDefault="00FF1513" w:rsidP="00FF1513">
      <w:pPr>
        <w:pStyle w:val="PL"/>
      </w:pPr>
      <w:r>
        <w:t xml:space="preserve">        netLocAccSupp:</w:t>
      </w:r>
    </w:p>
    <w:p w14:paraId="5EEBC5C4" w14:textId="77777777" w:rsidR="00FF1513" w:rsidRDefault="00FF1513" w:rsidP="00FF1513">
      <w:pPr>
        <w:pStyle w:val="PL"/>
        <w:rPr>
          <w:noProof w:val="0"/>
        </w:rPr>
      </w:pPr>
      <w:r>
        <w:t xml:space="preserve">          $ref: '#/components/schemas/NetLocAccessSupport'</w:t>
      </w:r>
    </w:p>
    <w:p w14:paraId="160EE8C4" w14:textId="77777777" w:rsidR="00FF1513" w:rsidRDefault="00FF1513" w:rsidP="00FF1513">
      <w:pPr>
        <w:pStyle w:val="PL"/>
        <w:rPr>
          <w:noProof w:val="0"/>
        </w:rPr>
      </w:pPr>
      <w:r>
        <w:rPr>
          <w:noProof w:val="0"/>
        </w:rPr>
        <w:t xml:space="preserve">    </w:t>
      </w:r>
      <w:proofErr w:type="spellStart"/>
      <w:r>
        <w:rPr>
          <w:noProof w:val="0"/>
        </w:rPr>
        <w:t>RuleReport</w:t>
      </w:r>
      <w:proofErr w:type="spellEnd"/>
      <w:r>
        <w:rPr>
          <w:noProof w:val="0"/>
        </w:rPr>
        <w:t>:</w:t>
      </w:r>
    </w:p>
    <w:p w14:paraId="550464A5" w14:textId="77777777" w:rsidR="00FF1513" w:rsidRDefault="00FF1513" w:rsidP="00FF1513">
      <w:pPr>
        <w:pStyle w:val="PL"/>
        <w:rPr>
          <w:noProof w:val="0"/>
        </w:rPr>
      </w:pPr>
      <w:r>
        <w:rPr>
          <w:rFonts w:eastAsia="Batang"/>
        </w:rPr>
        <w:t xml:space="preserve">      description: Reports the status of PCC.</w:t>
      </w:r>
    </w:p>
    <w:p w14:paraId="2495E5AF" w14:textId="77777777" w:rsidR="00FF1513" w:rsidRDefault="00FF1513" w:rsidP="00FF1513">
      <w:pPr>
        <w:pStyle w:val="PL"/>
        <w:rPr>
          <w:noProof w:val="0"/>
        </w:rPr>
      </w:pPr>
      <w:r>
        <w:rPr>
          <w:noProof w:val="0"/>
        </w:rPr>
        <w:t xml:space="preserve">      type: object</w:t>
      </w:r>
    </w:p>
    <w:p w14:paraId="259938F3" w14:textId="77777777" w:rsidR="00FF1513" w:rsidRDefault="00FF1513" w:rsidP="00FF1513">
      <w:pPr>
        <w:pStyle w:val="PL"/>
        <w:rPr>
          <w:noProof w:val="0"/>
        </w:rPr>
      </w:pPr>
      <w:r>
        <w:rPr>
          <w:noProof w:val="0"/>
        </w:rPr>
        <w:t xml:space="preserve">      properties:</w:t>
      </w:r>
    </w:p>
    <w:p w14:paraId="022A9BF8" w14:textId="77777777" w:rsidR="00FF1513" w:rsidRDefault="00FF1513" w:rsidP="00FF1513">
      <w:pPr>
        <w:pStyle w:val="PL"/>
        <w:rPr>
          <w:noProof w:val="0"/>
        </w:rPr>
      </w:pPr>
      <w:r>
        <w:rPr>
          <w:noProof w:val="0"/>
        </w:rPr>
        <w:t xml:space="preserve">        </w:t>
      </w:r>
      <w:proofErr w:type="spellStart"/>
      <w:r>
        <w:rPr>
          <w:noProof w:val="0"/>
        </w:rPr>
        <w:t>pccRuleIds</w:t>
      </w:r>
      <w:proofErr w:type="spellEnd"/>
      <w:r>
        <w:rPr>
          <w:noProof w:val="0"/>
        </w:rPr>
        <w:t>:</w:t>
      </w:r>
    </w:p>
    <w:p w14:paraId="37AE3CD4" w14:textId="77777777" w:rsidR="00FF1513" w:rsidRDefault="00FF1513" w:rsidP="00FF1513">
      <w:pPr>
        <w:pStyle w:val="PL"/>
        <w:rPr>
          <w:noProof w:val="0"/>
        </w:rPr>
      </w:pPr>
      <w:r>
        <w:rPr>
          <w:noProof w:val="0"/>
        </w:rPr>
        <w:t xml:space="preserve">          type: array</w:t>
      </w:r>
    </w:p>
    <w:p w14:paraId="326072A7" w14:textId="77777777" w:rsidR="00FF1513" w:rsidRDefault="00FF1513" w:rsidP="00FF1513">
      <w:pPr>
        <w:pStyle w:val="PL"/>
        <w:rPr>
          <w:noProof w:val="0"/>
        </w:rPr>
      </w:pPr>
      <w:r>
        <w:rPr>
          <w:noProof w:val="0"/>
        </w:rPr>
        <w:t xml:space="preserve">          items:</w:t>
      </w:r>
    </w:p>
    <w:p w14:paraId="391B2EC9" w14:textId="77777777" w:rsidR="00FF1513" w:rsidRDefault="00FF1513" w:rsidP="00FF1513">
      <w:pPr>
        <w:pStyle w:val="PL"/>
        <w:rPr>
          <w:noProof w:val="0"/>
        </w:rPr>
      </w:pPr>
      <w:r>
        <w:rPr>
          <w:noProof w:val="0"/>
        </w:rPr>
        <w:lastRenderedPageBreak/>
        <w:t xml:space="preserve">            type: string</w:t>
      </w:r>
    </w:p>
    <w:p w14:paraId="62DE9EBF"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117CFB67" w14:textId="77777777" w:rsidR="00FF1513" w:rsidRDefault="00FF1513" w:rsidP="00FF1513">
      <w:pPr>
        <w:pStyle w:val="PL"/>
        <w:rPr>
          <w:noProof w:val="0"/>
        </w:rPr>
      </w:pPr>
      <w:r>
        <w:rPr>
          <w:noProof w:val="0"/>
        </w:rPr>
        <w:t xml:space="preserve">          description: Contains the identifier of the affected PCC rule(s).</w:t>
      </w:r>
    </w:p>
    <w:p w14:paraId="02C5551F" w14:textId="77777777" w:rsidR="00FF1513" w:rsidRDefault="00FF1513" w:rsidP="00FF1513">
      <w:pPr>
        <w:pStyle w:val="PL"/>
        <w:rPr>
          <w:noProof w:val="0"/>
        </w:rPr>
      </w:pPr>
      <w:r>
        <w:rPr>
          <w:noProof w:val="0"/>
        </w:rPr>
        <w:t xml:space="preserve">        </w:t>
      </w:r>
      <w:proofErr w:type="spellStart"/>
      <w:r>
        <w:rPr>
          <w:noProof w:val="0"/>
        </w:rPr>
        <w:t>ruleStatus</w:t>
      </w:r>
      <w:proofErr w:type="spellEnd"/>
      <w:r>
        <w:rPr>
          <w:noProof w:val="0"/>
        </w:rPr>
        <w:t>:</w:t>
      </w:r>
    </w:p>
    <w:p w14:paraId="675F2A4D" w14:textId="77777777" w:rsidR="00FF1513" w:rsidRDefault="00FF1513" w:rsidP="00FF1513">
      <w:pPr>
        <w:pStyle w:val="PL"/>
        <w:rPr>
          <w:noProof w:val="0"/>
        </w:rPr>
      </w:pPr>
      <w:r>
        <w:rPr>
          <w:noProof w:val="0"/>
        </w:rPr>
        <w:t xml:space="preserve">          $ref: '#/components/schemas/</w:t>
      </w:r>
      <w:proofErr w:type="spellStart"/>
      <w:r>
        <w:rPr>
          <w:noProof w:val="0"/>
        </w:rPr>
        <w:t>RuleStatus</w:t>
      </w:r>
      <w:proofErr w:type="spellEnd"/>
      <w:r>
        <w:rPr>
          <w:noProof w:val="0"/>
        </w:rPr>
        <w:t>'</w:t>
      </w:r>
    </w:p>
    <w:p w14:paraId="48E6B3FA" w14:textId="77777777" w:rsidR="00FF1513" w:rsidRDefault="00FF1513" w:rsidP="00FF1513">
      <w:pPr>
        <w:pStyle w:val="PL"/>
        <w:rPr>
          <w:noProof w:val="0"/>
        </w:rPr>
      </w:pPr>
      <w:r>
        <w:rPr>
          <w:noProof w:val="0"/>
        </w:rPr>
        <w:t xml:space="preserve">        </w:t>
      </w:r>
      <w:proofErr w:type="spellStart"/>
      <w:r>
        <w:rPr>
          <w:noProof w:val="0"/>
          <w:lang w:eastAsia="zh-CN"/>
        </w:rPr>
        <w:t>contVers</w:t>
      </w:r>
      <w:proofErr w:type="spellEnd"/>
      <w:r>
        <w:rPr>
          <w:noProof w:val="0"/>
        </w:rPr>
        <w:t>:</w:t>
      </w:r>
    </w:p>
    <w:p w14:paraId="55934CCB" w14:textId="77777777" w:rsidR="00FF1513" w:rsidRDefault="00FF1513" w:rsidP="00FF1513">
      <w:pPr>
        <w:pStyle w:val="PL"/>
        <w:rPr>
          <w:noProof w:val="0"/>
        </w:rPr>
      </w:pPr>
      <w:r>
        <w:rPr>
          <w:noProof w:val="0"/>
        </w:rPr>
        <w:t xml:space="preserve">          type: array</w:t>
      </w:r>
    </w:p>
    <w:p w14:paraId="0EF5F2D2" w14:textId="77777777" w:rsidR="00FF1513" w:rsidRDefault="00FF1513" w:rsidP="00FF1513">
      <w:pPr>
        <w:pStyle w:val="PL"/>
        <w:rPr>
          <w:noProof w:val="0"/>
        </w:rPr>
      </w:pPr>
      <w:r>
        <w:rPr>
          <w:noProof w:val="0"/>
        </w:rPr>
        <w:t xml:space="preserve">          items:</w:t>
      </w:r>
    </w:p>
    <w:p w14:paraId="0C712B6C" w14:textId="77777777" w:rsidR="00FF1513" w:rsidRDefault="00FF1513" w:rsidP="00FF1513">
      <w:pPr>
        <w:pStyle w:val="PL"/>
        <w:rPr>
          <w:noProof w:val="0"/>
        </w:rPr>
      </w:pPr>
      <w:r>
        <w:rPr>
          <w:noProof w:val="0"/>
        </w:rPr>
        <w:t xml:space="preserve">            $ref: 'TS29514_Npcf_PolicyAuthorization.yaml#/components/schemas/ContentVersion'</w:t>
      </w:r>
    </w:p>
    <w:p w14:paraId="6C9B8C7F"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2669E22B" w14:textId="77777777" w:rsidR="00FF1513" w:rsidRDefault="00FF1513" w:rsidP="00FF1513">
      <w:pPr>
        <w:pStyle w:val="PL"/>
        <w:rPr>
          <w:noProof w:val="0"/>
        </w:rPr>
      </w:pPr>
      <w:r>
        <w:rPr>
          <w:noProof w:val="0"/>
        </w:rPr>
        <w:t xml:space="preserve">          description: Indicates the version of a PCC rule.</w:t>
      </w:r>
    </w:p>
    <w:p w14:paraId="4716532D" w14:textId="77777777" w:rsidR="00FF1513" w:rsidRDefault="00FF1513" w:rsidP="00FF1513">
      <w:pPr>
        <w:pStyle w:val="PL"/>
        <w:rPr>
          <w:noProof w:val="0"/>
        </w:rPr>
      </w:pPr>
      <w:r>
        <w:rPr>
          <w:noProof w:val="0"/>
        </w:rPr>
        <w:t xml:space="preserve">        </w:t>
      </w:r>
      <w:proofErr w:type="spellStart"/>
      <w:r>
        <w:rPr>
          <w:noProof w:val="0"/>
        </w:rPr>
        <w:t>failureCode</w:t>
      </w:r>
      <w:proofErr w:type="spellEnd"/>
      <w:r>
        <w:rPr>
          <w:noProof w:val="0"/>
        </w:rPr>
        <w:t>:</w:t>
      </w:r>
    </w:p>
    <w:p w14:paraId="3E81D118" w14:textId="77777777" w:rsidR="00FF1513" w:rsidRDefault="00FF1513" w:rsidP="00FF1513">
      <w:pPr>
        <w:pStyle w:val="PL"/>
        <w:rPr>
          <w:noProof w:val="0"/>
        </w:rPr>
      </w:pPr>
      <w:r>
        <w:rPr>
          <w:noProof w:val="0"/>
        </w:rPr>
        <w:t xml:space="preserve">          $ref: '#/components/schemas/</w:t>
      </w:r>
      <w:proofErr w:type="spellStart"/>
      <w:r>
        <w:rPr>
          <w:noProof w:val="0"/>
        </w:rPr>
        <w:t>FailureCode</w:t>
      </w:r>
      <w:proofErr w:type="spellEnd"/>
      <w:r>
        <w:rPr>
          <w:noProof w:val="0"/>
        </w:rPr>
        <w:t>'</w:t>
      </w:r>
    </w:p>
    <w:p w14:paraId="153F6734" w14:textId="77777777" w:rsidR="00FF1513" w:rsidRDefault="00FF1513" w:rsidP="00FF1513">
      <w:pPr>
        <w:pStyle w:val="PL"/>
        <w:rPr>
          <w:noProof w:val="0"/>
        </w:rPr>
      </w:pPr>
      <w:r>
        <w:rPr>
          <w:noProof w:val="0"/>
        </w:rPr>
        <w:t xml:space="preserve">        </w:t>
      </w:r>
      <w:proofErr w:type="spellStart"/>
      <w:r>
        <w:rPr>
          <w:noProof w:val="0"/>
        </w:rPr>
        <w:t>finUnitAct</w:t>
      </w:r>
      <w:proofErr w:type="spellEnd"/>
      <w:r>
        <w:rPr>
          <w:noProof w:val="0"/>
        </w:rPr>
        <w:t>:</w:t>
      </w:r>
    </w:p>
    <w:p w14:paraId="3C66F56E" w14:textId="77777777" w:rsidR="00FF1513" w:rsidRDefault="00FF1513" w:rsidP="00FF1513">
      <w:pPr>
        <w:pStyle w:val="PL"/>
        <w:rPr>
          <w:noProof w:val="0"/>
        </w:rPr>
      </w:pPr>
      <w:r>
        <w:rPr>
          <w:noProof w:val="0"/>
        </w:rPr>
        <w:t xml:space="preserve">          </w:t>
      </w:r>
      <w:r>
        <w:rPr>
          <w:rFonts w:cs="Courier New"/>
          <w:noProof w:val="0"/>
          <w:szCs w:val="16"/>
        </w:rPr>
        <w:t>$ref: 'TS32291_Nchf_ConvergedCharging.yaml#/components/schemas/FinalUnitAction'</w:t>
      </w:r>
    </w:p>
    <w:p w14:paraId="54E257FF" w14:textId="77777777" w:rsidR="00FF1513" w:rsidRDefault="00FF1513" w:rsidP="00FF1513">
      <w:pPr>
        <w:pStyle w:val="PL"/>
        <w:rPr>
          <w:noProof w:val="0"/>
        </w:rPr>
      </w:pPr>
      <w:r>
        <w:rPr>
          <w:noProof w:val="0"/>
        </w:rPr>
        <w:t xml:space="preserve">        </w:t>
      </w:r>
      <w:proofErr w:type="spellStart"/>
      <w:r>
        <w:rPr>
          <w:noProof w:val="0"/>
        </w:rPr>
        <w:t>ranNasRelCauses</w:t>
      </w:r>
      <w:proofErr w:type="spellEnd"/>
      <w:r>
        <w:rPr>
          <w:noProof w:val="0"/>
        </w:rPr>
        <w:t>:</w:t>
      </w:r>
    </w:p>
    <w:p w14:paraId="0A56C614" w14:textId="77777777" w:rsidR="00FF1513" w:rsidRDefault="00FF1513" w:rsidP="00FF1513">
      <w:pPr>
        <w:pStyle w:val="PL"/>
        <w:rPr>
          <w:noProof w:val="0"/>
        </w:rPr>
      </w:pPr>
      <w:r>
        <w:rPr>
          <w:noProof w:val="0"/>
        </w:rPr>
        <w:t xml:space="preserve">          type: array</w:t>
      </w:r>
    </w:p>
    <w:p w14:paraId="3DF9AB15" w14:textId="77777777" w:rsidR="00FF1513" w:rsidRDefault="00FF1513" w:rsidP="00FF1513">
      <w:pPr>
        <w:pStyle w:val="PL"/>
        <w:rPr>
          <w:noProof w:val="0"/>
        </w:rPr>
      </w:pPr>
      <w:r>
        <w:rPr>
          <w:noProof w:val="0"/>
        </w:rPr>
        <w:t xml:space="preserve">          items:</w:t>
      </w:r>
    </w:p>
    <w:p w14:paraId="2E2518DA" w14:textId="77777777" w:rsidR="00FF1513" w:rsidRDefault="00FF1513" w:rsidP="00FF1513">
      <w:pPr>
        <w:pStyle w:val="PL"/>
        <w:rPr>
          <w:noProof w:val="0"/>
        </w:rPr>
      </w:pPr>
      <w:r>
        <w:rPr>
          <w:noProof w:val="0"/>
        </w:rPr>
        <w:t xml:space="preserve">            $ref: '#/components/schemas/</w:t>
      </w:r>
      <w:proofErr w:type="spellStart"/>
      <w:r>
        <w:rPr>
          <w:noProof w:val="0"/>
        </w:rPr>
        <w:t>RanNasRelCause</w:t>
      </w:r>
      <w:proofErr w:type="spellEnd"/>
      <w:r>
        <w:rPr>
          <w:noProof w:val="0"/>
        </w:rPr>
        <w:t>'</w:t>
      </w:r>
    </w:p>
    <w:p w14:paraId="60371CF7"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3D5F0B4B" w14:textId="77777777" w:rsidR="00FF1513" w:rsidRDefault="00FF1513" w:rsidP="00FF1513">
      <w:pPr>
        <w:pStyle w:val="PL"/>
        <w:rPr>
          <w:noProof w:val="0"/>
        </w:rPr>
      </w:pPr>
      <w:r>
        <w:rPr>
          <w:noProof w:val="0"/>
        </w:rPr>
        <w:t xml:space="preserve">          description: indicates the RAN or NAS release cause code information.</w:t>
      </w:r>
    </w:p>
    <w:p w14:paraId="024114BE" w14:textId="77777777" w:rsidR="00FF1513" w:rsidRDefault="00FF1513" w:rsidP="00FF1513">
      <w:pPr>
        <w:pStyle w:val="PL"/>
        <w:rPr>
          <w:noProof w:val="0"/>
        </w:rPr>
      </w:pPr>
      <w:r>
        <w:rPr>
          <w:noProof w:val="0"/>
        </w:rPr>
        <w:t xml:space="preserve">        </w:t>
      </w:r>
      <w:r>
        <w:t>altQos</w:t>
      </w:r>
      <w:r>
        <w:rPr>
          <w:lang w:eastAsia="zh-CN"/>
        </w:rPr>
        <w:t>Param</w:t>
      </w:r>
      <w:r>
        <w:t>Id</w:t>
      </w:r>
      <w:r>
        <w:rPr>
          <w:noProof w:val="0"/>
        </w:rPr>
        <w:t>:</w:t>
      </w:r>
    </w:p>
    <w:p w14:paraId="15C55DFF" w14:textId="77777777" w:rsidR="00FF1513" w:rsidRDefault="00FF1513" w:rsidP="00FF1513">
      <w:pPr>
        <w:pStyle w:val="PL"/>
        <w:rPr>
          <w:noProof w:val="0"/>
        </w:rPr>
      </w:pPr>
      <w:r>
        <w:rPr>
          <w:noProof w:val="0"/>
        </w:rPr>
        <w:t xml:space="preserve">          type: string</w:t>
      </w:r>
    </w:p>
    <w:p w14:paraId="4FB3B01E" w14:textId="77777777" w:rsidR="00FF1513" w:rsidRDefault="00FF1513" w:rsidP="00FF1513">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3B784D62" w14:textId="77777777" w:rsidR="00FF1513" w:rsidRDefault="00FF1513" w:rsidP="00FF1513">
      <w:pPr>
        <w:pStyle w:val="PL"/>
        <w:rPr>
          <w:noProof w:val="0"/>
        </w:rPr>
      </w:pPr>
      <w:r>
        <w:rPr>
          <w:noProof w:val="0"/>
        </w:rPr>
        <w:t xml:space="preserve">        - </w:t>
      </w:r>
      <w:proofErr w:type="spellStart"/>
      <w:r>
        <w:rPr>
          <w:noProof w:val="0"/>
        </w:rPr>
        <w:t>pccRuleIds</w:t>
      </w:r>
      <w:proofErr w:type="spellEnd"/>
    </w:p>
    <w:p w14:paraId="113D8451" w14:textId="77777777" w:rsidR="00FF1513" w:rsidRDefault="00FF1513" w:rsidP="00FF1513">
      <w:pPr>
        <w:pStyle w:val="PL"/>
        <w:rPr>
          <w:noProof w:val="0"/>
        </w:rPr>
      </w:pPr>
      <w:r>
        <w:rPr>
          <w:noProof w:val="0"/>
        </w:rPr>
        <w:t xml:space="preserve">        - </w:t>
      </w:r>
      <w:proofErr w:type="spellStart"/>
      <w:r>
        <w:rPr>
          <w:noProof w:val="0"/>
        </w:rPr>
        <w:t>ruleStatus</w:t>
      </w:r>
      <w:proofErr w:type="spellEnd"/>
    </w:p>
    <w:p w14:paraId="0009D77E" w14:textId="77777777" w:rsidR="00FF1513" w:rsidRDefault="00FF1513" w:rsidP="00FF1513">
      <w:pPr>
        <w:pStyle w:val="PL"/>
        <w:rPr>
          <w:noProof w:val="0"/>
        </w:rPr>
      </w:pPr>
      <w:r>
        <w:rPr>
          <w:noProof w:val="0"/>
        </w:rPr>
        <w:t xml:space="preserve">    </w:t>
      </w:r>
      <w:proofErr w:type="spellStart"/>
      <w:r>
        <w:rPr>
          <w:noProof w:val="0"/>
        </w:rPr>
        <w:t>RanNasRelCause</w:t>
      </w:r>
      <w:proofErr w:type="spellEnd"/>
      <w:r>
        <w:rPr>
          <w:noProof w:val="0"/>
        </w:rPr>
        <w:t>:</w:t>
      </w:r>
    </w:p>
    <w:p w14:paraId="149CBBDE" w14:textId="77777777" w:rsidR="00FF1513" w:rsidRDefault="00FF1513" w:rsidP="00FF1513">
      <w:pPr>
        <w:pStyle w:val="PL"/>
        <w:rPr>
          <w:noProof w:val="0"/>
        </w:rPr>
      </w:pPr>
      <w:r>
        <w:rPr>
          <w:rFonts w:eastAsia="Batang"/>
        </w:rPr>
        <w:t xml:space="preserve">      description: Contains the RAN/NAS release cause.</w:t>
      </w:r>
    </w:p>
    <w:p w14:paraId="5BDFE4E0" w14:textId="77777777" w:rsidR="00FF1513" w:rsidRDefault="00FF1513" w:rsidP="00FF1513">
      <w:pPr>
        <w:pStyle w:val="PL"/>
        <w:rPr>
          <w:noProof w:val="0"/>
        </w:rPr>
      </w:pPr>
      <w:r>
        <w:rPr>
          <w:noProof w:val="0"/>
        </w:rPr>
        <w:t xml:space="preserve">      type: object</w:t>
      </w:r>
    </w:p>
    <w:p w14:paraId="375C59D5" w14:textId="77777777" w:rsidR="00FF1513" w:rsidRDefault="00FF1513" w:rsidP="00FF1513">
      <w:pPr>
        <w:pStyle w:val="PL"/>
        <w:rPr>
          <w:noProof w:val="0"/>
        </w:rPr>
      </w:pPr>
      <w:r>
        <w:rPr>
          <w:noProof w:val="0"/>
        </w:rPr>
        <w:t xml:space="preserve">      properties:</w:t>
      </w:r>
    </w:p>
    <w:p w14:paraId="6CEF1CB0" w14:textId="77777777" w:rsidR="00FF1513" w:rsidRDefault="00FF1513" w:rsidP="00FF1513">
      <w:pPr>
        <w:pStyle w:val="PL"/>
        <w:rPr>
          <w:noProof w:val="0"/>
        </w:rPr>
      </w:pPr>
      <w:r>
        <w:rPr>
          <w:noProof w:val="0"/>
        </w:rPr>
        <w:t xml:space="preserve">        </w:t>
      </w:r>
      <w:proofErr w:type="spellStart"/>
      <w:r>
        <w:rPr>
          <w:noProof w:val="0"/>
          <w:lang w:eastAsia="zh-CN"/>
        </w:rPr>
        <w:t>ngApCause</w:t>
      </w:r>
      <w:proofErr w:type="spellEnd"/>
      <w:r>
        <w:rPr>
          <w:noProof w:val="0"/>
        </w:rPr>
        <w:t>:</w:t>
      </w:r>
    </w:p>
    <w:p w14:paraId="2C2C83C0" w14:textId="77777777" w:rsidR="00FF1513" w:rsidRDefault="00FF1513" w:rsidP="00FF1513">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42C7214F" w14:textId="77777777" w:rsidR="00FF1513" w:rsidRDefault="00FF1513" w:rsidP="00FF1513">
      <w:pPr>
        <w:pStyle w:val="PL"/>
        <w:rPr>
          <w:noProof w:val="0"/>
        </w:rPr>
      </w:pPr>
      <w:r>
        <w:rPr>
          <w:noProof w:val="0"/>
        </w:rPr>
        <w:t xml:space="preserve">        </w:t>
      </w:r>
      <w:r>
        <w:rPr>
          <w:noProof w:val="0"/>
          <w:lang w:eastAsia="zh-CN"/>
        </w:rPr>
        <w:t>5gMmCause</w:t>
      </w:r>
      <w:r>
        <w:rPr>
          <w:noProof w:val="0"/>
        </w:rPr>
        <w:t>:</w:t>
      </w:r>
    </w:p>
    <w:p w14:paraId="6C55B541" w14:textId="77777777" w:rsidR="00FF1513" w:rsidRDefault="00FF1513" w:rsidP="00FF1513">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2F176B7C" w14:textId="77777777" w:rsidR="00FF1513" w:rsidRDefault="00FF1513" w:rsidP="00FF1513">
      <w:pPr>
        <w:pStyle w:val="PL"/>
        <w:rPr>
          <w:noProof w:val="0"/>
        </w:rPr>
      </w:pPr>
      <w:r>
        <w:rPr>
          <w:noProof w:val="0"/>
        </w:rPr>
        <w:t xml:space="preserve">        </w:t>
      </w:r>
      <w:r>
        <w:rPr>
          <w:noProof w:val="0"/>
          <w:lang w:eastAsia="zh-CN"/>
        </w:rPr>
        <w:t>5gSmCause</w:t>
      </w:r>
      <w:r>
        <w:rPr>
          <w:noProof w:val="0"/>
        </w:rPr>
        <w:t>:</w:t>
      </w:r>
    </w:p>
    <w:p w14:paraId="30834B0A" w14:textId="77777777" w:rsidR="00FF1513" w:rsidRDefault="00FF1513" w:rsidP="00FF1513">
      <w:pPr>
        <w:pStyle w:val="PL"/>
        <w:rPr>
          <w:noProof w:val="0"/>
        </w:rPr>
      </w:pPr>
      <w:r>
        <w:rPr>
          <w:noProof w:val="0"/>
        </w:rPr>
        <w:t xml:space="preserve">          $ref: '#/components/schemas/</w:t>
      </w:r>
      <w:r>
        <w:rPr>
          <w:noProof w:val="0"/>
          <w:lang w:eastAsia="zh-CN"/>
        </w:rPr>
        <w:t>5GSmCause</w:t>
      </w:r>
      <w:r>
        <w:rPr>
          <w:noProof w:val="0"/>
        </w:rPr>
        <w:t>'</w:t>
      </w:r>
    </w:p>
    <w:p w14:paraId="37E2940D" w14:textId="77777777" w:rsidR="00FF1513" w:rsidRDefault="00FF1513" w:rsidP="00FF1513">
      <w:pPr>
        <w:pStyle w:val="PL"/>
        <w:rPr>
          <w:noProof w:val="0"/>
        </w:rPr>
      </w:pPr>
      <w:r>
        <w:rPr>
          <w:noProof w:val="0"/>
        </w:rPr>
        <w:t xml:space="preserve">        </w:t>
      </w:r>
      <w:proofErr w:type="spellStart"/>
      <w:r>
        <w:rPr>
          <w:noProof w:val="0"/>
          <w:lang w:eastAsia="zh-CN"/>
        </w:rPr>
        <w:t>epsCause</w:t>
      </w:r>
      <w:proofErr w:type="spellEnd"/>
      <w:r>
        <w:rPr>
          <w:noProof w:val="0"/>
        </w:rPr>
        <w:t>:</w:t>
      </w:r>
    </w:p>
    <w:p w14:paraId="0A569343" w14:textId="77777777" w:rsidR="00FF1513" w:rsidRDefault="00FF1513" w:rsidP="00FF1513">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365C3154" w14:textId="77777777" w:rsidR="00FF1513" w:rsidRDefault="00FF1513" w:rsidP="00FF1513">
      <w:pPr>
        <w:pStyle w:val="PL"/>
        <w:rPr>
          <w:noProof w:val="0"/>
        </w:rPr>
      </w:pPr>
      <w:r>
        <w:rPr>
          <w:noProof w:val="0"/>
        </w:rPr>
        <w:t xml:space="preserve">    </w:t>
      </w:r>
      <w:proofErr w:type="spellStart"/>
      <w:r>
        <w:rPr>
          <w:noProof w:val="0"/>
        </w:rPr>
        <w:t>UeInitiatedResourceRequest</w:t>
      </w:r>
      <w:proofErr w:type="spellEnd"/>
      <w:r>
        <w:rPr>
          <w:noProof w:val="0"/>
        </w:rPr>
        <w:t>:</w:t>
      </w:r>
    </w:p>
    <w:p w14:paraId="09DD4201" w14:textId="77777777" w:rsidR="00FF1513" w:rsidRDefault="00FF1513" w:rsidP="00FF1513">
      <w:pPr>
        <w:pStyle w:val="PL"/>
        <w:rPr>
          <w:noProof w:val="0"/>
        </w:rPr>
      </w:pPr>
      <w:r>
        <w:rPr>
          <w:rFonts w:eastAsia="Batang"/>
        </w:rPr>
        <w:t xml:space="preserve">      description: Indicates that a UE requests specific QoS handling for the selected SDF.</w:t>
      </w:r>
    </w:p>
    <w:p w14:paraId="0839D5B7" w14:textId="77777777" w:rsidR="00FF1513" w:rsidRDefault="00FF1513" w:rsidP="00FF1513">
      <w:pPr>
        <w:pStyle w:val="PL"/>
        <w:rPr>
          <w:noProof w:val="0"/>
        </w:rPr>
      </w:pPr>
      <w:r>
        <w:rPr>
          <w:noProof w:val="0"/>
        </w:rPr>
        <w:t xml:space="preserve">      type: object</w:t>
      </w:r>
    </w:p>
    <w:p w14:paraId="2DC88D8C" w14:textId="77777777" w:rsidR="00FF1513" w:rsidRDefault="00FF1513" w:rsidP="00FF1513">
      <w:pPr>
        <w:pStyle w:val="PL"/>
        <w:rPr>
          <w:noProof w:val="0"/>
        </w:rPr>
      </w:pPr>
      <w:r>
        <w:rPr>
          <w:noProof w:val="0"/>
        </w:rPr>
        <w:t xml:space="preserve">      properties:</w:t>
      </w:r>
    </w:p>
    <w:p w14:paraId="01EAF2F4" w14:textId="77777777" w:rsidR="00FF1513" w:rsidRDefault="00FF1513" w:rsidP="00FF1513">
      <w:pPr>
        <w:pStyle w:val="PL"/>
        <w:rPr>
          <w:noProof w:val="0"/>
        </w:rPr>
      </w:pPr>
      <w:r>
        <w:rPr>
          <w:noProof w:val="0"/>
        </w:rPr>
        <w:t xml:space="preserve">        </w:t>
      </w:r>
      <w:proofErr w:type="spellStart"/>
      <w:r>
        <w:rPr>
          <w:noProof w:val="0"/>
        </w:rPr>
        <w:t>pccRuleId</w:t>
      </w:r>
      <w:proofErr w:type="spellEnd"/>
      <w:r>
        <w:rPr>
          <w:noProof w:val="0"/>
        </w:rPr>
        <w:t>:</w:t>
      </w:r>
    </w:p>
    <w:p w14:paraId="2D772BDF" w14:textId="77777777" w:rsidR="00FF1513" w:rsidRDefault="00FF1513" w:rsidP="00FF1513">
      <w:pPr>
        <w:pStyle w:val="PL"/>
        <w:rPr>
          <w:noProof w:val="0"/>
        </w:rPr>
      </w:pPr>
      <w:r>
        <w:rPr>
          <w:noProof w:val="0"/>
        </w:rPr>
        <w:t xml:space="preserve">          type: string</w:t>
      </w:r>
    </w:p>
    <w:p w14:paraId="4FDACA74" w14:textId="77777777" w:rsidR="00FF1513" w:rsidRDefault="00FF1513" w:rsidP="00FF1513">
      <w:pPr>
        <w:pStyle w:val="PL"/>
        <w:rPr>
          <w:noProof w:val="0"/>
        </w:rPr>
      </w:pPr>
      <w:r>
        <w:rPr>
          <w:noProof w:val="0"/>
        </w:rPr>
        <w:t xml:space="preserve">        </w:t>
      </w:r>
      <w:proofErr w:type="spellStart"/>
      <w:r>
        <w:rPr>
          <w:noProof w:val="0"/>
        </w:rPr>
        <w:t>ruleOp</w:t>
      </w:r>
      <w:proofErr w:type="spellEnd"/>
      <w:r>
        <w:rPr>
          <w:noProof w:val="0"/>
        </w:rPr>
        <w:t>:</w:t>
      </w:r>
    </w:p>
    <w:p w14:paraId="179596B7" w14:textId="77777777" w:rsidR="00FF1513" w:rsidRDefault="00FF1513" w:rsidP="00FF1513">
      <w:pPr>
        <w:pStyle w:val="PL"/>
        <w:rPr>
          <w:noProof w:val="0"/>
        </w:rPr>
      </w:pPr>
      <w:r>
        <w:rPr>
          <w:noProof w:val="0"/>
        </w:rPr>
        <w:t xml:space="preserve">          $ref: '#/components/schemas/</w:t>
      </w:r>
      <w:proofErr w:type="spellStart"/>
      <w:r>
        <w:rPr>
          <w:noProof w:val="0"/>
        </w:rPr>
        <w:t>RuleOperation</w:t>
      </w:r>
      <w:proofErr w:type="spellEnd"/>
      <w:r>
        <w:rPr>
          <w:noProof w:val="0"/>
        </w:rPr>
        <w:t>'</w:t>
      </w:r>
    </w:p>
    <w:p w14:paraId="60C3A466" w14:textId="77777777" w:rsidR="00FF1513" w:rsidRDefault="00FF1513" w:rsidP="00FF1513">
      <w:pPr>
        <w:pStyle w:val="PL"/>
        <w:rPr>
          <w:noProof w:val="0"/>
        </w:rPr>
      </w:pPr>
      <w:r>
        <w:rPr>
          <w:noProof w:val="0"/>
        </w:rPr>
        <w:t xml:space="preserve">        precedence:</w:t>
      </w:r>
    </w:p>
    <w:p w14:paraId="4C86C68E" w14:textId="77777777" w:rsidR="00FF1513" w:rsidRDefault="00FF1513" w:rsidP="00FF1513">
      <w:pPr>
        <w:pStyle w:val="PL"/>
        <w:rPr>
          <w:noProof w:val="0"/>
        </w:rPr>
      </w:pPr>
      <w:r>
        <w:rPr>
          <w:noProof w:val="0"/>
        </w:rPr>
        <w:t xml:space="preserve">          type: integer</w:t>
      </w:r>
    </w:p>
    <w:p w14:paraId="697C05D5" w14:textId="77777777" w:rsidR="00FF1513" w:rsidRDefault="00FF1513" w:rsidP="00FF1513">
      <w:pPr>
        <w:pStyle w:val="PL"/>
        <w:rPr>
          <w:noProof w:val="0"/>
        </w:rPr>
      </w:pPr>
      <w:r>
        <w:rPr>
          <w:noProof w:val="0"/>
        </w:rPr>
        <w:t xml:space="preserve">        </w:t>
      </w:r>
      <w:proofErr w:type="spellStart"/>
      <w:r>
        <w:rPr>
          <w:noProof w:val="0"/>
        </w:rPr>
        <w:t>packFiltInfo</w:t>
      </w:r>
      <w:proofErr w:type="spellEnd"/>
      <w:r>
        <w:rPr>
          <w:noProof w:val="0"/>
        </w:rPr>
        <w:t>:</w:t>
      </w:r>
    </w:p>
    <w:p w14:paraId="55F8AAD2" w14:textId="77777777" w:rsidR="00FF1513" w:rsidRDefault="00FF1513" w:rsidP="00FF1513">
      <w:pPr>
        <w:pStyle w:val="PL"/>
        <w:rPr>
          <w:noProof w:val="0"/>
        </w:rPr>
      </w:pPr>
      <w:r>
        <w:rPr>
          <w:noProof w:val="0"/>
        </w:rPr>
        <w:t xml:space="preserve">          type: array</w:t>
      </w:r>
    </w:p>
    <w:p w14:paraId="3FBE3074" w14:textId="77777777" w:rsidR="00FF1513" w:rsidRDefault="00FF1513" w:rsidP="00FF1513">
      <w:pPr>
        <w:pStyle w:val="PL"/>
        <w:rPr>
          <w:noProof w:val="0"/>
        </w:rPr>
      </w:pPr>
      <w:r>
        <w:rPr>
          <w:noProof w:val="0"/>
        </w:rPr>
        <w:t xml:space="preserve">          items:</w:t>
      </w:r>
    </w:p>
    <w:p w14:paraId="7E5596C5" w14:textId="77777777" w:rsidR="00FF1513" w:rsidRDefault="00FF1513" w:rsidP="00FF1513">
      <w:pPr>
        <w:pStyle w:val="PL"/>
        <w:rPr>
          <w:noProof w:val="0"/>
        </w:rPr>
      </w:pPr>
      <w:r>
        <w:rPr>
          <w:noProof w:val="0"/>
        </w:rPr>
        <w:t xml:space="preserve">            $ref: '#/components/schemas/</w:t>
      </w:r>
      <w:proofErr w:type="spellStart"/>
      <w:r>
        <w:rPr>
          <w:noProof w:val="0"/>
        </w:rPr>
        <w:t>PacketFilterInfo</w:t>
      </w:r>
      <w:proofErr w:type="spellEnd"/>
      <w:r>
        <w:rPr>
          <w:noProof w:val="0"/>
        </w:rPr>
        <w:t>'</w:t>
      </w:r>
    </w:p>
    <w:p w14:paraId="34861275"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167ED4F8" w14:textId="77777777" w:rsidR="00FF1513" w:rsidRDefault="00FF1513" w:rsidP="00FF1513">
      <w:pPr>
        <w:pStyle w:val="PL"/>
        <w:rPr>
          <w:noProof w:val="0"/>
        </w:rPr>
      </w:pPr>
      <w:r>
        <w:rPr>
          <w:noProof w:val="0"/>
        </w:rPr>
        <w:t xml:space="preserve">        </w:t>
      </w:r>
      <w:proofErr w:type="spellStart"/>
      <w:r>
        <w:rPr>
          <w:noProof w:val="0"/>
        </w:rPr>
        <w:t>reqQos</w:t>
      </w:r>
      <w:proofErr w:type="spellEnd"/>
      <w:r>
        <w:rPr>
          <w:noProof w:val="0"/>
        </w:rPr>
        <w:t>:</w:t>
      </w:r>
    </w:p>
    <w:p w14:paraId="1ABCE5FE" w14:textId="77777777" w:rsidR="00FF1513" w:rsidRDefault="00FF1513" w:rsidP="00FF1513">
      <w:pPr>
        <w:pStyle w:val="PL"/>
        <w:rPr>
          <w:noProof w:val="0"/>
        </w:rPr>
      </w:pPr>
      <w:r>
        <w:rPr>
          <w:noProof w:val="0"/>
        </w:rPr>
        <w:t xml:space="preserve">          $ref: '#/components/schemas/</w:t>
      </w:r>
      <w:proofErr w:type="spellStart"/>
      <w:r>
        <w:rPr>
          <w:noProof w:val="0"/>
        </w:rPr>
        <w:t>RequestedQos</w:t>
      </w:r>
      <w:proofErr w:type="spellEnd"/>
      <w:r>
        <w:rPr>
          <w:noProof w:val="0"/>
        </w:rPr>
        <w:t>'</w:t>
      </w:r>
    </w:p>
    <w:p w14:paraId="5BD00814" w14:textId="77777777" w:rsidR="00FF1513" w:rsidRDefault="00FF1513" w:rsidP="00FF1513">
      <w:pPr>
        <w:pStyle w:val="PL"/>
        <w:rPr>
          <w:noProof w:val="0"/>
        </w:rPr>
      </w:pPr>
      <w:r>
        <w:rPr>
          <w:noProof w:val="0"/>
        </w:rPr>
        <w:t xml:space="preserve">      required:</w:t>
      </w:r>
    </w:p>
    <w:p w14:paraId="56D2DA0E" w14:textId="77777777" w:rsidR="00FF1513" w:rsidRDefault="00FF1513" w:rsidP="00FF1513">
      <w:pPr>
        <w:pStyle w:val="PL"/>
        <w:rPr>
          <w:noProof w:val="0"/>
        </w:rPr>
      </w:pPr>
      <w:r>
        <w:rPr>
          <w:noProof w:val="0"/>
        </w:rPr>
        <w:t xml:space="preserve">        - </w:t>
      </w:r>
      <w:proofErr w:type="spellStart"/>
      <w:r>
        <w:rPr>
          <w:noProof w:val="0"/>
        </w:rPr>
        <w:t>ruleOp</w:t>
      </w:r>
      <w:proofErr w:type="spellEnd"/>
    </w:p>
    <w:p w14:paraId="72042F6A" w14:textId="77777777" w:rsidR="00FF1513" w:rsidRDefault="00FF1513" w:rsidP="00FF1513">
      <w:pPr>
        <w:pStyle w:val="PL"/>
        <w:rPr>
          <w:noProof w:val="0"/>
        </w:rPr>
      </w:pPr>
      <w:r>
        <w:rPr>
          <w:noProof w:val="0"/>
        </w:rPr>
        <w:t xml:space="preserve">        - </w:t>
      </w:r>
      <w:proofErr w:type="spellStart"/>
      <w:r>
        <w:rPr>
          <w:noProof w:val="0"/>
        </w:rPr>
        <w:t>packFiltInfo</w:t>
      </w:r>
      <w:proofErr w:type="spellEnd"/>
    </w:p>
    <w:p w14:paraId="259BD7AA" w14:textId="77777777" w:rsidR="00FF1513" w:rsidRDefault="00FF1513" w:rsidP="00FF1513">
      <w:pPr>
        <w:pStyle w:val="PL"/>
        <w:rPr>
          <w:noProof w:val="0"/>
        </w:rPr>
      </w:pPr>
      <w:r>
        <w:rPr>
          <w:noProof w:val="0"/>
        </w:rPr>
        <w:t xml:space="preserve">    </w:t>
      </w:r>
      <w:proofErr w:type="spellStart"/>
      <w:r>
        <w:rPr>
          <w:noProof w:val="0"/>
        </w:rPr>
        <w:t>PacketFilterInfo</w:t>
      </w:r>
      <w:proofErr w:type="spellEnd"/>
      <w:r>
        <w:rPr>
          <w:noProof w:val="0"/>
        </w:rPr>
        <w:t>:</w:t>
      </w:r>
    </w:p>
    <w:p w14:paraId="66AD6CCC" w14:textId="77777777" w:rsidR="00FF1513" w:rsidRDefault="00FF1513" w:rsidP="00FF1513">
      <w:pPr>
        <w:pStyle w:val="PL"/>
        <w:rPr>
          <w:noProof w:val="0"/>
        </w:rPr>
      </w:pPr>
      <w:r>
        <w:rPr>
          <w:rFonts w:eastAsia="Batang"/>
        </w:rPr>
        <w:t xml:space="preserve">      description: Contains the information from a single packet filter sent from the SMF to the PCF.</w:t>
      </w:r>
    </w:p>
    <w:p w14:paraId="2633B85C" w14:textId="77777777" w:rsidR="00FF1513" w:rsidRDefault="00FF1513" w:rsidP="00FF1513">
      <w:pPr>
        <w:pStyle w:val="PL"/>
        <w:rPr>
          <w:noProof w:val="0"/>
        </w:rPr>
      </w:pPr>
      <w:r>
        <w:rPr>
          <w:noProof w:val="0"/>
        </w:rPr>
        <w:t xml:space="preserve">      type: object</w:t>
      </w:r>
    </w:p>
    <w:p w14:paraId="29346AA1" w14:textId="77777777" w:rsidR="00FF1513" w:rsidRDefault="00FF1513" w:rsidP="00FF1513">
      <w:pPr>
        <w:pStyle w:val="PL"/>
        <w:rPr>
          <w:noProof w:val="0"/>
        </w:rPr>
      </w:pPr>
      <w:r>
        <w:rPr>
          <w:noProof w:val="0"/>
        </w:rPr>
        <w:t xml:space="preserve">      properties:</w:t>
      </w:r>
    </w:p>
    <w:p w14:paraId="5AEB67B9" w14:textId="77777777" w:rsidR="00FF1513" w:rsidRDefault="00FF1513" w:rsidP="00FF1513">
      <w:pPr>
        <w:pStyle w:val="PL"/>
        <w:rPr>
          <w:noProof w:val="0"/>
        </w:rPr>
      </w:pPr>
      <w:r>
        <w:rPr>
          <w:noProof w:val="0"/>
        </w:rPr>
        <w:t xml:space="preserve">        </w:t>
      </w:r>
      <w:proofErr w:type="spellStart"/>
      <w:r>
        <w:rPr>
          <w:noProof w:val="0"/>
        </w:rPr>
        <w:t>packFiltId</w:t>
      </w:r>
      <w:proofErr w:type="spellEnd"/>
      <w:r>
        <w:rPr>
          <w:noProof w:val="0"/>
        </w:rPr>
        <w:t>:</w:t>
      </w:r>
    </w:p>
    <w:p w14:paraId="13F6F7C1" w14:textId="77777777" w:rsidR="00FF1513" w:rsidRDefault="00FF1513" w:rsidP="00FF1513">
      <w:pPr>
        <w:pStyle w:val="PL"/>
        <w:rPr>
          <w:noProof w:val="0"/>
        </w:rPr>
      </w:pPr>
      <w:r>
        <w:rPr>
          <w:noProof w:val="0"/>
        </w:rPr>
        <w:t xml:space="preserve">          type: string</w:t>
      </w:r>
    </w:p>
    <w:p w14:paraId="048B6EE6" w14:textId="77777777" w:rsidR="00FF1513" w:rsidRDefault="00FF1513" w:rsidP="00FF1513">
      <w:pPr>
        <w:pStyle w:val="PL"/>
        <w:rPr>
          <w:noProof w:val="0"/>
        </w:rPr>
      </w:pPr>
      <w:r>
        <w:rPr>
          <w:noProof w:val="0"/>
        </w:rPr>
        <w:t xml:space="preserve">          description: </w:t>
      </w:r>
      <w:r>
        <w:rPr>
          <w:rFonts w:cs="Arial"/>
          <w:noProof w:val="0"/>
          <w:szCs w:val="18"/>
          <w:lang w:eastAsia="zh-CN"/>
        </w:rPr>
        <w:t>An identifier of packet filter.</w:t>
      </w:r>
    </w:p>
    <w:p w14:paraId="742A217A" w14:textId="77777777" w:rsidR="00FF1513" w:rsidRDefault="00FF1513" w:rsidP="00FF1513">
      <w:pPr>
        <w:pStyle w:val="PL"/>
        <w:rPr>
          <w:noProof w:val="0"/>
        </w:rPr>
      </w:pPr>
      <w:r>
        <w:rPr>
          <w:noProof w:val="0"/>
        </w:rPr>
        <w:t xml:space="preserve">        </w:t>
      </w:r>
      <w:proofErr w:type="spellStart"/>
      <w:r>
        <w:rPr>
          <w:noProof w:val="0"/>
          <w:lang w:eastAsia="zh-CN"/>
        </w:rPr>
        <w:t>packFiltCont</w:t>
      </w:r>
      <w:proofErr w:type="spellEnd"/>
      <w:r>
        <w:rPr>
          <w:noProof w:val="0"/>
        </w:rPr>
        <w:t>:</w:t>
      </w:r>
    </w:p>
    <w:p w14:paraId="0F5340CE" w14:textId="77777777" w:rsidR="00FF1513" w:rsidRDefault="00FF1513" w:rsidP="00FF1513">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07E9DF81" w14:textId="77777777" w:rsidR="00FF1513" w:rsidRDefault="00FF1513" w:rsidP="00FF1513">
      <w:pPr>
        <w:pStyle w:val="PL"/>
        <w:rPr>
          <w:noProof w:val="0"/>
        </w:rPr>
      </w:pPr>
      <w:r>
        <w:rPr>
          <w:noProof w:val="0"/>
        </w:rPr>
        <w:t xml:space="preserve">        </w:t>
      </w:r>
      <w:proofErr w:type="spellStart"/>
      <w:r>
        <w:rPr>
          <w:noProof w:val="0"/>
        </w:rPr>
        <w:t>tosTrafficClass</w:t>
      </w:r>
      <w:proofErr w:type="spellEnd"/>
      <w:r>
        <w:rPr>
          <w:noProof w:val="0"/>
        </w:rPr>
        <w:t>:</w:t>
      </w:r>
    </w:p>
    <w:p w14:paraId="323001F9" w14:textId="77777777" w:rsidR="00FF1513" w:rsidRDefault="00FF1513" w:rsidP="00FF1513">
      <w:pPr>
        <w:pStyle w:val="PL"/>
        <w:rPr>
          <w:noProof w:val="0"/>
        </w:rPr>
      </w:pPr>
      <w:r>
        <w:rPr>
          <w:noProof w:val="0"/>
        </w:rPr>
        <w:t xml:space="preserve">          type: string</w:t>
      </w:r>
    </w:p>
    <w:p w14:paraId="76C88A71" w14:textId="77777777" w:rsidR="00FF1513" w:rsidRDefault="00FF1513" w:rsidP="00FF1513">
      <w:pPr>
        <w:pStyle w:val="PL"/>
        <w:rPr>
          <w:noProof w:val="0"/>
        </w:rPr>
      </w:pPr>
      <w:r>
        <w:rPr>
          <w:noProof w:val="0"/>
        </w:rPr>
        <w:t xml:space="preserve">          description: Contains the Ipv4 Type-of-Service and mask field or the Ipv6 Traffic-Class field and mask field.</w:t>
      </w:r>
    </w:p>
    <w:p w14:paraId="0673FADA" w14:textId="77777777" w:rsidR="00FF1513" w:rsidRDefault="00FF1513" w:rsidP="00FF1513">
      <w:pPr>
        <w:pStyle w:val="PL"/>
        <w:rPr>
          <w:noProof w:val="0"/>
        </w:rPr>
      </w:pPr>
      <w:r>
        <w:rPr>
          <w:noProof w:val="0"/>
        </w:rPr>
        <w:t xml:space="preserve">        </w:t>
      </w:r>
      <w:proofErr w:type="spellStart"/>
      <w:r>
        <w:rPr>
          <w:noProof w:val="0"/>
          <w:lang w:eastAsia="zh-CN"/>
        </w:rPr>
        <w:t>spi</w:t>
      </w:r>
      <w:proofErr w:type="spellEnd"/>
      <w:r>
        <w:rPr>
          <w:noProof w:val="0"/>
        </w:rPr>
        <w:t>:</w:t>
      </w:r>
    </w:p>
    <w:p w14:paraId="2A6B42F5" w14:textId="77777777" w:rsidR="00FF1513" w:rsidRDefault="00FF1513" w:rsidP="00FF1513">
      <w:pPr>
        <w:pStyle w:val="PL"/>
        <w:rPr>
          <w:noProof w:val="0"/>
        </w:rPr>
      </w:pPr>
      <w:r>
        <w:rPr>
          <w:noProof w:val="0"/>
        </w:rPr>
        <w:t xml:space="preserve">          type: string</w:t>
      </w:r>
    </w:p>
    <w:p w14:paraId="6FF46899" w14:textId="77777777" w:rsidR="00FF1513" w:rsidRDefault="00FF1513" w:rsidP="00FF1513">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E5DAD3F" w14:textId="77777777" w:rsidR="00FF1513" w:rsidRDefault="00FF1513" w:rsidP="00FF1513">
      <w:pPr>
        <w:pStyle w:val="PL"/>
        <w:rPr>
          <w:noProof w:val="0"/>
        </w:rPr>
      </w:pPr>
      <w:r>
        <w:rPr>
          <w:noProof w:val="0"/>
        </w:rPr>
        <w:t xml:space="preserve">        </w:t>
      </w:r>
      <w:proofErr w:type="spellStart"/>
      <w:r>
        <w:rPr>
          <w:noProof w:val="0"/>
        </w:rPr>
        <w:t>flowLabel</w:t>
      </w:r>
      <w:proofErr w:type="spellEnd"/>
      <w:r>
        <w:rPr>
          <w:noProof w:val="0"/>
        </w:rPr>
        <w:t>:</w:t>
      </w:r>
    </w:p>
    <w:p w14:paraId="3ACC0083" w14:textId="77777777" w:rsidR="00FF1513" w:rsidRDefault="00FF1513" w:rsidP="00FF1513">
      <w:pPr>
        <w:pStyle w:val="PL"/>
        <w:rPr>
          <w:noProof w:val="0"/>
        </w:rPr>
      </w:pPr>
      <w:r>
        <w:rPr>
          <w:noProof w:val="0"/>
        </w:rPr>
        <w:t xml:space="preserve">          type: string</w:t>
      </w:r>
    </w:p>
    <w:p w14:paraId="3F3C6507" w14:textId="77777777" w:rsidR="00FF1513" w:rsidRDefault="00FF1513" w:rsidP="00FF1513">
      <w:pPr>
        <w:pStyle w:val="PL"/>
        <w:rPr>
          <w:noProof w:val="0"/>
        </w:rPr>
      </w:pPr>
      <w:r>
        <w:rPr>
          <w:noProof w:val="0"/>
        </w:rPr>
        <w:t xml:space="preserve">          description: The Ipv6 flow label header field.</w:t>
      </w:r>
    </w:p>
    <w:p w14:paraId="0AFC834E" w14:textId="77777777" w:rsidR="00FF1513" w:rsidRDefault="00FF1513" w:rsidP="00FF1513">
      <w:pPr>
        <w:pStyle w:val="PL"/>
        <w:rPr>
          <w:noProof w:val="0"/>
        </w:rPr>
      </w:pPr>
      <w:r>
        <w:rPr>
          <w:noProof w:val="0"/>
        </w:rPr>
        <w:lastRenderedPageBreak/>
        <w:t xml:space="preserve">        </w:t>
      </w:r>
      <w:proofErr w:type="spellStart"/>
      <w:r>
        <w:rPr>
          <w:noProof w:val="0"/>
          <w:lang w:eastAsia="zh-CN"/>
        </w:rPr>
        <w:t>flowDirection</w:t>
      </w:r>
      <w:proofErr w:type="spellEnd"/>
      <w:r>
        <w:rPr>
          <w:noProof w:val="0"/>
        </w:rPr>
        <w:t>:</w:t>
      </w:r>
    </w:p>
    <w:p w14:paraId="1445FEF0" w14:textId="77777777" w:rsidR="00FF1513" w:rsidRDefault="00FF1513" w:rsidP="00FF1513">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5C51E81F" w14:textId="77777777" w:rsidR="00FF1513" w:rsidRDefault="00FF1513" w:rsidP="00FF1513">
      <w:pPr>
        <w:pStyle w:val="PL"/>
        <w:rPr>
          <w:noProof w:val="0"/>
        </w:rPr>
      </w:pPr>
      <w:r>
        <w:rPr>
          <w:noProof w:val="0"/>
        </w:rPr>
        <w:t xml:space="preserve">    </w:t>
      </w:r>
      <w:proofErr w:type="spellStart"/>
      <w:r>
        <w:rPr>
          <w:noProof w:val="0"/>
        </w:rPr>
        <w:t>RequestedQos</w:t>
      </w:r>
      <w:proofErr w:type="spellEnd"/>
      <w:r>
        <w:rPr>
          <w:noProof w:val="0"/>
        </w:rPr>
        <w:t>:</w:t>
      </w:r>
    </w:p>
    <w:p w14:paraId="4D42CA2C" w14:textId="77777777" w:rsidR="00FF1513" w:rsidRDefault="00FF1513" w:rsidP="00FF1513">
      <w:pPr>
        <w:pStyle w:val="PL"/>
        <w:rPr>
          <w:noProof w:val="0"/>
        </w:rPr>
      </w:pPr>
      <w:r>
        <w:rPr>
          <w:rFonts w:eastAsia="Batang"/>
        </w:rPr>
        <w:t xml:space="preserve">      description: Contains the QoS information requested by the UE.</w:t>
      </w:r>
    </w:p>
    <w:p w14:paraId="1652DCD1" w14:textId="77777777" w:rsidR="00FF1513" w:rsidRDefault="00FF1513" w:rsidP="00FF1513">
      <w:pPr>
        <w:pStyle w:val="PL"/>
        <w:rPr>
          <w:noProof w:val="0"/>
        </w:rPr>
      </w:pPr>
      <w:r>
        <w:rPr>
          <w:noProof w:val="0"/>
        </w:rPr>
        <w:t xml:space="preserve">      type: object</w:t>
      </w:r>
    </w:p>
    <w:p w14:paraId="03EE07CF" w14:textId="77777777" w:rsidR="00FF1513" w:rsidRDefault="00FF1513" w:rsidP="00FF1513">
      <w:pPr>
        <w:pStyle w:val="PL"/>
        <w:rPr>
          <w:noProof w:val="0"/>
        </w:rPr>
      </w:pPr>
      <w:r>
        <w:rPr>
          <w:noProof w:val="0"/>
        </w:rPr>
        <w:t xml:space="preserve">      properties:</w:t>
      </w:r>
    </w:p>
    <w:p w14:paraId="5DAE476B" w14:textId="77777777" w:rsidR="00FF1513" w:rsidRDefault="00FF1513" w:rsidP="00FF1513">
      <w:pPr>
        <w:pStyle w:val="PL"/>
        <w:rPr>
          <w:noProof w:val="0"/>
        </w:rPr>
      </w:pPr>
      <w:r>
        <w:rPr>
          <w:noProof w:val="0"/>
        </w:rPr>
        <w:t xml:space="preserve">        5qi:</w:t>
      </w:r>
    </w:p>
    <w:p w14:paraId="01F6CF0F" w14:textId="77777777" w:rsidR="00FF1513" w:rsidRDefault="00FF1513" w:rsidP="00FF1513">
      <w:pPr>
        <w:pStyle w:val="PL"/>
        <w:ind w:left="160" w:hangingChars="100" w:hanging="160"/>
        <w:rPr>
          <w:noProof w:val="0"/>
        </w:rPr>
      </w:pPr>
      <w:r>
        <w:rPr>
          <w:noProof w:val="0"/>
        </w:rPr>
        <w:t xml:space="preserve">          $ref: 'TS29571_CommonData.yaml#/components/schemas/5Qi'</w:t>
      </w:r>
    </w:p>
    <w:p w14:paraId="7472173C" w14:textId="77777777" w:rsidR="00FF1513" w:rsidRDefault="00FF1513" w:rsidP="00FF1513">
      <w:pPr>
        <w:pStyle w:val="PL"/>
        <w:rPr>
          <w:noProof w:val="0"/>
        </w:rPr>
      </w:pPr>
      <w:r>
        <w:rPr>
          <w:noProof w:val="0"/>
        </w:rPr>
        <w:t xml:space="preserve">        </w:t>
      </w:r>
      <w:proofErr w:type="spellStart"/>
      <w:r>
        <w:rPr>
          <w:noProof w:val="0"/>
        </w:rPr>
        <w:t>gbrUl</w:t>
      </w:r>
      <w:proofErr w:type="spellEnd"/>
      <w:r>
        <w:rPr>
          <w:noProof w:val="0"/>
        </w:rPr>
        <w:t>:</w:t>
      </w:r>
    </w:p>
    <w:p w14:paraId="57F2601E" w14:textId="77777777" w:rsidR="00FF1513" w:rsidRDefault="00FF1513" w:rsidP="00FF1513">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085E5178" w14:textId="77777777" w:rsidR="00FF1513" w:rsidRDefault="00FF1513" w:rsidP="00FF1513">
      <w:pPr>
        <w:pStyle w:val="PL"/>
        <w:rPr>
          <w:noProof w:val="0"/>
        </w:rPr>
      </w:pPr>
      <w:r>
        <w:rPr>
          <w:noProof w:val="0"/>
        </w:rPr>
        <w:t xml:space="preserve">        </w:t>
      </w:r>
      <w:proofErr w:type="spellStart"/>
      <w:r>
        <w:rPr>
          <w:noProof w:val="0"/>
        </w:rPr>
        <w:t>gbrDl</w:t>
      </w:r>
      <w:proofErr w:type="spellEnd"/>
      <w:r>
        <w:rPr>
          <w:noProof w:val="0"/>
        </w:rPr>
        <w:t>:</w:t>
      </w:r>
    </w:p>
    <w:p w14:paraId="256811A8" w14:textId="77777777" w:rsidR="00FF1513" w:rsidRDefault="00FF1513" w:rsidP="00FF1513">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247A2230" w14:textId="77777777" w:rsidR="00FF1513" w:rsidRDefault="00FF1513" w:rsidP="00FF1513">
      <w:pPr>
        <w:pStyle w:val="PL"/>
        <w:rPr>
          <w:noProof w:val="0"/>
        </w:rPr>
      </w:pPr>
      <w:r>
        <w:rPr>
          <w:noProof w:val="0"/>
        </w:rPr>
        <w:t xml:space="preserve">      required:</w:t>
      </w:r>
    </w:p>
    <w:p w14:paraId="7C7E6233" w14:textId="77777777" w:rsidR="00FF1513" w:rsidRDefault="00FF1513" w:rsidP="00FF1513">
      <w:pPr>
        <w:pStyle w:val="PL"/>
        <w:tabs>
          <w:tab w:val="clear" w:pos="384"/>
          <w:tab w:val="left" w:pos="385"/>
        </w:tabs>
        <w:rPr>
          <w:noProof w:val="0"/>
        </w:rPr>
      </w:pPr>
      <w:r>
        <w:rPr>
          <w:noProof w:val="0"/>
        </w:rPr>
        <w:t xml:space="preserve">        - 5qi</w:t>
      </w:r>
    </w:p>
    <w:p w14:paraId="178A4BC5" w14:textId="77777777" w:rsidR="00FF1513" w:rsidRDefault="00FF1513" w:rsidP="00FF1513">
      <w:pPr>
        <w:pStyle w:val="PL"/>
        <w:rPr>
          <w:noProof w:val="0"/>
        </w:rPr>
      </w:pPr>
      <w:r>
        <w:rPr>
          <w:noProof w:val="0"/>
        </w:rPr>
        <w:t xml:space="preserve">    </w:t>
      </w:r>
      <w:proofErr w:type="spellStart"/>
      <w:r>
        <w:rPr>
          <w:noProof w:val="0"/>
        </w:rPr>
        <w:t>QosNotificationControlInfo</w:t>
      </w:r>
      <w:proofErr w:type="spellEnd"/>
      <w:r>
        <w:rPr>
          <w:noProof w:val="0"/>
        </w:rPr>
        <w:t>:</w:t>
      </w:r>
    </w:p>
    <w:p w14:paraId="2F89872E" w14:textId="77777777" w:rsidR="00FF1513" w:rsidRDefault="00FF1513" w:rsidP="00FF1513">
      <w:pPr>
        <w:pStyle w:val="PL"/>
        <w:rPr>
          <w:noProof w:val="0"/>
        </w:rPr>
      </w:pPr>
      <w:r>
        <w:rPr>
          <w:rFonts w:eastAsia="Batang"/>
        </w:rPr>
        <w:t xml:space="preserve">      description: Contains the QoS Notification Control Information.</w:t>
      </w:r>
    </w:p>
    <w:p w14:paraId="4A13B58B" w14:textId="77777777" w:rsidR="00FF1513" w:rsidRDefault="00FF1513" w:rsidP="00FF1513">
      <w:pPr>
        <w:pStyle w:val="PL"/>
        <w:rPr>
          <w:noProof w:val="0"/>
        </w:rPr>
      </w:pPr>
      <w:r>
        <w:rPr>
          <w:noProof w:val="0"/>
        </w:rPr>
        <w:t xml:space="preserve">      type: object</w:t>
      </w:r>
    </w:p>
    <w:p w14:paraId="71287A6C" w14:textId="77777777" w:rsidR="00FF1513" w:rsidRDefault="00FF1513" w:rsidP="00FF1513">
      <w:pPr>
        <w:pStyle w:val="PL"/>
        <w:rPr>
          <w:noProof w:val="0"/>
        </w:rPr>
      </w:pPr>
      <w:r>
        <w:rPr>
          <w:noProof w:val="0"/>
        </w:rPr>
        <w:t xml:space="preserve">      properties:</w:t>
      </w:r>
    </w:p>
    <w:p w14:paraId="38ED74C6" w14:textId="77777777" w:rsidR="00FF1513" w:rsidRDefault="00FF1513" w:rsidP="00FF1513">
      <w:pPr>
        <w:pStyle w:val="PL"/>
        <w:rPr>
          <w:noProof w:val="0"/>
        </w:rPr>
      </w:pPr>
      <w:r>
        <w:rPr>
          <w:noProof w:val="0"/>
        </w:rPr>
        <w:t xml:space="preserve">        </w:t>
      </w:r>
      <w:proofErr w:type="spellStart"/>
      <w:r>
        <w:rPr>
          <w:noProof w:val="0"/>
        </w:rPr>
        <w:t>refPccRuleIds</w:t>
      </w:r>
      <w:proofErr w:type="spellEnd"/>
      <w:r>
        <w:rPr>
          <w:noProof w:val="0"/>
        </w:rPr>
        <w:t>:</w:t>
      </w:r>
    </w:p>
    <w:p w14:paraId="08A5AD5E" w14:textId="77777777" w:rsidR="00FF1513" w:rsidRDefault="00FF1513" w:rsidP="00FF1513">
      <w:pPr>
        <w:pStyle w:val="PL"/>
        <w:rPr>
          <w:noProof w:val="0"/>
        </w:rPr>
      </w:pPr>
      <w:r>
        <w:rPr>
          <w:noProof w:val="0"/>
        </w:rPr>
        <w:t xml:space="preserve">          type: array</w:t>
      </w:r>
    </w:p>
    <w:p w14:paraId="56F8B608" w14:textId="77777777" w:rsidR="00FF1513" w:rsidRDefault="00FF1513" w:rsidP="00FF1513">
      <w:pPr>
        <w:pStyle w:val="PL"/>
        <w:rPr>
          <w:noProof w:val="0"/>
        </w:rPr>
      </w:pPr>
      <w:r>
        <w:rPr>
          <w:noProof w:val="0"/>
        </w:rPr>
        <w:t xml:space="preserve">          items:</w:t>
      </w:r>
    </w:p>
    <w:p w14:paraId="1E6C244E" w14:textId="77777777" w:rsidR="00FF1513" w:rsidRDefault="00FF1513" w:rsidP="00FF1513">
      <w:pPr>
        <w:pStyle w:val="PL"/>
        <w:rPr>
          <w:noProof w:val="0"/>
        </w:rPr>
      </w:pPr>
      <w:r>
        <w:rPr>
          <w:noProof w:val="0"/>
        </w:rPr>
        <w:t xml:space="preserve">            type: string</w:t>
      </w:r>
    </w:p>
    <w:p w14:paraId="35B97E2E"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282A8D3E" w14:textId="77777777" w:rsidR="00FF1513" w:rsidRDefault="00FF1513" w:rsidP="00FF1513">
      <w:pPr>
        <w:pStyle w:val="PL"/>
        <w:rPr>
          <w:noProof w:val="0"/>
        </w:rPr>
      </w:pPr>
      <w:r>
        <w:rPr>
          <w:noProof w:val="0"/>
        </w:rPr>
        <w:t xml:space="preserve">          description: An array of PCC rule id references to the PCC rules associated with the QoS notification control info.</w:t>
      </w:r>
    </w:p>
    <w:p w14:paraId="037957E6" w14:textId="77777777" w:rsidR="00FF1513" w:rsidRDefault="00FF1513" w:rsidP="00FF1513">
      <w:pPr>
        <w:pStyle w:val="PL"/>
        <w:rPr>
          <w:noProof w:val="0"/>
        </w:rPr>
      </w:pPr>
      <w:r>
        <w:rPr>
          <w:noProof w:val="0"/>
        </w:rPr>
        <w:t xml:space="preserve">        </w:t>
      </w:r>
      <w:proofErr w:type="spellStart"/>
      <w:r>
        <w:rPr>
          <w:noProof w:val="0"/>
        </w:rPr>
        <w:t>notifType</w:t>
      </w:r>
      <w:proofErr w:type="spellEnd"/>
      <w:r>
        <w:rPr>
          <w:noProof w:val="0"/>
        </w:rPr>
        <w:t>:</w:t>
      </w:r>
    </w:p>
    <w:p w14:paraId="612DB3E5" w14:textId="77777777" w:rsidR="00FF1513" w:rsidRDefault="00FF1513" w:rsidP="00FF1513">
      <w:pPr>
        <w:pStyle w:val="PL"/>
        <w:rPr>
          <w:noProof w:val="0"/>
        </w:rPr>
      </w:pPr>
      <w:r>
        <w:rPr>
          <w:noProof w:val="0"/>
        </w:rPr>
        <w:t xml:space="preserve">          $ref: 'TS29514_Npcf_PolicyAuthorization.yaml#/components/schemas/QosNotifType'</w:t>
      </w:r>
    </w:p>
    <w:p w14:paraId="315B51E0" w14:textId="77777777" w:rsidR="00FF1513" w:rsidRDefault="00FF1513" w:rsidP="00FF1513">
      <w:pPr>
        <w:pStyle w:val="PL"/>
        <w:rPr>
          <w:noProof w:val="0"/>
        </w:rPr>
      </w:pPr>
      <w:r>
        <w:rPr>
          <w:noProof w:val="0"/>
        </w:rPr>
        <w:t xml:space="preserve">        </w:t>
      </w:r>
      <w:proofErr w:type="spellStart"/>
      <w:r>
        <w:rPr>
          <w:noProof w:val="0"/>
        </w:rPr>
        <w:t>contVer</w:t>
      </w:r>
      <w:proofErr w:type="spellEnd"/>
      <w:r>
        <w:rPr>
          <w:noProof w:val="0"/>
        </w:rPr>
        <w:t>:</w:t>
      </w:r>
    </w:p>
    <w:p w14:paraId="1760D79E" w14:textId="77777777" w:rsidR="00FF1513" w:rsidRDefault="00FF1513" w:rsidP="00FF1513">
      <w:pPr>
        <w:pStyle w:val="PL"/>
        <w:rPr>
          <w:noProof w:val="0"/>
        </w:rPr>
      </w:pPr>
      <w:r>
        <w:rPr>
          <w:noProof w:val="0"/>
        </w:rPr>
        <w:t xml:space="preserve">          $ref: 'TS29514_Npcf_PolicyAuthorization.yaml#/components/schemas/ContentVersion'</w:t>
      </w:r>
    </w:p>
    <w:p w14:paraId="793C88AF" w14:textId="77777777" w:rsidR="00FF1513" w:rsidRDefault="00FF1513" w:rsidP="00FF1513">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22549BEF" w14:textId="77777777" w:rsidR="00FF1513" w:rsidRDefault="00FF1513" w:rsidP="00FF1513">
      <w:pPr>
        <w:pStyle w:val="PL"/>
        <w:rPr>
          <w:noProof w:val="0"/>
        </w:rPr>
      </w:pPr>
      <w:r>
        <w:rPr>
          <w:noProof w:val="0"/>
        </w:rPr>
        <w:t xml:space="preserve">          type: string</w:t>
      </w:r>
    </w:p>
    <w:p w14:paraId="22EEEB21" w14:textId="77777777" w:rsidR="00FF1513" w:rsidRDefault="00FF1513" w:rsidP="00FF1513">
      <w:pPr>
        <w:pStyle w:val="PL"/>
        <w:rPr>
          <w:noProof w:val="0"/>
        </w:rPr>
      </w:pPr>
      <w:r>
        <w:rPr>
          <w:noProof w:val="0"/>
        </w:rPr>
        <w:t xml:space="preserve">      required:</w:t>
      </w:r>
    </w:p>
    <w:p w14:paraId="42BF1985" w14:textId="77777777" w:rsidR="00FF1513" w:rsidRDefault="00FF1513" w:rsidP="00FF1513">
      <w:pPr>
        <w:pStyle w:val="PL"/>
        <w:rPr>
          <w:noProof w:val="0"/>
        </w:rPr>
      </w:pPr>
      <w:r>
        <w:rPr>
          <w:noProof w:val="0"/>
        </w:rPr>
        <w:t xml:space="preserve">        - </w:t>
      </w:r>
      <w:proofErr w:type="spellStart"/>
      <w:r>
        <w:rPr>
          <w:noProof w:val="0"/>
        </w:rPr>
        <w:t>refPccRuleIds</w:t>
      </w:r>
      <w:proofErr w:type="spellEnd"/>
    </w:p>
    <w:p w14:paraId="3842D690" w14:textId="77777777" w:rsidR="00FF1513" w:rsidRDefault="00FF1513" w:rsidP="00FF1513">
      <w:pPr>
        <w:pStyle w:val="PL"/>
        <w:tabs>
          <w:tab w:val="clear" w:pos="384"/>
          <w:tab w:val="left" w:pos="385"/>
        </w:tabs>
        <w:rPr>
          <w:noProof w:val="0"/>
        </w:rPr>
      </w:pPr>
      <w:r>
        <w:rPr>
          <w:noProof w:val="0"/>
        </w:rPr>
        <w:t xml:space="preserve">        - </w:t>
      </w:r>
      <w:proofErr w:type="spellStart"/>
      <w:r>
        <w:rPr>
          <w:noProof w:val="0"/>
        </w:rPr>
        <w:t>notifType</w:t>
      </w:r>
      <w:proofErr w:type="spellEnd"/>
    </w:p>
    <w:p w14:paraId="772E2495" w14:textId="77777777" w:rsidR="00FF1513" w:rsidRDefault="00FF1513" w:rsidP="00FF1513">
      <w:pPr>
        <w:pStyle w:val="PL"/>
        <w:rPr>
          <w:noProof w:val="0"/>
        </w:rPr>
      </w:pPr>
      <w:r>
        <w:rPr>
          <w:noProof w:val="0"/>
        </w:rPr>
        <w:t xml:space="preserve">    </w:t>
      </w:r>
      <w:proofErr w:type="spellStart"/>
      <w:r>
        <w:rPr>
          <w:noProof w:val="0"/>
        </w:rPr>
        <w:t>PartialSuccessReport</w:t>
      </w:r>
      <w:proofErr w:type="spellEnd"/>
      <w:r>
        <w:rPr>
          <w:noProof w:val="0"/>
        </w:rPr>
        <w:t>:</w:t>
      </w:r>
    </w:p>
    <w:p w14:paraId="403E52E7" w14:textId="77777777" w:rsidR="00FF1513" w:rsidRDefault="00FF1513" w:rsidP="00FF1513">
      <w:pPr>
        <w:pStyle w:val="PL"/>
        <w:rPr>
          <w:noProof w:val="0"/>
        </w:rPr>
      </w:pPr>
      <w:r>
        <w:rPr>
          <w:rFonts w:eastAsia="Batang"/>
        </w:rPr>
        <w:t xml:space="preserve">      description: Includes the information reported by the SMF when some of the PCC rules and/or session rules are not successfully installed/activated.</w:t>
      </w:r>
    </w:p>
    <w:p w14:paraId="31FF3B9D" w14:textId="77777777" w:rsidR="00FF1513" w:rsidRDefault="00FF1513" w:rsidP="00FF1513">
      <w:pPr>
        <w:pStyle w:val="PL"/>
        <w:rPr>
          <w:noProof w:val="0"/>
        </w:rPr>
      </w:pPr>
      <w:r>
        <w:rPr>
          <w:noProof w:val="0"/>
        </w:rPr>
        <w:t xml:space="preserve">      type: object</w:t>
      </w:r>
    </w:p>
    <w:p w14:paraId="279ECBC1" w14:textId="77777777" w:rsidR="00FF1513" w:rsidRDefault="00FF1513" w:rsidP="00FF1513">
      <w:pPr>
        <w:pStyle w:val="PL"/>
        <w:rPr>
          <w:noProof w:val="0"/>
        </w:rPr>
      </w:pPr>
      <w:r>
        <w:rPr>
          <w:noProof w:val="0"/>
        </w:rPr>
        <w:t xml:space="preserve">      properties:</w:t>
      </w:r>
    </w:p>
    <w:p w14:paraId="11FB7D2A" w14:textId="77777777" w:rsidR="00FF1513" w:rsidRDefault="00FF1513" w:rsidP="00FF1513">
      <w:pPr>
        <w:pStyle w:val="PL"/>
        <w:rPr>
          <w:noProof w:val="0"/>
        </w:rPr>
      </w:pPr>
      <w:r>
        <w:rPr>
          <w:noProof w:val="0"/>
        </w:rPr>
        <w:t xml:space="preserve">        </w:t>
      </w:r>
      <w:proofErr w:type="spellStart"/>
      <w:r>
        <w:rPr>
          <w:noProof w:val="0"/>
        </w:rPr>
        <w:t>failureCause</w:t>
      </w:r>
      <w:proofErr w:type="spellEnd"/>
      <w:r>
        <w:rPr>
          <w:noProof w:val="0"/>
        </w:rPr>
        <w:t>:</w:t>
      </w:r>
    </w:p>
    <w:p w14:paraId="77FD63C2" w14:textId="77777777" w:rsidR="00FF1513" w:rsidRDefault="00FF1513" w:rsidP="00FF1513">
      <w:pPr>
        <w:pStyle w:val="PL"/>
        <w:rPr>
          <w:noProof w:val="0"/>
        </w:rPr>
      </w:pPr>
      <w:r>
        <w:rPr>
          <w:noProof w:val="0"/>
        </w:rPr>
        <w:t xml:space="preserve">          $ref: '#/components/schemas/</w:t>
      </w:r>
      <w:proofErr w:type="spellStart"/>
      <w:r>
        <w:rPr>
          <w:noProof w:val="0"/>
        </w:rPr>
        <w:t>FailureCause</w:t>
      </w:r>
      <w:proofErr w:type="spellEnd"/>
      <w:r>
        <w:rPr>
          <w:noProof w:val="0"/>
        </w:rPr>
        <w:t>'</w:t>
      </w:r>
    </w:p>
    <w:p w14:paraId="4EE90FD3" w14:textId="77777777" w:rsidR="00FF1513" w:rsidRDefault="00FF1513" w:rsidP="00FF1513">
      <w:pPr>
        <w:pStyle w:val="PL"/>
        <w:rPr>
          <w:noProof w:val="0"/>
        </w:rPr>
      </w:pPr>
      <w:r>
        <w:rPr>
          <w:noProof w:val="0"/>
        </w:rPr>
        <w:t xml:space="preserve">        </w:t>
      </w:r>
      <w:proofErr w:type="spellStart"/>
      <w:r>
        <w:rPr>
          <w:noProof w:val="0"/>
        </w:rPr>
        <w:t>ruleReports</w:t>
      </w:r>
      <w:proofErr w:type="spellEnd"/>
      <w:r>
        <w:rPr>
          <w:noProof w:val="0"/>
        </w:rPr>
        <w:t>:</w:t>
      </w:r>
    </w:p>
    <w:p w14:paraId="5E10DF5A" w14:textId="77777777" w:rsidR="00FF1513" w:rsidRDefault="00FF1513" w:rsidP="00FF1513">
      <w:pPr>
        <w:pStyle w:val="PL"/>
        <w:rPr>
          <w:noProof w:val="0"/>
        </w:rPr>
      </w:pPr>
      <w:r>
        <w:rPr>
          <w:noProof w:val="0"/>
        </w:rPr>
        <w:t xml:space="preserve">          type: array</w:t>
      </w:r>
    </w:p>
    <w:p w14:paraId="48556765" w14:textId="77777777" w:rsidR="00FF1513" w:rsidRDefault="00FF1513" w:rsidP="00FF1513">
      <w:pPr>
        <w:pStyle w:val="PL"/>
        <w:rPr>
          <w:noProof w:val="0"/>
        </w:rPr>
      </w:pPr>
      <w:r>
        <w:rPr>
          <w:noProof w:val="0"/>
        </w:rPr>
        <w:t xml:space="preserve">          items:</w:t>
      </w:r>
    </w:p>
    <w:p w14:paraId="0F6C7685" w14:textId="77777777" w:rsidR="00FF1513" w:rsidRDefault="00FF1513" w:rsidP="00FF1513">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4F0B8436"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07DBF8CB" w14:textId="77777777" w:rsidR="00FF1513" w:rsidRDefault="00FF1513" w:rsidP="00FF1513">
      <w:pPr>
        <w:pStyle w:val="PL"/>
        <w:rPr>
          <w:noProof w:val="0"/>
        </w:rPr>
      </w:pPr>
      <w:r>
        <w:rPr>
          <w:noProof w:val="0"/>
        </w:rPr>
        <w:t xml:space="preserve">          description: Information about the PCC rules provisioned by the PCF not successfully installed/activated.</w:t>
      </w:r>
    </w:p>
    <w:p w14:paraId="1CE429D0" w14:textId="77777777" w:rsidR="00FF1513" w:rsidRDefault="00FF1513" w:rsidP="00FF1513">
      <w:pPr>
        <w:pStyle w:val="PL"/>
        <w:rPr>
          <w:noProof w:val="0"/>
        </w:rPr>
      </w:pPr>
      <w:r>
        <w:rPr>
          <w:noProof w:val="0"/>
        </w:rPr>
        <w:t xml:space="preserve">        </w:t>
      </w:r>
      <w:proofErr w:type="spellStart"/>
      <w:r>
        <w:rPr>
          <w:noProof w:val="0"/>
        </w:rPr>
        <w:t>sessRuleReports</w:t>
      </w:r>
      <w:proofErr w:type="spellEnd"/>
      <w:r>
        <w:rPr>
          <w:noProof w:val="0"/>
        </w:rPr>
        <w:t>:</w:t>
      </w:r>
    </w:p>
    <w:p w14:paraId="7824CE86" w14:textId="77777777" w:rsidR="00FF1513" w:rsidRDefault="00FF1513" w:rsidP="00FF1513">
      <w:pPr>
        <w:pStyle w:val="PL"/>
        <w:rPr>
          <w:noProof w:val="0"/>
        </w:rPr>
      </w:pPr>
      <w:r>
        <w:rPr>
          <w:noProof w:val="0"/>
        </w:rPr>
        <w:t xml:space="preserve">          type: array</w:t>
      </w:r>
    </w:p>
    <w:p w14:paraId="3713F333" w14:textId="77777777" w:rsidR="00FF1513" w:rsidRDefault="00FF1513" w:rsidP="00FF1513">
      <w:pPr>
        <w:pStyle w:val="PL"/>
        <w:rPr>
          <w:noProof w:val="0"/>
        </w:rPr>
      </w:pPr>
      <w:r>
        <w:rPr>
          <w:noProof w:val="0"/>
        </w:rPr>
        <w:t xml:space="preserve">          items:</w:t>
      </w:r>
    </w:p>
    <w:p w14:paraId="1365C392" w14:textId="77777777" w:rsidR="00FF1513" w:rsidRDefault="00FF1513" w:rsidP="00FF1513">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420C7BED"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73FAFC4D" w14:textId="77777777" w:rsidR="00FF1513" w:rsidRDefault="00FF1513" w:rsidP="00FF1513">
      <w:pPr>
        <w:pStyle w:val="PL"/>
        <w:rPr>
          <w:noProof w:val="0"/>
        </w:rPr>
      </w:pPr>
      <w:r>
        <w:rPr>
          <w:noProof w:val="0"/>
        </w:rPr>
        <w:t xml:space="preserve">          description: Information about the session rules provisioned by the PCF not successfully installed.</w:t>
      </w:r>
    </w:p>
    <w:p w14:paraId="7EAE0191" w14:textId="77777777" w:rsidR="00FF1513" w:rsidRDefault="00FF1513" w:rsidP="00FF1513">
      <w:pPr>
        <w:pStyle w:val="PL"/>
        <w:rPr>
          <w:noProof w:val="0"/>
        </w:rPr>
      </w:pPr>
      <w:r>
        <w:rPr>
          <w:noProof w:val="0"/>
        </w:rPr>
        <w:t xml:space="preserve">        </w:t>
      </w:r>
      <w:proofErr w:type="spellStart"/>
      <w:r>
        <w:rPr>
          <w:noProof w:val="0"/>
        </w:rPr>
        <w:t>ueCampingRep</w:t>
      </w:r>
      <w:proofErr w:type="spellEnd"/>
      <w:r>
        <w:rPr>
          <w:noProof w:val="0"/>
        </w:rPr>
        <w:t>:</w:t>
      </w:r>
    </w:p>
    <w:p w14:paraId="747F1195" w14:textId="77777777" w:rsidR="00FF1513" w:rsidRDefault="00FF1513" w:rsidP="00FF1513">
      <w:pPr>
        <w:pStyle w:val="PL"/>
        <w:rPr>
          <w:noProof w:val="0"/>
        </w:rPr>
      </w:pPr>
      <w:r>
        <w:rPr>
          <w:noProof w:val="0"/>
        </w:rPr>
        <w:t xml:space="preserve">          $ref: '#/components/schemas/</w:t>
      </w:r>
      <w:proofErr w:type="spellStart"/>
      <w:r>
        <w:rPr>
          <w:noProof w:val="0"/>
        </w:rPr>
        <w:t>UeCampingRep</w:t>
      </w:r>
      <w:proofErr w:type="spellEnd"/>
      <w:r>
        <w:rPr>
          <w:noProof w:val="0"/>
        </w:rPr>
        <w:t>'</w:t>
      </w:r>
    </w:p>
    <w:p w14:paraId="49D26F59" w14:textId="77777777" w:rsidR="00FF1513" w:rsidRDefault="00FF1513" w:rsidP="00FF1513">
      <w:pPr>
        <w:pStyle w:val="PL"/>
        <w:rPr>
          <w:noProof w:val="0"/>
        </w:rPr>
      </w:pPr>
      <w:r>
        <w:rPr>
          <w:noProof w:val="0"/>
        </w:rPr>
        <w:t xml:space="preserve">        </w:t>
      </w:r>
      <w:r>
        <w:rPr>
          <w:lang w:eastAsia="zh-CN"/>
        </w:rPr>
        <w:t>policyDecFailureReports</w:t>
      </w:r>
      <w:r>
        <w:rPr>
          <w:noProof w:val="0"/>
        </w:rPr>
        <w:t>:</w:t>
      </w:r>
    </w:p>
    <w:p w14:paraId="29068AAA" w14:textId="77777777" w:rsidR="00FF1513" w:rsidRDefault="00FF1513" w:rsidP="00FF1513">
      <w:pPr>
        <w:pStyle w:val="PL"/>
        <w:rPr>
          <w:noProof w:val="0"/>
        </w:rPr>
      </w:pPr>
      <w:r>
        <w:rPr>
          <w:noProof w:val="0"/>
        </w:rPr>
        <w:t xml:space="preserve">          type: array</w:t>
      </w:r>
    </w:p>
    <w:p w14:paraId="7B0273B8" w14:textId="77777777" w:rsidR="00FF1513" w:rsidRDefault="00FF1513" w:rsidP="00FF1513">
      <w:pPr>
        <w:pStyle w:val="PL"/>
        <w:rPr>
          <w:noProof w:val="0"/>
        </w:rPr>
      </w:pPr>
      <w:r>
        <w:rPr>
          <w:noProof w:val="0"/>
        </w:rPr>
        <w:t xml:space="preserve">          items:</w:t>
      </w:r>
    </w:p>
    <w:p w14:paraId="281E637D" w14:textId="77777777" w:rsidR="00FF1513" w:rsidRDefault="00FF1513" w:rsidP="00FF1513">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0DB7FD0"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6FC31A63" w14:textId="77777777" w:rsidR="00FF1513" w:rsidRDefault="00FF1513" w:rsidP="00FF1513">
      <w:pPr>
        <w:pStyle w:val="PL"/>
        <w:rPr>
          <w:noProof w:val="0"/>
        </w:rPr>
      </w:pPr>
      <w:r>
        <w:rPr>
          <w:noProof w:val="0"/>
        </w:rPr>
        <w:t xml:space="preserve">          description: Contains the type(s) of failed policy decision and/or condition data.</w:t>
      </w:r>
    </w:p>
    <w:p w14:paraId="2AD84146" w14:textId="77777777" w:rsidR="00FF1513" w:rsidRDefault="00FF1513" w:rsidP="00FF1513">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454CF744" w14:textId="77777777" w:rsidR="00FF1513" w:rsidRDefault="00FF1513" w:rsidP="00FF1513">
      <w:pPr>
        <w:pStyle w:val="PL"/>
        <w:rPr>
          <w:noProof w:val="0"/>
        </w:rPr>
      </w:pPr>
      <w:r>
        <w:rPr>
          <w:noProof w:val="0"/>
        </w:rPr>
        <w:t xml:space="preserve">          type: array</w:t>
      </w:r>
    </w:p>
    <w:p w14:paraId="34B6C791" w14:textId="77777777" w:rsidR="00FF1513" w:rsidRDefault="00FF1513" w:rsidP="00FF1513">
      <w:pPr>
        <w:pStyle w:val="PL"/>
        <w:rPr>
          <w:noProof w:val="0"/>
        </w:rPr>
      </w:pPr>
      <w:r>
        <w:rPr>
          <w:noProof w:val="0"/>
        </w:rPr>
        <w:t xml:space="preserve">          items:</w:t>
      </w:r>
    </w:p>
    <w:p w14:paraId="6312D3AD" w14:textId="77777777" w:rsidR="00FF1513" w:rsidRDefault="00FF1513" w:rsidP="00FF1513">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644F710E"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56B124CA" w14:textId="77777777" w:rsidR="00FF1513" w:rsidRDefault="00FF1513" w:rsidP="00FF151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4DD3924" w14:textId="77777777" w:rsidR="00FF1513" w:rsidRDefault="00FF1513" w:rsidP="00FF1513">
      <w:pPr>
        <w:pStyle w:val="PL"/>
        <w:rPr>
          <w:noProof w:val="0"/>
        </w:rPr>
      </w:pPr>
      <w:r>
        <w:rPr>
          <w:noProof w:val="0"/>
        </w:rPr>
        <w:t xml:space="preserve">      required:</w:t>
      </w:r>
    </w:p>
    <w:p w14:paraId="15E5F92A" w14:textId="77777777" w:rsidR="00FF1513" w:rsidRDefault="00FF1513" w:rsidP="00FF1513">
      <w:pPr>
        <w:pStyle w:val="PL"/>
        <w:rPr>
          <w:noProof w:val="0"/>
        </w:rPr>
      </w:pPr>
      <w:r>
        <w:rPr>
          <w:noProof w:val="0"/>
        </w:rPr>
        <w:t xml:space="preserve">        - </w:t>
      </w:r>
      <w:proofErr w:type="spellStart"/>
      <w:r>
        <w:rPr>
          <w:noProof w:val="0"/>
        </w:rPr>
        <w:t>failureCause</w:t>
      </w:r>
      <w:proofErr w:type="spellEnd"/>
    </w:p>
    <w:p w14:paraId="329486FE" w14:textId="77777777" w:rsidR="00FF1513" w:rsidRDefault="00FF1513" w:rsidP="00FF1513">
      <w:pPr>
        <w:pStyle w:val="PL"/>
        <w:rPr>
          <w:noProof w:val="0"/>
        </w:rPr>
      </w:pPr>
      <w:r>
        <w:rPr>
          <w:noProof w:val="0"/>
        </w:rPr>
        <w:t xml:space="preserve">    </w:t>
      </w:r>
      <w:proofErr w:type="spellStart"/>
      <w:r>
        <w:rPr>
          <w:noProof w:val="0"/>
        </w:rPr>
        <w:t>AuthorizedDefaultQos</w:t>
      </w:r>
      <w:proofErr w:type="spellEnd"/>
      <w:r>
        <w:rPr>
          <w:noProof w:val="0"/>
        </w:rPr>
        <w:t>:</w:t>
      </w:r>
    </w:p>
    <w:p w14:paraId="070B83BC" w14:textId="77777777" w:rsidR="00FF1513" w:rsidRDefault="00FF1513" w:rsidP="00FF1513">
      <w:pPr>
        <w:pStyle w:val="PL"/>
        <w:rPr>
          <w:noProof w:val="0"/>
        </w:rPr>
      </w:pPr>
      <w:r>
        <w:rPr>
          <w:rFonts w:eastAsia="Batang"/>
        </w:rPr>
        <w:t xml:space="preserve">      description: Represents the Authorized Default QoS.</w:t>
      </w:r>
    </w:p>
    <w:p w14:paraId="5FC98562" w14:textId="77777777" w:rsidR="00FF1513" w:rsidRDefault="00FF1513" w:rsidP="00FF1513">
      <w:pPr>
        <w:pStyle w:val="PL"/>
        <w:rPr>
          <w:noProof w:val="0"/>
        </w:rPr>
      </w:pPr>
      <w:r>
        <w:rPr>
          <w:noProof w:val="0"/>
        </w:rPr>
        <w:t xml:space="preserve">      type: object</w:t>
      </w:r>
    </w:p>
    <w:p w14:paraId="510EE262" w14:textId="77777777" w:rsidR="00FF1513" w:rsidRDefault="00FF1513" w:rsidP="00FF1513">
      <w:pPr>
        <w:pStyle w:val="PL"/>
        <w:rPr>
          <w:noProof w:val="0"/>
        </w:rPr>
      </w:pPr>
      <w:r>
        <w:rPr>
          <w:noProof w:val="0"/>
        </w:rPr>
        <w:t xml:space="preserve">      properties:</w:t>
      </w:r>
    </w:p>
    <w:p w14:paraId="430FA504" w14:textId="77777777" w:rsidR="00FF1513" w:rsidRDefault="00FF1513" w:rsidP="00FF1513">
      <w:pPr>
        <w:pStyle w:val="PL"/>
        <w:rPr>
          <w:noProof w:val="0"/>
        </w:rPr>
      </w:pPr>
      <w:r>
        <w:rPr>
          <w:noProof w:val="0"/>
        </w:rPr>
        <w:t xml:space="preserve">        5qi:</w:t>
      </w:r>
    </w:p>
    <w:p w14:paraId="4A3A5502" w14:textId="77777777" w:rsidR="00FF1513" w:rsidRDefault="00FF1513" w:rsidP="00FF1513">
      <w:pPr>
        <w:pStyle w:val="PL"/>
        <w:rPr>
          <w:noProof w:val="0"/>
        </w:rPr>
      </w:pPr>
      <w:r>
        <w:rPr>
          <w:noProof w:val="0"/>
        </w:rPr>
        <w:t xml:space="preserve">          $ref: 'TS29571_CommonData.yaml#/components/schemas/5Qi'</w:t>
      </w:r>
    </w:p>
    <w:p w14:paraId="3ADBFD4D" w14:textId="77777777" w:rsidR="00FF1513" w:rsidRDefault="00FF1513" w:rsidP="00FF1513">
      <w:pPr>
        <w:pStyle w:val="PL"/>
        <w:rPr>
          <w:noProof w:val="0"/>
        </w:rPr>
      </w:pPr>
      <w:r>
        <w:rPr>
          <w:noProof w:val="0"/>
        </w:rPr>
        <w:lastRenderedPageBreak/>
        <w:t xml:space="preserve">        </w:t>
      </w:r>
      <w:proofErr w:type="spellStart"/>
      <w:r>
        <w:rPr>
          <w:noProof w:val="0"/>
        </w:rPr>
        <w:t>arp</w:t>
      </w:r>
      <w:proofErr w:type="spellEnd"/>
      <w:r>
        <w:rPr>
          <w:noProof w:val="0"/>
        </w:rPr>
        <w:t>:</w:t>
      </w:r>
    </w:p>
    <w:p w14:paraId="24914911" w14:textId="77777777" w:rsidR="00FF1513" w:rsidRDefault="00FF1513" w:rsidP="00FF1513">
      <w:pPr>
        <w:pStyle w:val="PL"/>
        <w:rPr>
          <w:noProof w:val="0"/>
        </w:rPr>
      </w:pPr>
      <w:r>
        <w:rPr>
          <w:noProof w:val="0"/>
        </w:rPr>
        <w:t xml:space="preserve">          $ref: 'TS29571_CommonData.yaml#/components/schemas/Arp'</w:t>
      </w:r>
    </w:p>
    <w:p w14:paraId="74ACDFB3" w14:textId="77777777" w:rsidR="00FF1513" w:rsidRDefault="00FF1513" w:rsidP="00FF1513">
      <w:pPr>
        <w:pStyle w:val="PL"/>
        <w:rPr>
          <w:noProof w:val="0"/>
        </w:rPr>
      </w:pPr>
      <w:r>
        <w:rPr>
          <w:noProof w:val="0"/>
        </w:rPr>
        <w:t xml:space="preserve">        </w:t>
      </w:r>
      <w:proofErr w:type="spellStart"/>
      <w:r>
        <w:rPr>
          <w:noProof w:val="0"/>
        </w:rPr>
        <w:t>priorityLevel</w:t>
      </w:r>
      <w:proofErr w:type="spellEnd"/>
      <w:r>
        <w:rPr>
          <w:noProof w:val="0"/>
        </w:rPr>
        <w:t>:</w:t>
      </w:r>
    </w:p>
    <w:p w14:paraId="270EBDA8" w14:textId="77777777" w:rsidR="00FF1513" w:rsidRDefault="00FF1513" w:rsidP="00FF1513">
      <w:pPr>
        <w:pStyle w:val="PL"/>
        <w:rPr>
          <w:noProof w:val="0"/>
        </w:rPr>
      </w:pPr>
      <w:r>
        <w:rPr>
          <w:noProof w:val="0"/>
        </w:rPr>
        <w:t xml:space="preserve">          $ref: 'TS29571_CommonData.yaml#/components/schemas/5QiPriorityLevelRm'</w:t>
      </w:r>
    </w:p>
    <w:p w14:paraId="7B8E9199" w14:textId="77777777" w:rsidR="00FF1513" w:rsidRDefault="00FF1513" w:rsidP="00FF1513">
      <w:pPr>
        <w:pStyle w:val="PL"/>
        <w:rPr>
          <w:noProof w:val="0"/>
        </w:rPr>
      </w:pPr>
      <w:r>
        <w:rPr>
          <w:noProof w:val="0"/>
        </w:rPr>
        <w:t xml:space="preserve">        </w:t>
      </w:r>
      <w:proofErr w:type="spellStart"/>
      <w:r>
        <w:rPr>
          <w:noProof w:val="0"/>
        </w:rPr>
        <w:t>averWindow</w:t>
      </w:r>
      <w:proofErr w:type="spellEnd"/>
      <w:r>
        <w:rPr>
          <w:noProof w:val="0"/>
        </w:rPr>
        <w:t>:</w:t>
      </w:r>
    </w:p>
    <w:p w14:paraId="277483EF" w14:textId="77777777" w:rsidR="00FF1513" w:rsidRDefault="00FF1513" w:rsidP="00FF1513">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3BF62A49" w14:textId="77777777" w:rsidR="00FF1513" w:rsidRDefault="00FF1513" w:rsidP="00FF1513">
      <w:pPr>
        <w:pStyle w:val="PL"/>
        <w:rPr>
          <w:noProof w:val="0"/>
        </w:rPr>
      </w:pPr>
      <w:r>
        <w:rPr>
          <w:noProof w:val="0"/>
        </w:rPr>
        <w:t xml:space="preserve">        </w:t>
      </w:r>
      <w:proofErr w:type="spellStart"/>
      <w:r>
        <w:rPr>
          <w:noProof w:val="0"/>
        </w:rPr>
        <w:t>maxDataBurstVol</w:t>
      </w:r>
      <w:proofErr w:type="spellEnd"/>
      <w:r>
        <w:rPr>
          <w:noProof w:val="0"/>
        </w:rPr>
        <w:t>:</w:t>
      </w:r>
    </w:p>
    <w:p w14:paraId="6DC110C7" w14:textId="77777777" w:rsidR="00FF1513" w:rsidRDefault="00FF1513" w:rsidP="00FF1513">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2AD8F77" w14:textId="77777777" w:rsidR="00FF1513" w:rsidRDefault="00FF1513" w:rsidP="00FF1513">
      <w:pPr>
        <w:pStyle w:val="PL"/>
        <w:rPr>
          <w:noProof w:val="0"/>
        </w:rPr>
      </w:pPr>
      <w:r>
        <w:rPr>
          <w:noProof w:val="0"/>
        </w:rPr>
        <w:t xml:space="preserve">        </w:t>
      </w:r>
      <w:proofErr w:type="spellStart"/>
      <w:r>
        <w:rPr>
          <w:noProof w:val="0"/>
        </w:rPr>
        <w:t>maxbrUl</w:t>
      </w:r>
      <w:proofErr w:type="spellEnd"/>
      <w:r>
        <w:rPr>
          <w:noProof w:val="0"/>
        </w:rPr>
        <w:t>:</w:t>
      </w:r>
    </w:p>
    <w:p w14:paraId="776594BB" w14:textId="77777777" w:rsidR="00FF1513" w:rsidRDefault="00FF1513" w:rsidP="00FF151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F07B53C" w14:textId="77777777" w:rsidR="00FF1513" w:rsidRDefault="00FF1513" w:rsidP="00FF1513">
      <w:pPr>
        <w:pStyle w:val="PL"/>
        <w:rPr>
          <w:noProof w:val="0"/>
        </w:rPr>
      </w:pPr>
      <w:r>
        <w:rPr>
          <w:noProof w:val="0"/>
        </w:rPr>
        <w:t xml:space="preserve">        </w:t>
      </w:r>
      <w:proofErr w:type="spellStart"/>
      <w:r>
        <w:rPr>
          <w:noProof w:val="0"/>
        </w:rPr>
        <w:t>maxbrDl</w:t>
      </w:r>
      <w:proofErr w:type="spellEnd"/>
      <w:r>
        <w:rPr>
          <w:noProof w:val="0"/>
        </w:rPr>
        <w:t>:</w:t>
      </w:r>
    </w:p>
    <w:p w14:paraId="35C07678" w14:textId="77777777" w:rsidR="00FF1513" w:rsidRDefault="00FF1513" w:rsidP="00FF151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38DB1DC" w14:textId="77777777" w:rsidR="00FF1513" w:rsidRDefault="00FF1513" w:rsidP="00FF1513">
      <w:pPr>
        <w:pStyle w:val="PL"/>
        <w:rPr>
          <w:noProof w:val="0"/>
        </w:rPr>
      </w:pPr>
      <w:r>
        <w:rPr>
          <w:noProof w:val="0"/>
        </w:rPr>
        <w:t xml:space="preserve">        </w:t>
      </w:r>
      <w:proofErr w:type="spellStart"/>
      <w:r>
        <w:rPr>
          <w:noProof w:val="0"/>
        </w:rPr>
        <w:t>gbrUl</w:t>
      </w:r>
      <w:proofErr w:type="spellEnd"/>
      <w:r>
        <w:rPr>
          <w:noProof w:val="0"/>
        </w:rPr>
        <w:t>:</w:t>
      </w:r>
    </w:p>
    <w:p w14:paraId="5DED1DB6" w14:textId="77777777" w:rsidR="00FF1513" w:rsidRDefault="00FF1513" w:rsidP="00FF151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C99B252" w14:textId="77777777" w:rsidR="00FF1513" w:rsidRDefault="00FF1513" w:rsidP="00FF1513">
      <w:pPr>
        <w:pStyle w:val="PL"/>
        <w:rPr>
          <w:noProof w:val="0"/>
        </w:rPr>
      </w:pPr>
      <w:r>
        <w:rPr>
          <w:noProof w:val="0"/>
        </w:rPr>
        <w:t xml:space="preserve">        </w:t>
      </w:r>
      <w:proofErr w:type="spellStart"/>
      <w:r>
        <w:rPr>
          <w:noProof w:val="0"/>
        </w:rPr>
        <w:t>gbrDl</w:t>
      </w:r>
      <w:proofErr w:type="spellEnd"/>
      <w:r>
        <w:rPr>
          <w:noProof w:val="0"/>
        </w:rPr>
        <w:t>:</w:t>
      </w:r>
    </w:p>
    <w:p w14:paraId="5F5AE082" w14:textId="77777777" w:rsidR="00FF1513" w:rsidRDefault="00FF1513" w:rsidP="00FF151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C63CAA5" w14:textId="77777777" w:rsidR="00FF1513" w:rsidRDefault="00FF1513" w:rsidP="00FF1513">
      <w:pPr>
        <w:pStyle w:val="PL"/>
        <w:rPr>
          <w:noProof w:val="0"/>
        </w:rPr>
      </w:pPr>
      <w:r>
        <w:rPr>
          <w:noProof w:val="0"/>
        </w:rPr>
        <w:t xml:space="preserve">        </w:t>
      </w:r>
      <w:proofErr w:type="spellStart"/>
      <w:r>
        <w:rPr>
          <w:noProof w:val="0"/>
        </w:rPr>
        <w:t>extMaxDataBurstVol</w:t>
      </w:r>
      <w:proofErr w:type="spellEnd"/>
      <w:r>
        <w:rPr>
          <w:noProof w:val="0"/>
        </w:rPr>
        <w:t>:</w:t>
      </w:r>
    </w:p>
    <w:p w14:paraId="5B61F99A" w14:textId="77777777" w:rsidR="00FF1513" w:rsidRDefault="00FF1513" w:rsidP="00FF1513">
      <w:pPr>
        <w:pStyle w:val="PL"/>
        <w:tabs>
          <w:tab w:val="clear" w:pos="384"/>
          <w:tab w:val="left" w:pos="385"/>
        </w:tabs>
        <w:rPr>
          <w:noProof w:val="0"/>
        </w:rPr>
      </w:pPr>
      <w:r>
        <w:rPr>
          <w:noProof w:val="0"/>
        </w:rPr>
        <w:t xml:space="preserve">          $ref: 'TS29571_CommonData.yaml#/components/schemas/ExtMaxDataBurstVolRm'</w:t>
      </w:r>
    </w:p>
    <w:p w14:paraId="58B164BB" w14:textId="77777777" w:rsidR="00FF1513" w:rsidRDefault="00FF1513" w:rsidP="00FF1513">
      <w:pPr>
        <w:pStyle w:val="PL"/>
        <w:rPr>
          <w:noProof w:val="0"/>
        </w:rPr>
      </w:pPr>
      <w:r>
        <w:rPr>
          <w:noProof w:val="0"/>
        </w:rPr>
        <w:t xml:space="preserve">    </w:t>
      </w:r>
      <w:proofErr w:type="spellStart"/>
      <w:r>
        <w:rPr>
          <w:noProof w:val="0"/>
        </w:rPr>
        <w:t>ErrorReport</w:t>
      </w:r>
      <w:proofErr w:type="spellEnd"/>
      <w:r>
        <w:rPr>
          <w:noProof w:val="0"/>
        </w:rPr>
        <w:t>:</w:t>
      </w:r>
    </w:p>
    <w:p w14:paraId="28724755" w14:textId="77777777" w:rsidR="00FF1513" w:rsidRDefault="00FF1513" w:rsidP="00FF1513">
      <w:pPr>
        <w:pStyle w:val="PL"/>
        <w:rPr>
          <w:noProof w:val="0"/>
        </w:rPr>
      </w:pPr>
      <w:r>
        <w:rPr>
          <w:rFonts w:eastAsia="Batang"/>
        </w:rPr>
        <w:t xml:space="preserve">      description: Contains the rule error reports.</w:t>
      </w:r>
    </w:p>
    <w:p w14:paraId="432742D9" w14:textId="77777777" w:rsidR="00FF1513" w:rsidRDefault="00FF1513" w:rsidP="00FF1513">
      <w:pPr>
        <w:pStyle w:val="PL"/>
        <w:rPr>
          <w:noProof w:val="0"/>
        </w:rPr>
      </w:pPr>
      <w:r>
        <w:rPr>
          <w:noProof w:val="0"/>
        </w:rPr>
        <w:t xml:space="preserve">      type: object</w:t>
      </w:r>
    </w:p>
    <w:p w14:paraId="543C56CC" w14:textId="77777777" w:rsidR="00FF1513" w:rsidRDefault="00FF1513" w:rsidP="00FF1513">
      <w:pPr>
        <w:pStyle w:val="PL"/>
        <w:rPr>
          <w:noProof w:val="0"/>
        </w:rPr>
      </w:pPr>
      <w:r>
        <w:rPr>
          <w:noProof w:val="0"/>
        </w:rPr>
        <w:t xml:space="preserve">      properties:</w:t>
      </w:r>
    </w:p>
    <w:p w14:paraId="29DAB364" w14:textId="77777777" w:rsidR="00FF1513" w:rsidRDefault="00FF1513" w:rsidP="00FF1513">
      <w:pPr>
        <w:pStyle w:val="PL"/>
        <w:rPr>
          <w:noProof w:val="0"/>
        </w:rPr>
      </w:pPr>
      <w:r>
        <w:rPr>
          <w:noProof w:val="0"/>
        </w:rPr>
        <w:t xml:space="preserve">        error:</w:t>
      </w:r>
    </w:p>
    <w:p w14:paraId="4620D0A7" w14:textId="77777777" w:rsidR="00FF1513" w:rsidRDefault="00FF1513" w:rsidP="00FF1513">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73F181E3" w14:textId="77777777" w:rsidR="00FF1513" w:rsidRDefault="00FF1513" w:rsidP="00FF1513">
      <w:pPr>
        <w:pStyle w:val="PL"/>
        <w:rPr>
          <w:noProof w:val="0"/>
        </w:rPr>
      </w:pPr>
      <w:r>
        <w:rPr>
          <w:noProof w:val="0"/>
        </w:rPr>
        <w:t xml:space="preserve">        </w:t>
      </w:r>
      <w:proofErr w:type="spellStart"/>
      <w:r>
        <w:rPr>
          <w:noProof w:val="0"/>
        </w:rPr>
        <w:t>ruleReports</w:t>
      </w:r>
      <w:proofErr w:type="spellEnd"/>
      <w:r>
        <w:rPr>
          <w:noProof w:val="0"/>
        </w:rPr>
        <w:t>:</w:t>
      </w:r>
    </w:p>
    <w:p w14:paraId="1310DEE6" w14:textId="77777777" w:rsidR="00FF1513" w:rsidRDefault="00FF1513" w:rsidP="00FF1513">
      <w:pPr>
        <w:pStyle w:val="PL"/>
        <w:rPr>
          <w:noProof w:val="0"/>
        </w:rPr>
      </w:pPr>
      <w:r>
        <w:rPr>
          <w:noProof w:val="0"/>
        </w:rPr>
        <w:t xml:space="preserve">          type: array</w:t>
      </w:r>
    </w:p>
    <w:p w14:paraId="0943D3BB" w14:textId="77777777" w:rsidR="00FF1513" w:rsidRDefault="00FF1513" w:rsidP="00FF1513">
      <w:pPr>
        <w:pStyle w:val="PL"/>
        <w:rPr>
          <w:noProof w:val="0"/>
        </w:rPr>
      </w:pPr>
      <w:r>
        <w:rPr>
          <w:noProof w:val="0"/>
        </w:rPr>
        <w:t xml:space="preserve">          items:</w:t>
      </w:r>
    </w:p>
    <w:p w14:paraId="0A1E6CED" w14:textId="77777777" w:rsidR="00FF1513" w:rsidRDefault="00FF1513" w:rsidP="00FF1513">
      <w:pPr>
        <w:pStyle w:val="PL"/>
        <w:rPr>
          <w:noProof w:val="0"/>
        </w:rPr>
      </w:pPr>
      <w:r>
        <w:rPr>
          <w:noProof w:val="0"/>
        </w:rPr>
        <w:t xml:space="preserve">            $ref: '#/components/schemas/</w:t>
      </w:r>
      <w:proofErr w:type="spellStart"/>
      <w:r>
        <w:rPr>
          <w:noProof w:val="0"/>
        </w:rPr>
        <w:t>RuleReport</w:t>
      </w:r>
      <w:proofErr w:type="spellEnd"/>
      <w:r>
        <w:rPr>
          <w:noProof w:val="0"/>
        </w:rPr>
        <w:t>'</w:t>
      </w:r>
    </w:p>
    <w:p w14:paraId="4C457838"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2021D80F" w14:textId="77777777" w:rsidR="00FF1513" w:rsidRDefault="00FF1513" w:rsidP="00FF1513">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4D6A7783" w14:textId="77777777" w:rsidR="00FF1513" w:rsidRDefault="00FF1513" w:rsidP="00FF1513">
      <w:pPr>
        <w:pStyle w:val="PL"/>
        <w:rPr>
          <w:noProof w:val="0"/>
        </w:rPr>
      </w:pPr>
      <w:r>
        <w:rPr>
          <w:noProof w:val="0"/>
        </w:rPr>
        <w:t xml:space="preserve">        </w:t>
      </w:r>
      <w:proofErr w:type="spellStart"/>
      <w:r>
        <w:rPr>
          <w:noProof w:val="0"/>
        </w:rPr>
        <w:t>sessRuleReports</w:t>
      </w:r>
      <w:proofErr w:type="spellEnd"/>
      <w:r>
        <w:rPr>
          <w:noProof w:val="0"/>
        </w:rPr>
        <w:t>:</w:t>
      </w:r>
    </w:p>
    <w:p w14:paraId="0877C20C" w14:textId="77777777" w:rsidR="00FF1513" w:rsidRDefault="00FF1513" w:rsidP="00FF1513">
      <w:pPr>
        <w:pStyle w:val="PL"/>
        <w:rPr>
          <w:noProof w:val="0"/>
        </w:rPr>
      </w:pPr>
      <w:r>
        <w:rPr>
          <w:noProof w:val="0"/>
        </w:rPr>
        <w:t xml:space="preserve">          type: array</w:t>
      </w:r>
    </w:p>
    <w:p w14:paraId="755BF796" w14:textId="77777777" w:rsidR="00FF1513" w:rsidRDefault="00FF1513" w:rsidP="00FF1513">
      <w:pPr>
        <w:pStyle w:val="PL"/>
        <w:rPr>
          <w:noProof w:val="0"/>
        </w:rPr>
      </w:pPr>
      <w:r>
        <w:rPr>
          <w:noProof w:val="0"/>
        </w:rPr>
        <w:t xml:space="preserve">          items:</w:t>
      </w:r>
    </w:p>
    <w:p w14:paraId="64361C4B" w14:textId="77777777" w:rsidR="00FF1513" w:rsidRDefault="00FF1513" w:rsidP="00FF1513">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0AE84B2E"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0C98E6B3" w14:textId="77777777" w:rsidR="00FF1513" w:rsidRDefault="00FF1513" w:rsidP="00FF1513">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60D72356" w14:textId="77777777" w:rsidR="00FF1513" w:rsidRDefault="00FF1513" w:rsidP="00FF1513">
      <w:pPr>
        <w:pStyle w:val="PL"/>
        <w:rPr>
          <w:noProof w:val="0"/>
        </w:rPr>
      </w:pPr>
      <w:r>
        <w:rPr>
          <w:noProof w:val="0"/>
        </w:rPr>
        <w:t xml:space="preserve">        </w:t>
      </w:r>
      <w:proofErr w:type="spellStart"/>
      <w:r>
        <w:rPr>
          <w:noProof w:val="0"/>
        </w:rPr>
        <w:t>polDecFailureReports</w:t>
      </w:r>
      <w:proofErr w:type="spellEnd"/>
      <w:r>
        <w:rPr>
          <w:noProof w:val="0"/>
        </w:rPr>
        <w:t>:</w:t>
      </w:r>
    </w:p>
    <w:p w14:paraId="387390EE" w14:textId="77777777" w:rsidR="00FF1513" w:rsidRDefault="00FF1513" w:rsidP="00FF1513">
      <w:pPr>
        <w:pStyle w:val="PL"/>
        <w:rPr>
          <w:noProof w:val="0"/>
        </w:rPr>
      </w:pPr>
      <w:r>
        <w:rPr>
          <w:noProof w:val="0"/>
        </w:rPr>
        <w:t xml:space="preserve">          type: array</w:t>
      </w:r>
    </w:p>
    <w:p w14:paraId="448BC983" w14:textId="77777777" w:rsidR="00FF1513" w:rsidRDefault="00FF1513" w:rsidP="00FF1513">
      <w:pPr>
        <w:pStyle w:val="PL"/>
        <w:rPr>
          <w:noProof w:val="0"/>
        </w:rPr>
      </w:pPr>
      <w:r>
        <w:rPr>
          <w:noProof w:val="0"/>
        </w:rPr>
        <w:t xml:space="preserve">          items:</w:t>
      </w:r>
    </w:p>
    <w:p w14:paraId="41BE7245" w14:textId="77777777" w:rsidR="00FF1513" w:rsidRDefault="00FF1513" w:rsidP="00FF1513">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42328613"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274E6BE8" w14:textId="77777777" w:rsidR="00FF1513" w:rsidRDefault="00FF1513" w:rsidP="00FF1513">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068E776E" w14:textId="77777777" w:rsidR="00FF1513" w:rsidRDefault="00FF1513" w:rsidP="00FF1513">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228869C4" w14:textId="77777777" w:rsidR="00FF1513" w:rsidRDefault="00FF1513" w:rsidP="00FF1513">
      <w:pPr>
        <w:pStyle w:val="PL"/>
        <w:rPr>
          <w:noProof w:val="0"/>
        </w:rPr>
      </w:pPr>
      <w:r>
        <w:rPr>
          <w:noProof w:val="0"/>
        </w:rPr>
        <w:t xml:space="preserve">          type: array</w:t>
      </w:r>
    </w:p>
    <w:p w14:paraId="664E3D85" w14:textId="77777777" w:rsidR="00FF1513" w:rsidRDefault="00FF1513" w:rsidP="00FF1513">
      <w:pPr>
        <w:pStyle w:val="PL"/>
        <w:rPr>
          <w:noProof w:val="0"/>
        </w:rPr>
      </w:pPr>
      <w:r>
        <w:rPr>
          <w:noProof w:val="0"/>
        </w:rPr>
        <w:t xml:space="preserve">          items:</w:t>
      </w:r>
    </w:p>
    <w:p w14:paraId="629B15CB" w14:textId="77777777" w:rsidR="00FF1513" w:rsidRDefault="00FF1513" w:rsidP="00FF1513">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729FFDF6"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7EDEB1D0" w14:textId="77777777" w:rsidR="00FF1513" w:rsidRDefault="00FF1513" w:rsidP="00FF1513">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05864AF" w14:textId="77777777" w:rsidR="00FF1513" w:rsidRDefault="00FF1513" w:rsidP="00FF1513">
      <w:pPr>
        <w:pStyle w:val="PL"/>
        <w:rPr>
          <w:noProof w:val="0"/>
        </w:rPr>
      </w:pPr>
      <w:r>
        <w:rPr>
          <w:noProof w:val="0"/>
        </w:rPr>
        <w:t xml:space="preserve">    </w:t>
      </w:r>
      <w:proofErr w:type="spellStart"/>
      <w:r>
        <w:rPr>
          <w:noProof w:val="0"/>
        </w:rPr>
        <w:t>SessionRuleReport</w:t>
      </w:r>
      <w:proofErr w:type="spellEnd"/>
      <w:r>
        <w:rPr>
          <w:noProof w:val="0"/>
        </w:rPr>
        <w:t>:</w:t>
      </w:r>
    </w:p>
    <w:p w14:paraId="1A1B6B9D" w14:textId="77777777" w:rsidR="00FF1513" w:rsidRDefault="00FF1513" w:rsidP="00FF1513">
      <w:pPr>
        <w:pStyle w:val="PL"/>
        <w:rPr>
          <w:noProof w:val="0"/>
        </w:rPr>
      </w:pPr>
      <w:r>
        <w:rPr>
          <w:rFonts w:eastAsia="Batang"/>
        </w:rPr>
        <w:t xml:space="preserve">      description: Represents reporting of the status of a session rule.</w:t>
      </w:r>
    </w:p>
    <w:p w14:paraId="28FC17F0" w14:textId="77777777" w:rsidR="00FF1513" w:rsidRDefault="00FF1513" w:rsidP="00FF1513">
      <w:pPr>
        <w:pStyle w:val="PL"/>
        <w:rPr>
          <w:noProof w:val="0"/>
        </w:rPr>
      </w:pPr>
      <w:r>
        <w:rPr>
          <w:noProof w:val="0"/>
        </w:rPr>
        <w:t xml:space="preserve">      type: object</w:t>
      </w:r>
    </w:p>
    <w:p w14:paraId="6A2F2AFA" w14:textId="77777777" w:rsidR="00FF1513" w:rsidRDefault="00FF1513" w:rsidP="00FF1513">
      <w:pPr>
        <w:pStyle w:val="PL"/>
        <w:rPr>
          <w:noProof w:val="0"/>
        </w:rPr>
      </w:pPr>
      <w:r>
        <w:rPr>
          <w:noProof w:val="0"/>
        </w:rPr>
        <w:t xml:space="preserve">      properties:</w:t>
      </w:r>
    </w:p>
    <w:p w14:paraId="2E909C07" w14:textId="77777777" w:rsidR="00FF1513" w:rsidRDefault="00FF1513" w:rsidP="00FF1513">
      <w:pPr>
        <w:pStyle w:val="PL"/>
        <w:rPr>
          <w:noProof w:val="0"/>
        </w:rPr>
      </w:pPr>
      <w:r>
        <w:rPr>
          <w:noProof w:val="0"/>
        </w:rPr>
        <w:t xml:space="preserve">        </w:t>
      </w:r>
      <w:proofErr w:type="spellStart"/>
      <w:r>
        <w:rPr>
          <w:noProof w:val="0"/>
        </w:rPr>
        <w:t>ruleIds</w:t>
      </w:r>
      <w:proofErr w:type="spellEnd"/>
      <w:r>
        <w:rPr>
          <w:noProof w:val="0"/>
        </w:rPr>
        <w:t>:</w:t>
      </w:r>
    </w:p>
    <w:p w14:paraId="7CBE7EE6" w14:textId="77777777" w:rsidR="00FF1513" w:rsidRDefault="00FF1513" w:rsidP="00FF1513">
      <w:pPr>
        <w:pStyle w:val="PL"/>
        <w:rPr>
          <w:noProof w:val="0"/>
        </w:rPr>
      </w:pPr>
      <w:r>
        <w:rPr>
          <w:noProof w:val="0"/>
        </w:rPr>
        <w:t xml:space="preserve">          type: array</w:t>
      </w:r>
    </w:p>
    <w:p w14:paraId="33172CE6" w14:textId="77777777" w:rsidR="00FF1513" w:rsidRDefault="00FF1513" w:rsidP="00FF1513">
      <w:pPr>
        <w:pStyle w:val="PL"/>
        <w:rPr>
          <w:noProof w:val="0"/>
        </w:rPr>
      </w:pPr>
      <w:r>
        <w:rPr>
          <w:noProof w:val="0"/>
        </w:rPr>
        <w:t xml:space="preserve">          items:</w:t>
      </w:r>
    </w:p>
    <w:p w14:paraId="1B224A66" w14:textId="77777777" w:rsidR="00FF1513" w:rsidRDefault="00FF1513" w:rsidP="00FF1513">
      <w:pPr>
        <w:pStyle w:val="PL"/>
        <w:rPr>
          <w:noProof w:val="0"/>
        </w:rPr>
      </w:pPr>
      <w:r>
        <w:rPr>
          <w:noProof w:val="0"/>
        </w:rPr>
        <w:t xml:space="preserve">            type: string</w:t>
      </w:r>
    </w:p>
    <w:p w14:paraId="0D8CF28A"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7341568C" w14:textId="77777777" w:rsidR="00FF1513" w:rsidRDefault="00FF1513" w:rsidP="00FF1513">
      <w:pPr>
        <w:pStyle w:val="PL"/>
        <w:rPr>
          <w:noProof w:val="0"/>
        </w:rPr>
      </w:pPr>
      <w:r>
        <w:rPr>
          <w:noProof w:val="0"/>
        </w:rPr>
        <w:t xml:space="preserve">          description: Contains the identifier of the affected session rule(s).</w:t>
      </w:r>
    </w:p>
    <w:p w14:paraId="2CA21E77" w14:textId="77777777" w:rsidR="00FF1513" w:rsidRDefault="00FF1513" w:rsidP="00FF1513">
      <w:pPr>
        <w:pStyle w:val="PL"/>
        <w:rPr>
          <w:noProof w:val="0"/>
        </w:rPr>
      </w:pPr>
      <w:r>
        <w:rPr>
          <w:noProof w:val="0"/>
        </w:rPr>
        <w:t xml:space="preserve">        </w:t>
      </w:r>
      <w:proofErr w:type="spellStart"/>
      <w:r>
        <w:rPr>
          <w:noProof w:val="0"/>
        </w:rPr>
        <w:t>ruleStatus</w:t>
      </w:r>
      <w:proofErr w:type="spellEnd"/>
      <w:r>
        <w:rPr>
          <w:noProof w:val="0"/>
        </w:rPr>
        <w:t>:</w:t>
      </w:r>
    </w:p>
    <w:p w14:paraId="62777A65" w14:textId="77777777" w:rsidR="00FF1513" w:rsidRDefault="00FF1513" w:rsidP="00FF1513">
      <w:pPr>
        <w:pStyle w:val="PL"/>
        <w:rPr>
          <w:noProof w:val="0"/>
        </w:rPr>
      </w:pPr>
      <w:r>
        <w:rPr>
          <w:noProof w:val="0"/>
        </w:rPr>
        <w:t xml:space="preserve">          $ref: '#/components/schemas/</w:t>
      </w:r>
      <w:proofErr w:type="spellStart"/>
      <w:r>
        <w:rPr>
          <w:noProof w:val="0"/>
        </w:rPr>
        <w:t>RuleStatus</w:t>
      </w:r>
      <w:proofErr w:type="spellEnd"/>
      <w:r>
        <w:rPr>
          <w:noProof w:val="0"/>
        </w:rPr>
        <w:t>'</w:t>
      </w:r>
    </w:p>
    <w:p w14:paraId="1C9F5341" w14:textId="77777777" w:rsidR="00FF1513" w:rsidRDefault="00FF1513" w:rsidP="00FF1513">
      <w:pPr>
        <w:pStyle w:val="PL"/>
        <w:rPr>
          <w:noProof w:val="0"/>
        </w:rPr>
      </w:pPr>
      <w:r>
        <w:rPr>
          <w:noProof w:val="0"/>
        </w:rPr>
        <w:t xml:space="preserve">        </w:t>
      </w:r>
      <w:proofErr w:type="spellStart"/>
      <w:r>
        <w:rPr>
          <w:noProof w:val="0"/>
        </w:rPr>
        <w:t>sessRuleFailureCode</w:t>
      </w:r>
      <w:proofErr w:type="spellEnd"/>
      <w:r>
        <w:rPr>
          <w:noProof w:val="0"/>
        </w:rPr>
        <w:t>:</w:t>
      </w:r>
    </w:p>
    <w:p w14:paraId="2749A0EF" w14:textId="77777777" w:rsidR="00FF1513" w:rsidRDefault="00FF1513" w:rsidP="00FF1513">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4EAFACC4" w14:textId="77777777" w:rsidR="00FF1513" w:rsidRDefault="00FF1513" w:rsidP="00FF1513">
      <w:pPr>
        <w:pStyle w:val="PL"/>
        <w:rPr>
          <w:noProof w:val="0"/>
        </w:rPr>
      </w:pPr>
      <w:r>
        <w:rPr>
          <w:noProof w:val="0"/>
        </w:rPr>
        <w:t xml:space="preserve">        </w:t>
      </w:r>
      <w:r>
        <w:rPr>
          <w:lang w:eastAsia="zh-CN"/>
        </w:rPr>
        <w:t>policyDecFailureReports</w:t>
      </w:r>
      <w:r>
        <w:rPr>
          <w:noProof w:val="0"/>
        </w:rPr>
        <w:t>:</w:t>
      </w:r>
    </w:p>
    <w:p w14:paraId="4483C108" w14:textId="77777777" w:rsidR="00FF1513" w:rsidRDefault="00FF1513" w:rsidP="00FF1513">
      <w:pPr>
        <w:pStyle w:val="PL"/>
        <w:rPr>
          <w:noProof w:val="0"/>
        </w:rPr>
      </w:pPr>
      <w:r>
        <w:rPr>
          <w:noProof w:val="0"/>
        </w:rPr>
        <w:t xml:space="preserve">          type: array</w:t>
      </w:r>
    </w:p>
    <w:p w14:paraId="0D9123FB" w14:textId="77777777" w:rsidR="00FF1513" w:rsidRDefault="00FF1513" w:rsidP="00FF1513">
      <w:pPr>
        <w:pStyle w:val="PL"/>
        <w:rPr>
          <w:noProof w:val="0"/>
        </w:rPr>
      </w:pPr>
      <w:r>
        <w:rPr>
          <w:noProof w:val="0"/>
        </w:rPr>
        <w:t xml:space="preserve">          items:</w:t>
      </w:r>
    </w:p>
    <w:p w14:paraId="141E0005" w14:textId="77777777" w:rsidR="00FF1513" w:rsidRDefault="00FF1513" w:rsidP="00FF1513">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5DF37D42"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611924B7" w14:textId="77777777" w:rsidR="00FF1513" w:rsidRDefault="00FF1513" w:rsidP="00FF1513">
      <w:pPr>
        <w:pStyle w:val="PL"/>
        <w:rPr>
          <w:noProof w:val="0"/>
        </w:rPr>
      </w:pPr>
      <w:r>
        <w:rPr>
          <w:noProof w:val="0"/>
        </w:rPr>
        <w:t xml:space="preserve">          description: Contains the type(s) of failed policy decision and/or condition data.</w:t>
      </w:r>
    </w:p>
    <w:p w14:paraId="1CA27539" w14:textId="77777777" w:rsidR="00FF1513" w:rsidRDefault="00FF1513" w:rsidP="00FF1513">
      <w:pPr>
        <w:pStyle w:val="PL"/>
        <w:rPr>
          <w:noProof w:val="0"/>
        </w:rPr>
      </w:pPr>
      <w:r>
        <w:rPr>
          <w:noProof w:val="0"/>
        </w:rPr>
        <w:t xml:space="preserve">      required:</w:t>
      </w:r>
    </w:p>
    <w:p w14:paraId="1F77BF09" w14:textId="77777777" w:rsidR="00FF1513" w:rsidRDefault="00FF1513" w:rsidP="00FF1513">
      <w:pPr>
        <w:pStyle w:val="PL"/>
        <w:rPr>
          <w:noProof w:val="0"/>
        </w:rPr>
      </w:pPr>
      <w:r>
        <w:rPr>
          <w:noProof w:val="0"/>
        </w:rPr>
        <w:t xml:space="preserve">        - </w:t>
      </w:r>
      <w:proofErr w:type="spellStart"/>
      <w:r>
        <w:rPr>
          <w:noProof w:val="0"/>
        </w:rPr>
        <w:t>ruleIds</w:t>
      </w:r>
      <w:proofErr w:type="spellEnd"/>
    </w:p>
    <w:p w14:paraId="4FE88001" w14:textId="77777777" w:rsidR="00FF1513" w:rsidRDefault="00FF1513" w:rsidP="00FF1513">
      <w:pPr>
        <w:pStyle w:val="PL"/>
        <w:tabs>
          <w:tab w:val="clear" w:pos="384"/>
          <w:tab w:val="left" w:pos="385"/>
        </w:tabs>
        <w:rPr>
          <w:noProof w:val="0"/>
        </w:rPr>
      </w:pPr>
      <w:r>
        <w:rPr>
          <w:noProof w:val="0"/>
        </w:rPr>
        <w:t xml:space="preserve">        - </w:t>
      </w:r>
      <w:proofErr w:type="spellStart"/>
      <w:r>
        <w:rPr>
          <w:noProof w:val="0"/>
        </w:rPr>
        <w:t>ruleStatus</w:t>
      </w:r>
      <w:proofErr w:type="spellEnd"/>
    </w:p>
    <w:p w14:paraId="258387FF" w14:textId="77777777" w:rsidR="00FF1513" w:rsidRDefault="00FF1513" w:rsidP="00FF1513">
      <w:pPr>
        <w:pStyle w:val="PL"/>
        <w:rPr>
          <w:noProof w:val="0"/>
        </w:rPr>
      </w:pPr>
      <w:r>
        <w:rPr>
          <w:noProof w:val="0"/>
        </w:rPr>
        <w:t xml:space="preserve">    </w:t>
      </w:r>
      <w:proofErr w:type="spellStart"/>
      <w:r>
        <w:rPr>
          <w:noProof w:val="0"/>
        </w:rPr>
        <w:t>ServingNfIdentity</w:t>
      </w:r>
      <w:proofErr w:type="spellEnd"/>
      <w:r>
        <w:rPr>
          <w:noProof w:val="0"/>
        </w:rPr>
        <w:t>:</w:t>
      </w:r>
    </w:p>
    <w:p w14:paraId="42050F1D" w14:textId="77777777" w:rsidR="00FF1513" w:rsidRDefault="00FF1513" w:rsidP="00FF1513">
      <w:pPr>
        <w:pStyle w:val="PL"/>
        <w:rPr>
          <w:noProof w:val="0"/>
        </w:rPr>
      </w:pPr>
      <w:r>
        <w:rPr>
          <w:rFonts w:eastAsia="Batang"/>
        </w:rPr>
        <w:t xml:space="preserve">      description: Contains the serving Network Function identity.</w:t>
      </w:r>
    </w:p>
    <w:p w14:paraId="57219E54" w14:textId="77777777" w:rsidR="00FF1513" w:rsidRDefault="00FF1513" w:rsidP="00FF1513">
      <w:pPr>
        <w:pStyle w:val="PL"/>
        <w:rPr>
          <w:noProof w:val="0"/>
        </w:rPr>
      </w:pPr>
      <w:r>
        <w:rPr>
          <w:noProof w:val="0"/>
        </w:rPr>
        <w:t xml:space="preserve">      type: object</w:t>
      </w:r>
    </w:p>
    <w:p w14:paraId="3FC3F1B4" w14:textId="77777777" w:rsidR="00FF1513" w:rsidRDefault="00FF1513" w:rsidP="00FF1513">
      <w:pPr>
        <w:pStyle w:val="PL"/>
        <w:rPr>
          <w:noProof w:val="0"/>
        </w:rPr>
      </w:pPr>
      <w:r>
        <w:rPr>
          <w:noProof w:val="0"/>
        </w:rPr>
        <w:t xml:space="preserve">      properties:</w:t>
      </w:r>
    </w:p>
    <w:p w14:paraId="5B1C6386" w14:textId="77777777" w:rsidR="00FF1513" w:rsidRDefault="00FF1513" w:rsidP="00FF1513">
      <w:pPr>
        <w:pStyle w:val="PL"/>
        <w:rPr>
          <w:noProof w:val="0"/>
        </w:rPr>
      </w:pPr>
      <w:r>
        <w:rPr>
          <w:noProof w:val="0"/>
        </w:rPr>
        <w:t xml:space="preserve">        </w:t>
      </w:r>
      <w:proofErr w:type="spellStart"/>
      <w:r>
        <w:rPr>
          <w:noProof w:val="0"/>
        </w:rPr>
        <w:t>servNfInstId</w:t>
      </w:r>
      <w:proofErr w:type="spellEnd"/>
      <w:r>
        <w:rPr>
          <w:noProof w:val="0"/>
        </w:rPr>
        <w:t>:</w:t>
      </w:r>
    </w:p>
    <w:p w14:paraId="6B23036A" w14:textId="77777777" w:rsidR="00FF1513" w:rsidRDefault="00FF1513" w:rsidP="00FF1513">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3946DD63" w14:textId="77777777" w:rsidR="00FF1513" w:rsidRDefault="00FF1513" w:rsidP="00FF1513">
      <w:pPr>
        <w:pStyle w:val="PL"/>
        <w:rPr>
          <w:noProof w:val="0"/>
        </w:rPr>
      </w:pPr>
      <w:r>
        <w:rPr>
          <w:noProof w:val="0"/>
        </w:rPr>
        <w:lastRenderedPageBreak/>
        <w:t xml:space="preserve">        </w:t>
      </w:r>
      <w:proofErr w:type="spellStart"/>
      <w:r>
        <w:rPr>
          <w:noProof w:val="0"/>
        </w:rPr>
        <w:t>guami</w:t>
      </w:r>
      <w:proofErr w:type="spellEnd"/>
      <w:r>
        <w:rPr>
          <w:noProof w:val="0"/>
        </w:rPr>
        <w:t>:</w:t>
      </w:r>
    </w:p>
    <w:p w14:paraId="6EA7FDBF" w14:textId="77777777" w:rsidR="00FF1513" w:rsidRDefault="00FF1513" w:rsidP="00FF1513">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3DBE7FF9" w14:textId="77777777" w:rsidR="00FF1513" w:rsidRDefault="00FF1513" w:rsidP="00FF1513">
      <w:pPr>
        <w:pStyle w:val="PL"/>
        <w:rPr>
          <w:noProof w:val="0"/>
        </w:rPr>
      </w:pPr>
      <w:r>
        <w:rPr>
          <w:noProof w:val="0"/>
        </w:rPr>
        <w:t xml:space="preserve">        </w:t>
      </w:r>
      <w:proofErr w:type="spellStart"/>
      <w:r>
        <w:rPr>
          <w:noProof w:val="0"/>
        </w:rPr>
        <w:t>anGwAddr</w:t>
      </w:r>
      <w:proofErr w:type="spellEnd"/>
      <w:r>
        <w:rPr>
          <w:noProof w:val="0"/>
        </w:rPr>
        <w:t>:</w:t>
      </w:r>
    </w:p>
    <w:p w14:paraId="50404966" w14:textId="77777777" w:rsidR="00FF1513" w:rsidRDefault="00FF1513" w:rsidP="00FF1513">
      <w:pPr>
        <w:pStyle w:val="PL"/>
        <w:tabs>
          <w:tab w:val="clear" w:pos="384"/>
          <w:tab w:val="left" w:pos="385"/>
        </w:tabs>
        <w:rPr>
          <w:noProof w:val="0"/>
        </w:rPr>
      </w:pPr>
      <w:r>
        <w:rPr>
          <w:noProof w:val="0"/>
        </w:rPr>
        <w:t xml:space="preserve">          $ref: 'TS29514_Npcf_PolicyAuthorization.yaml#/components/schemas/AnGwAddress'</w:t>
      </w:r>
    </w:p>
    <w:p w14:paraId="4D4CB501" w14:textId="77777777" w:rsidR="00FF1513" w:rsidRDefault="00FF1513" w:rsidP="00FF1513">
      <w:pPr>
        <w:pStyle w:val="PL"/>
        <w:rPr>
          <w:noProof w:val="0"/>
        </w:rPr>
      </w:pPr>
      <w:r>
        <w:rPr>
          <w:noProof w:val="0"/>
        </w:rPr>
        <w:t xml:space="preserve">        </w:t>
      </w:r>
      <w:proofErr w:type="spellStart"/>
      <w:r>
        <w:rPr>
          <w:noProof w:val="0"/>
        </w:rPr>
        <w:t>sgsnAddr</w:t>
      </w:r>
      <w:proofErr w:type="spellEnd"/>
      <w:r>
        <w:rPr>
          <w:noProof w:val="0"/>
        </w:rPr>
        <w:t>:</w:t>
      </w:r>
    </w:p>
    <w:p w14:paraId="12C8D73C" w14:textId="77777777" w:rsidR="00FF1513" w:rsidRDefault="00FF1513" w:rsidP="00FF1513">
      <w:pPr>
        <w:pStyle w:val="PL"/>
        <w:tabs>
          <w:tab w:val="clear" w:pos="384"/>
          <w:tab w:val="left" w:pos="385"/>
        </w:tabs>
        <w:rPr>
          <w:noProof w:val="0"/>
        </w:rPr>
      </w:pPr>
      <w:r>
        <w:rPr>
          <w:noProof w:val="0"/>
        </w:rPr>
        <w:t xml:space="preserve">          $ref: '#/components/schemas/</w:t>
      </w:r>
      <w:proofErr w:type="spellStart"/>
      <w:r>
        <w:rPr>
          <w:noProof w:val="0"/>
        </w:rPr>
        <w:t>SgsnAddress</w:t>
      </w:r>
      <w:proofErr w:type="spellEnd"/>
      <w:r>
        <w:rPr>
          <w:noProof w:val="0"/>
        </w:rPr>
        <w:t>'</w:t>
      </w:r>
    </w:p>
    <w:p w14:paraId="3DF5D38B" w14:textId="77777777" w:rsidR="00FF1513" w:rsidRDefault="00FF1513" w:rsidP="00FF1513">
      <w:pPr>
        <w:pStyle w:val="PL"/>
        <w:rPr>
          <w:noProof w:val="0"/>
        </w:rPr>
      </w:pPr>
      <w:r>
        <w:rPr>
          <w:noProof w:val="0"/>
        </w:rPr>
        <w:t xml:space="preserve">    </w:t>
      </w:r>
      <w:proofErr w:type="spellStart"/>
      <w:r>
        <w:rPr>
          <w:noProof w:val="0"/>
        </w:rPr>
        <w:t>SteeringMode</w:t>
      </w:r>
      <w:proofErr w:type="spellEnd"/>
      <w:r>
        <w:rPr>
          <w:noProof w:val="0"/>
        </w:rPr>
        <w:t>:</w:t>
      </w:r>
    </w:p>
    <w:p w14:paraId="1AC13E8F" w14:textId="77777777" w:rsidR="00FF1513" w:rsidRDefault="00FF1513" w:rsidP="00FF1513">
      <w:pPr>
        <w:pStyle w:val="PL"/>
        <w:rPr>
          <w:noProof w:val="0"/>
        </w:rPr>
      </w:pPr>
      <w:r>
        <w:rPr>
          <w:rFonts w:eastAsia="Batang"/>
        </w:rPr>
        <w:t xml:space="preserve">      description: Contains the steering mode value and parameters determined by the PCF.</w:t>
      </w:r>
    </w:p>
    <w:p w14:paraId="0289BD3C" w14:textId="77777777" w:rsidR="00FF1513" w:rsidRDefault="00FF1513" w:rsidP="00FF1513">
      <w:pPr>
        <w:pStyle w:val="PL"/>
        <w:rPr>
          <w:noProof w:val="0"/>
        </w:rPr>
      </w:pPr>
      <w:r>
        <w:rPr>
          <w:noProof w:val="0"/>
        </w:rPr>
        <w:t xml:space="preserve">      type: object</w:t>
      </w:r>
    </w:p>
    <w:p w14:paraId="792D4CA2" w14:textId="77777777" w:rsidR="00FF1513" w:rsidRDefault="00FF1513" w:rsidP="00FF1513">
      <w:pPr>
        <w:pStyle w:val="PL"/>
        <w:rPr>
          <w:noProof w:val="0"/>
        </w:rPr>
      </w:pPr>
      <w:r>
        <w:rPr>
          <w:noProof w:val="0"/>
        </w:rPr>
        <w:t xml:space="preserve">      properties:</w:t>
      </w:r>
    </w:p>
    <w:p w14:paraId="59E1D8A4" w14:textId="77777777" w:rsidR="00FF1513" w:rsidRDefault="00FF1513" w:rsidP="00FF1513">
      <w:pPr>
        <w:pStyle w:val="PL"/>
        <w:rPr>
          <w:noProof w:val="0"/>
        </w:rPr>
      </w:pPr>
      <w:r>
        <w:rPr>
          <w:noProof w:val="0"/>
        </w:rPr>
        <w:t xml:space="preserve">        </w:t>
      </w:r>
      <w:proofErr w:type="spellStart"/>
      <w:r>
        <w:rPr>
          <w:noProof w:val="0"/>
        </w:rPr>
        <w:t>steerModeValue</w:t>
      </w:r>
      <w:proofErr w:type="spellEnd"/>
      <w:r>
        <w:rPr>
          <w:noProof w:val="0"/>
        </w:rPr>
        <w:t>:</w:t>
      </w:r>
    </w:p>
    <w:p w14:paraId="4840EAD0" w14:textId="77777777" w:rsidR="00FF1513" w:rsidRDefault="00FF1513" w:rsidP="00FF1513">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7D7D023A" w14:textId="77777777" w:rsidR="00FF1513" w:rsidRDefault="00FF1513" w:rsidP="00FF1513">
      <w:pPr>
        <w:pStyle w:val="PL"/>
        <w:rPr>
          <w:noProof w:val="0"/>
        </w:rPr>
      </w:pPr>
      <w:r>
        <w:rPr>
          <w:noProof w:val="0"/>
        </w:rPr>
        <w:t xml:space="preserve">        active:</w:t>
      </w:r>
    </w:p>
    <w:p w14:paraId="3FCB7503" w14:textId="77777777" w:rsidR="00FF1513" w:rsidRDefault="00FF1513" w:rsidP="00FF151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B54DD5C" w14:textId="77777777" w:rsidR="00FF1513" w:rsidRDefault="00FF1513" w:rsidP="00FF1513">
      <w:pPr>
        <w:pStyle w:val="PL"/>
        <w:rPr>
          <w:noProof w:val="0"/>
        </w:rPr>
      </w:pPr>
      <w:r>
        <w:rPr>
          <w:noProof w:val="0"/>
        </w:rPr>
        <w:t xml:space="preserve">        standby:</w:t>
      </w:r>
    </w:p>
    <w:p w14:paraId="01BD1A7F" w14:textId="77777777" w:rsidR="00FF1513" w:rsidRDefault="00FF1513" w:rsidP="00FF1513">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4EAE2838" w14:textId="77777777" w:rsidR="00FF1513" w:rsidRDefault="00FF1513" w:rsidP="00FF1513">
      <w:pPr>
        <w:pStyle w:val="PL"/>
        <w:rPr>
          <w:noProof w:val="0"/>
        </w:rPr>
      </w:pPr>
      <w:r>
        <w:rPr>
          <w:noProof w:val="0"/>
        </w:rPr>
        <w:t xml:space="preserve">        3gLoad:</w:t>
      </w:r>
    </w:p>
    <w:p w14:paraId="0A49BB06" w14:textId="77777777" w:rsidR="00FF1513" w:rsidRDefault="00FF1513" w:rsidP="00FF151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9989505" w14:textId="77777777" w:rsidR="00FF1513" w:rsidRDefault="00FF1513" w:rsidP="00FF1513">
      <w:pPr>
        <w:pStyle w:val="PL"/>
        <w:rPr>
          <w:noProof w:val="0"/>
        </w:rPr>
      </w:pPr>
      <w:r>
        <w:rPr>
          <w:noProof w:val="0"/>
        </w:rPr>
        <w:t xml:space="preserve">        </w:t>
      </w:r>
      <w:proofErr w:type="spellStart"/>
      <w:r>
        <w:rPr>
          <w:noProof w:val="0"/>
        </w:rPr>
        <w:t>prioAcc</w:t>
      </w:r>
      <w:proofErr w:type="spellEnd"/>
      <w:r>
        <w:rPr>
          <w:noProof w:val="0"/>
        </w:rPr>
        <w:t>:</w:t>
      </w:r>
    </w:p>
    <w:p w14:paraId="7D99B15C" w14:textId="77777777" w:rsidR="00FF1513" w:rsidRDefault="00FF1513" w:rsidP="00FF151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C3620BE" w14:textId="77777777" w:rsidR="00FF1513" w:rsidRDefault="00FF1513" w:rsidP="00FF1513">
      <w:pPr>
        <w:pStyle w:val="PL"/>
        <w:rPr>
          <w:noProof w:val="0"/>
        </w:rPr>
      </w:pPr>
      <w:r>
        <w:rPr>
          <w:noProof w:val="0"/>
        </w:rPr>
        <w:t xml:space="preserve">        </w:t>
      </w:r>
      <w:r>
        <w:rPr>
          <w:rFonts w:hint="eastAsia"/>
          <w:lang w:eastAsia="zh-CN"/>
        </w:rPr>
        <w:t>thres</w:t>
      </w:r>
      <w:r>
        <w:t>Value</w:t>
      </w:r>
      <w:r>
        <w:rPr>
          <w:noProof w:val="0"/>
        </w:rPr>
        <w:t>:</w:t>
      </w:r>
    </w:p>
    <w:p w14:paraId="1392D87E" w14:textId="77777777" w:rsidR="00FF1513" w:rsidRDefault="00FF1513" w:rsidP="00FF1513">
      <w:pPr>
        <w:pStyle w:val="PL"/>
        <w:rPr>
          <w:noProof w:val="0"/>
        </w:rPr>
      </w:pPr>
      <w:r>
        <w:rPr>
          <w:noProof w:val="0"/>
        </w:rPr>
        <w:t xml:space="preserve">          $ref: '#/components/schemas/</w:t>
      </w:r>
      <w:proofErr w:type="spellStart"/>
      <w:r>
        <w:t>ThresholdValue</w:t>
      </w:r>
      <w:proofErr w:type="spellEnd"/>
      <w:r>
        <w:rPr>
          <w:noProof w:val="0"/>
        </w:rPr>
        <w:t>'</w:t>
      </w:r>
    </w:p>
    <w:p w14:paraId="0388077C" w14:textId="77777777" w:rsidR="00FF1513" w:rsidRDefault="00FF1513" w:rsidP="00FF1513">
      <w:pPr>
        <w:pStyle w:val="PL"/>
        <w:rPr>
          <w:noProof w:val="0"/>
        </w:rPr>
      </w:pPr>
      <w:r>
        <w:rPr>
          <w:noProof w:val="0"/>
        </w:rPr>
        <w:t xml:space="preserve">        </w:t>
      </w:r>
      <w:r>
        <w:rPr>
          <w:lang w:eastAsia="zh-CN"/>
        </w:rPr>
        <w:t>steerModeInd</w:t>
      </w:r>
      <w:r>
        <w:rPr>
          <w:noProof w:val="0"/>
        </w:rPr>
        <w:t>:</w:t>
      </w:r>
    </w:p>
    <w:p w14:paraId="1493CBE2" w14:textId="77777777" w:rsidR="00FF1513" w:rsidRDefault="00FF1513" w:rsidP="00FF1513">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05015A8C" w14:textId="77777777" w:rsidR="00FF1513" w:rsidRDefault="00FF1513" w:rsidP="00FF1513">
      <w:pPr>
        <w:pStyle w:val="PL"/>
        <w:rPr>
          <w:noProof w:val="0"/>
        </w:rPr>
      </w:pPr>
      <w:r>
        <w:rPr>
          <w:noProof w:val="0"/>
        </w:rPr>
        <w:t xml:space="preserve">      required:</w:t>
      </w:r>
    </w:p>
    <w:p w14:paraId="1FFB5E3D" w14:textId="77777777" w:rsidR="00FF1513" w:rsidRDefault="00FF1513" w:rsidP="00FF1513">
      <w:pPr>
        <w:pStyle w:val="PL"/>
        <w:tabs>
          <w:tab w:val="clear" w:pos="384"/>
          <w:tab w:val="left" w:pos="385"/>
        </w:tabs>
        <w:rPr>
          <w:noProof w:val="0"/>
        </w:rPr>
      </w:pPr>
      <w:r>
        <w:rPr>
          <w:noProof w:val="0"/>
        </w:rPr>
        <w:t xml:space="preserve">        - </w:t>
      </w:r>
      <w:proofErr w:type="spellStart"/>
      <w:r>
        <w:rPr>
          <w:noProof w:val="0"/>
        </w:rPr>
        <w:t>steerModeValue</w:t>
      </w:r>
      <w:proofErr w:type="spellEnd"/>
    </w:p>
    <w:p w14:paraId="095B188A" w14:textId="77777777" w:rsidR="00FF1513" w:rsidRDefault="00FF1513" w:rsidP="00FF1513">
      <w:pPr>
        <w:pStyle w:val="PL"/>
      </w:pPr>
      <w:r>
        <w:t xml:space="preserve">    </w:t>
      </w:r>
      <w:r>
        <w:rPr>
          <w:lang w:eastAsia="zh-CN"/>
        </w:rPr>
        <w:t>Additional</w:t>
      </w:r>
      <w:r>
        <w:rPr>
          <w:rFonts w:hint="eastAsia"/>
          <w:lang w:eastAsia="zh-CN"/>
        </w:rPr>
        <w:t>AccessInfo</w:t>
      </w:r>
      <w:r>
        <w:t>:</w:t>
      </w:r>
    </w:p>
    <w:p w14:paraId="06C91976" w14:textId="77777777" w:rsidR="00FF1513" w:rsidRDefault="00FF1513" w:rsidP="00FF1513">
      <w:pPr>
        <w:pStyle w:val="PL"/>
      </w:pPr>
      <w:r>
        <w:rPr>
          <w:rFonts w:eastAsia="Batang"/>
        </w:rPr>
        <w:t xml:space="preserve">      description: Indicates the combination of additional Access Type and RAT Type for a MA PDU session.</w:t>
      </w:r>
    </w:p>
    <w:p w14:paraId="6BE2879A" w14:textId="77777777" w:rsidR="00FF1513" w:rsidRDefault="00FF1513" w:rsidP="00FF1513">
      <w:pPr>
        <w:pStyle w:val="PL"/>
      </w:pPr>
      <w:r>
        <w:t xml:space="preserve">      type: object</w:t>
      </w:r>
    </w:p>
    <w:p w14:paraId="6C790093" w14:textId="77777777" w:rsidR="00FF1513" w:rsidRDefault="00FF1513" w:rsidP="00FF1513">
      <w:pPr>
        <w:pStyle w:val="PL"/>
      </w:pPr>
      <w:r>
        <w:t xml:space="preserve">      properties:</w:t>
      </w:r>
    </w:p>
    <w:p w14:paraId="7917FB50" w14:textId="77777777" w:rsidR="00FF1513" w:rsidRDefault="00FF1513" w:rsidP="00FF1513">
      <w:pPr>
        <w:pStyle w:val="PL"/>
      </w:pPr>
      <w:r>
        <w:t xml:space="preserve">        accessType:</w:t>
      </w:r>
    </w:p>
    <w:p w14:paraId="28112C44" w14:textId="77777777" w:rsidR="00FF1513" w:rsidRDefault="00FF1513" w:rsidP="00FF1513">
      <w:pPr>
        <w:pStyle w:val="PL"/>
      </w:pPr>
      <w:r>
        <w:t xml:space="preserve">          $ref: 'TS29571_CommonData.yaml#/components/schemas/AccessType'</w:t>
      </w:r>
    </w:p>
    <w:p w14:paraId="35DBFE73" w14:textId="77777777" w:rsidR="00FF1513" w:rsidRDefault="00FF1513" w:rsidP="00FF1513">
      <w:pPr>
        <w:pStyle w:val="PL"/>
      </w:pPr>
      <w:r>
        <w:t xml:space="preserve">        ratType:</w:t>
      </w:r>
    </w:p>
    <w:p w14:paraId="53BD6222" w14:textId="77777777" w:rsidR="00FF1513" w:rsidRDefault="00FF1513" w:rsidP="00FF1513">
      <w:pPr>
        <w:pStyle w:val="PL"/>
      </w:pPr>
      <w:r>
        <w:t xml:space="preserve">          $ref: 'TS29571_CommonData.yaml#/components/schemas/RatType'</w:t>
      </w:r>
    </w:p>
    <w:p w14:paraId="236AA2D2" w14:textId="77777777" w:rsidR="00FF1513" w:rsidRDefault="00FF1513" w:rsidP="00FF1513">
      <w:pPr>
        <w:pStyle w:val="PL"/>
      </w:pPr>
      <w:r>
        <w:t xml:space="preserve">      required:</w:t>
      </w:r>
    </w:p>
    <w:p w14:paraId="4CF51E6A" w14:textId="77777777" w:rsidR="00FF1513" w:rsidRDefault="00FF1513" w:rsidP="00FF1513">
      <w:pPr>
        <w:pStyle w:val="PL"/>
        <w:tabs>
          <w:tab w:val="clear" w:pos="384"/>
          <w:tab w:val="left" w:pos="385"/>
        </w:tabs>
        <w:rPr>
          <w:noProof w:val="0"/>
        </w:rPr>
      </w:pPr>
      <w:r>
        <w:t xml:space="preserve">        - accessType</w:t>
      </w:r>
    </w:p>
    <w:p w14:paraId="729CB753" w14:textId="77777777" w:rsidR="00FF1513" w:rsidRDefault="00FF1513" w:rsidP="00FF1513">
      <w:pPr>
        <w:pStyle w:val="PL"/>
        <w:rPr>
          <w:noProof w:val="0"/>
        </w:rPr>
      </w:pPr>
      <w:r>
        <w:rPr>
          <w:noProof w:val="0"/>
        </w:rPr>
        <w:t xml:space="preserve">    </w:t>
      </w:r>
      <w:proofErr w:type="spellStart"/>
      <w:r>
        <w:rPr>
          <w:noProof w:val="0"/>
        </w:rPr>
        <w:t>QosMonitoringData</w:t>
      </w:r>
      <w:proofErr w:type="spellEnd"/>
      <w:r>
        <w:rPr>
          <w:noProof w:val="0"/>
        </w:rPr>
        <w:t>:</w:t>
      </w:r>
    </w:p>
    <w:p w14:paraId="0131DDCC" w14:textId="77777777" w:rsidR="00FF1513" w:rsidRDefault="00FF1513" w:rsidP="00FF1513">
      <w:pPr>
        <w:pStyle w:val="PL"/>
        <w:rPr>
          <w:noProof w:val="0"/>
        </w:rPr>
      </w:pPr>
      <w:r>
        <w:rPr>
          <w:rFonts w:eastAsia="Batang"/>
        </w:rPr>
        <w:t xml:space="preserve">      description: Contains QoS monitoring related control information.</w:t>
      </w:r>
    </w:p>
    <w:p w14:paraId="71168B49" w14:textId="77777777" w:rsidR="00FF1513" w:rsidRDefault="00FF1513" w:rsidP="00FF1513">
      <w:pPr>
        <w:pStyle w:val="PL"/>
        <w:rPr>
          <w:noProof w:val="0"/>
        </w:rPr>
      </w:pPr>
      <w:r>
        <w:rPr>
          <w:noProof w:val="0"/>
        </w:rPr>
        <w:t xml:space="preserve">      type: object</w:t>
      </w:r>
    </w:p>
    <w:p w14:paraId="08EA67DC" w14:textId="77777777" w:rsidR="00FF1513" w:rsidRDefault="00FF1513" w:rsidP="00FF1513">
      <w:pPr>
        <w:pStyle w:val="PL"/>
        <w:rPr>
          <w:noProof w:val="0"/>
        </w:rPr>
      </w:pPr>
      <w:r>
        <w:rPr>
          <w:noProof w:val="0"/>
        </w:rPr>
        <w:t xml:space="preserve">      properties:</w:t>
      </w:r>
    </w:p>
    <w:p w14:paraId="239F1700" w14:textId="77777777" w:rsidR="00FF1513" w:rsidRDefault="00FF1513" w:rsidP="00FF1513">
      <w:pPr>
        <w:pStyle w:val="PL"/>
        <w:rPr>
          <w:noProof w:val="0"/>
        </w:rPr>
      </w:pPr>
      <w:r>
        <w:rPr>
          <w:noProof w:val="0"/>
        </w:rPr>
        <w:t xml:space="preserve">        </w:t>
      </w:r>
      <w:proofErr w:type="spellStart"/>
      <w:r>
        <w:rPr>
          <w:noProof w:val="0"/>
        </w:rPr>
        <w:t>qmId</w:t>
      </w:r>
      <w:proofErr w:type="spellEnd"/>
      <w:r>
        <w:rPr>
          <w:noProof w:val="0"/>
        </w:rPr>
        <w:t>:</w:t>
      </w:r>
    </w:p>
    <w:p w14:paraId="294217B2" w14:textId="77777777" w:rsidR="00FF1513" w:rsidRDefault="00FF1513" w:rsidP="00FF1513">
      <w:pPr>
        <w:pStyle w:val="PL"/>
        <w:rPr>
          <w:noProof w:val="0"/>
        </w:rPr>
      </w:pPr>
      <w:r>
        <w:rPr>
          <w:noProof w:val="0"/>
        </w:rPr>
        <w:t xml:space="preserve">          type: string</w:t>
      </w:r>
    </w:p>
    <w:p w14:paraId="6793C015" w14:textId="77777777" w:rsidR="00FF1513" w:rsidRDefault="00FF1513" w:rsidP="00FF1513">
      <w:pPr>
        <w:pStyle w:val="PL"/>
        <w:rPr>
          <w:noProof w:val="0"/>
        </w:rPr>
      </w:pPr>
      <w:r>
        <w:rPr>
          <w:noProof w:val="0"/>
        </w:rPr>
        <w:t xml:space="preserve">          description: Univocally identifies the QoS monitoring policy data within a PDU session.</w:t>
      </w:r>
    </w:p>
    <w:p w14:paraId="2A3CDD37" w14:textId="77777777" w:rsidR="00FF1513" w:rsidRDefault="00FF1513" w:rsidP="00FF1513">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7BFF5CEB" w14:textId="77777777" w:rsidR="00FF1513" w:rsidRDefault="00FF1513" w:rsidP="00FF1513">
      <w:pPr>
        <w:pStyle w:val="PL"/>
        <w:rPr>
          <w:noProof w:val="0"/>
        </w:rPr>
      </w:pPr>
      <w:r>
        <w:rPr>
          <w:noProof w:val="0"/>
        </w:rPr>
        <w:t xml:space="preserve">          type: array</w:t>
      </w:r>
    </w:p>
    <w:p w14:paraId="0E9CB0B0" w14:textId="77777777" w:rsidR="00FF1513" w:rsidRDefault="00FF1513" w:rsidP="00FF1513">
      <w:pPr>
        <w:pStyle w:val="PL"/>
        <w:rPr>
          <w:noProof w:val="0"/>
        </w:rPr>
      </w:pPr>
      <w:r>
        <w:rPr>
          <w:noProof w:val="0"/>
        </w:rPr>
        <w:t xml:space="preserve">          items:</w:t>
      </w:r>
    </w:p>
    <w:p w14:paraId="2C331998" w14:textId="77777777" w:rsidR="00FF1513" w:rsidRDefault="00FF1513" w:rsidP="00FF1513">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3F69A4E6"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52E7ECBC" w14:textId="77777777" w:rsidR="00FF1513" w:rsidRDefault="00FF1513" w:rsidP="00FF1513">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14:paraId="2671D8B1" w14:textId="77777777" w:rsidR="00FF1513" w:rsidRDefault="00FF1513" w:rsidP="00FF1513">
      <w:pPr>
        <w:pStyle w:val="PL"/>
        <w:rPr>
          <w:noProof w:val="0"/>
        </w:rPr>
      </w:pPr>
      <w:r>
        <w:rPr>
          <w:noProof w:val="0"/>
        </w:rPr>
        <w:t xml:space="preserve">        </w:t>
      </w:r>
      <w:proofErr w:type="spellStart"/>
      <w:r>
        <w:rPr>
          <w:noProof w:val="0"/>
          <w:lang w:eastAsia="zh-CN"/>
        </w:rPr>
        <w:t>repFreqs</w:t>
      </w:r>
      <w:proofErr w:type="spellEnd"/>
      <w:r>
        <w:rPr>
          <w:noProof w:val="0"/>
        </w:rPr>
        <w:t>:</w:t>
      </w:r>
    </w:p>
    <w:p w14:paraId="7892C375" w14:textId="77777777" w:rsidR="00FF1513" w:rsidRDefault="00FF1513" w:rsidP="00FF1513">
      <w:pPr>
        <w:pStyle w:val="PL"/>
        <w:rPr>
          <w:noProof w:val="0"/>
        </w:rPr>
      </w:pPr>
      <w:r>
        <w:rPr>
          <w:noProof w:val="0"/>
        </w:rPr>
        <w:t xml:space="preserve">          type: array</w:t>
      </w:r>
    </w:p>
    <w:p w14:paraId="31615272" w14:textId="77777777" w:rsidR="00FF1513" w:rsidRDefault="00FF1513" w:rsidP="00FF1513">
      <w:pPr>
        <w:pStyle w:val="PL"/>
        <w:rPr>
          <w:noProof w:val="0"/>
        </w:rPr>
      </w:pPr>
      <w:r>
        <w:rPr>
          <w:noProof w:val="0"/>
        </w:rPr>
        <w:t xml:space="preserve">          items:</w:t>
      </w:r>
    </w:p>
    <w:p w14:paraId="7DA4AB76" w14:textId="77777777" w:rsidR="00FF1513" w:rsidRDefault="00FF1513" w:rsidP="00FF1513">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3152DC15"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52D1E22D" w14:textId="77777777" w:rsidR="00FF1513" w:rsidRDefault="00FF1513" w:rsidP="00FF1513">
      <w:pPr>
        <w:pStyle w:val="PL"/>
        <w:rPr>
          <w:noProof w:val="0"/>
        </w:rPr>
      </w:pPr>
      <w:r>
        <w:rPr>
          <w:noProof w:val="0"/>
        </w:rPr>
        <w:t xml:space="preserve">        </w:t>
      </w:r>
      <w:proofErr w:type="spellStart"/>
      <w:r>
        <w:rPr>
          <w:noProof w:val="0"/>
          <w:lang w:eastAsia="zh-CN"/>
        </w:rPr>
        <w:t>repThreshDl</w:t>
      </w:r>
      <w:proofErr w:type="spellEnd"/>
      <w:r>
        <w:rPr>
          <w:noProof w:val="0"/>
        </w:rPr>
        <w:t>:</w:t>
      </w:r>
    </w:p>
    <w:p w14:paraId="58DEBC4D" w14:textId="77777777" w:rsidR="00FF1513" w:rsidRDefault="00FF1513" w:rsidP="00FF1513">
      <w:pPr>
        <w:pStyle w:val="PL"/>
        <w:rPr>
          <w:noProof w:val="0"/>
        </w:rPr>
      </w:pPr>
      <w:r>
        <w:rPr>
          <w:noProof w:val="0"/>
        </w:rPr>
        <w:t xml:space="preserve">          type: integer</w:t>
      </w:r>
    </w:p>
    <w:p w14:paraId="73EABBA6" w14:textId="77777777" w:rsidR="00FF1513" w:rsidRDefault="00FF1513" w:rsidP="00FF151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0F2DBBCE" w14:textId="77777777" w:rsidR="00FF1513" w:rsidRDefault="00FF1513" w:rsidP="00FF1513">
      <w:pPr>
        <w:pStyle w:val="PL"/>
        <w:rPr>
          <w:noProof w:val="0"/>
          <w:lang w:eastAsia="zh-CN"/>
        </w:rPr>
      </w:pPr>
      <w:r>
        <w:t xml:space="preserve">          </w:t>
      </w:r>
      <w:r>
        <w:rPr>
          <w:rFonts w:cs="Courier New"/>
          <w:szCs w:val="16"/>
          <w:lang w:val="en-US"/>
        </w:rPr>
        <w:t>nullable: true</w:t>
      </w:r>
    </w:p>
    <w:p w14:paraId="688A81E9" w14:textId="77777777" w:rsidR="00FF1513" w:rsidRDefault="00FF1513" w:rsidP="00FF1513">
      <w:pPr>
        <w:pStyle w:val="PL"/>
        <w:rPr>
          <w:noProof w:val="0"/>
        </w:rPr>
      </w:pPr>
      <w:r>
        <w:rPr>
          <w:noProof w:val="0"/>
        </w:rPr>
        <w:t xml:space="preserve">        </w:t>
      </w:r>
      <w:proofErr w:type="spellStart"/>
      <w:r>
        <w:rPr>
          <w:noProof w:val="0"/>
          <w:lang w:eastAsia="zh-CN"/>
        </w:rPr>
        <w:t>repThreshUl</w:t>
      </w:r>
      <w:proofErr w:type="spellEnd"/>
      <w:r>
        <w:rPr>
          <w:noProof w:val="0"/>
        </w:rPr>
        <w:t>:</w:t>
      </w:r>
    </w:p>
    <w:p w14:paraId="24A6AAB4" w14:textId="77777777" w:rsidR="00FF1513" w:rsidRDefault="00FF1513" w:rsidP="00FF1513">
      <w:pPr>
        <w:pStyle w:val="PL"/>
        <w:rPr>
          <w:noProof w:val="0"/>
        </w:rPr>
      </w:pPr>
      <w:r>
        <w:rPr>
          <w:noProof w:val="0"/>
        </w:rPr>
        <w:t xml:space="preserve">          type: integer</w:t>
      </w:r>
    </w:p>
    <w:p w14:paraId="28EF73D0" w14:textId="77777777" w:rsidR="00FF1513" w:rsidRDefault="00FF1513" w:rsidP="00FF151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053AC3CA" w14:textId="77777777" w:rsidR="00FF1513" w:rsidRDefault="00FF1513" w:rsidP="00FF1513">
      <w:pPr>
        <w:pStyle w:val="PL"/>
        <w:rPr>
          <w:noProof w:val="0"/>
          <w:lang w:eastAsia="zh-CN"/>
        </w:rPr>
      </w:pPr>
      <w:r>
        <w:t xml:space="preserve">          </w:t>
      </w:r>
      <w:r>
        <w:rPr>
          <w:rFonts w:cs="Courier New"/>
          <w:szCs w:val="16"/>
          <w:lang w:val="en-US"/>
        </w:rPr>
        <w:t>nullable: true</w:t>
      </w:r>
    </w:p>
    <w:p w14:paraId="3A75CBF7" w14:textId="77777777" w:rsidR="00FF1513" w:rsidRDefault="00FF1513" w:rsidP="00FF1513">
      <w:pPr>
        <w:pStyle w:val="PL"/>
        <w:rPr>
          <w:noProof w:val="0"/>
        </w:rPr>
      </w:pPr>
      <w:r>
        <w:rPr>
          <w:noProof w:val="0"/>
        </w:rPr>
        <w:t xml:space="preserve">        </w:t>
      </w:r>
      <w:proofErr w:type="spellStart"/>
      <w:r>
        <w:rPr>
          <w:noProof w:val="0"/>
          <w:lang w:eastAsia="zh-CN"/>
        </w:rPr>
        <w:t>repThreshRp</w:t>
      </w:r>
      <w:proofErr w:type="spellEnd"/>
      <w:r>
        <w:rPr>
          <w:noProof w:val="0"/>
        </w:rPr>
        <w:t>:</w:t>
      </w:r>
    </w:p>
    <w:p w14:paraId="541E8351" w14:textId="77777777" w:rsidR="00FF1513" w:rsidRDefault="00FF1513" w:rsidP="00FF1513">
      <w:pPr>
        <w:pStyle w:val="PL"/>
        <w:rPr>
          <w:noProof w:val="0"/>
        </w:rPr>
      </w:pPr>
      <w:r>
        <w:rPr>
          <w:noProof w:val="0"/>
        </w:rPr>
        <w:t xml:space="preserve">          type: integer</w:t>
      </w:r>
    </w:p>
    <w:p w14:paraId="31A0AA4B" w14:textId="77777777" w:rsidR="00FF1513" w:rsidRDefault="00FF1513" w:rsidP="00FF151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7BB1E05A" w14:textId="77777777" w:rsidR="00FF1513" w:rsidRDefault="00FF1513" w:rsidP="00FF1513">
      <w:pPr>
        <w:pStyle w:val="PL"/>
        <w:rPr>
          <w:noProof w:val="0"/>
          <w:lang w:eastAsia="zh-CN"/>
        </w:rPr>
      </w:pPr>
      <w:r>
        <w:t xml:space="preserve">          </w:t>
      </w:r>
      <w:r>
        <w:rPr>
          <w:rFonts w:cs="Courier New"/>
          <w:szCs w:val="16"/>
          <w:lang w:val="en-US"/>
        </w:rPr>
        <w:t>nullable: true</w:t>
      </w:r>
    </w:p>
    <w:p w14:paraId="71F8C61E" w14:textId="77777777" w:rsidR="00FF1513" w:rsidRDefault="00FF1513" w:rsidP="00FF1513">
      <w:pPr>
        <w:pStyle w:val="PL"/>
        <w:rPr>
          <w:noProof w:val="0"/>
        </w:rPr>
      </w:pPr>
      <w:r>
        <w:rPr>
          <w:noProof w:val="0"/>
        </w:rPr>
        <w:t xml:space="preserve">        </w:t>
      </w:r>
      <w:proofErr w:type="spellStart"/>
      <w:r>
        <w:rPr>
          <w:noProof w:val="0"/>
          <w:lang w:eastAsia="zh-CN"/>
        </w:rPr>
        <w:t>waitTime</w:t>
      </w:r>
      <w:proofErr w:type="spellEnd"/>
      <w:r>
        <w:rPr>
          <w:noProof w:val="0"/>
        </w:rPr>
        <w:t>:</w:t>
      </w:r>
    </w:p>
    <w:p w14:paraId="6FD55C9D" w14:textId="77777777" w:rsidR="00FF1513" w:rsidRDefault="00FF1513" w:rsidP="00FF151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74EECA4" w14:textId="77777777" w:rsidR="00FF1513" w:rsidRDefault="00FF1513" w:rsidP="00FF1513">
      <w:pPr>
        <w:pStyle w:val="PL"/>
        <w:rPr>
          <w:noProof w:val="0"/>
        </w:rPr>
      </w:pPr>
      <w:r>
        <w:rPr>
          <w:noProof w:val="0"/>
        </w:rPr>
        <w:t xml:space="preserve">        </w:t>
      </w:r>
      <w:proofErr w:type="spellStart"/>
      <w:r>
        <w:rPr>
          <w:noProof w:val="0"/>
          <w:lang w:eastAsia="zh-CN"/>
        </w:rPr>
        <w:t>repPeriod</w:t>
      </w:r>
      <w:proofErr w:type="spellEnd"/>
      <w:r>
        <w:rPr>
          <w:noProof w:val="0"/>
        </w:rPr>
        <w:t>:</w:t>
      </w:r>
    </w:p>
    <w:p w14:paraId="59D94849" w14:textId="77777777" w:rsidR="00FF1513" w:rsidRDefault="00FF1513" w:rsidP="00FF151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FB70A42" w14:textId="77777777" w:rsidR="00FF1513" w:rsidRDefault="00FF1513" w:rsidP="00FF1513">
      <w:pPr>
        <w:pStyle w:val="PL"/>
        <w:rPr>
          <w:noProof w:val="0"/>
        </w:rPr>
      </w:pPr>
      <w:r>
        <w:rPr>
          <w:noProof w:val="0"/>
        </w:rPr>
        <w:t xml:space="preserve">        </w:t>
      </w:r>
      <w:proofErr w:type="spellStart"/>
      <w:r>
        <w:rPr>
          <w:noProof w:val="0"/>
        </w:rPr>
        <w:t>notifyUri</w:t>
      </w:r>
      <w:proofErr w:type="spellEnd"/>
      <w:r>
        <w:rPr>
          <w:noProof w:val="0"/>
        </w:rPr>
        <w:t>:</w:t>
      </w:r>
    </w:p>
    <w:p w14:paraId="2C117BD7" w14:textId="77777777" w:rsidR="00FF1513" w:rsidRDefault="00FF1513" w:rsidP="00FF1513">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35C8B64E" w14:textId="77777777" w:rsidR="00FF1513" w:rsidRDefault="00FF1513" w:rsidP="00FF1513">
      <w:pPr>
        <w:pStyle w:val="PL"/>
        <w:rPr>
          <w:noProof w:val="0"/>
        </w:rPr>
      </w:pPr>
      <w:r>
        <w:rPr>
          <w:noProof w:val="0"/>
        </w:rPr>
        <w:t xml:space="preserve">        </w:t>
      </w:r>
      <w:proofErr w:type="spellStart"/>
      <w:r>
        <w:rPr>
          <w:noProof w:val="0"/>
        </w:rPr>
        <w:t>notifyCorreId</w:t>
      </w:r>
      <w:proofErr w:type="spellEnd"/>
      <w:r>
        <w:rPr>
          <w:noProof w:val="0"/>
        </w:rPr>
        <w:t>:</w:t>
      </w:r>
    </w:p>
    <w:p w14:paraId="7006A7F3" w14:textId="77777777" w:rsidR="00FF1513" w:rsidRDefault="00FF1513" w:rsidP="00FF1513">
      <w:pPr>
        <w:pStyle w:val="PL"/>
        <w:rPr>
          <w:noProof w:val="0"/>
        </w:rPr>
      </w:pPr>
      <w:r>
        <w:rPr>
          <w:noProof w:val="0"/>
        </w:rPr>
        <w:t xml:space="preserve">          type: string</w:t>
      </w:r>
    </w:p>
    <w:p w14:paraId="4A65F868" w14:textId="77777777" w:rsidR="00FF1513" w:rsidRDefault="00FF1513" w:rsidP="00FF1513">
      <w:pPr>
        <w:pStyle w:val="PL"/>
        <w:rPr>
          <w:noProof w:val="0"/>
        </w:rPr>
      </w:pPr>
      <w:r>
        <w:lastRenderedPageBreak/>
        <w:t xml:space="preserve">          </w:t>
      </w:r>
      <w:r>
        <w:rPr>
          <w:rFonts w:cs="Courier New"/>
          <w:szCs w:val="16"/>
          <w:lang w:val="en-US"/>
        </w:rPr>
        <w:t>nullable: true</w:t>
      </w:r>
    </w:p>
    <w:p w14:paraId="44F7939C" w14:textId="77777777" w:rsidR="00FF1513" w:rsidRDefault="00FF1513" w:rsidP="00FF1513">
      <w:pPr>
        <w:pStyle w:val="PL"/>
        <w:rPr>
          <w:lang w:eastAsia="zh-CN"/>
        </w:rPr>
      </w:pPr>
      <w:r>
        <w:rPr>
          <w:noProof w:val="0"/>
        </w:rPr>
        <w:t xml:space="preserve">        </w:t>
      </w:r>
      <w:proofErr w:type="spellStart"/>
      <w:r>
        <w:rPr>
          <w:noProof w:val="0"/>
        </w:rPr>
        <w:t>direct</w:t>
      </w:r>
      <w:r>
        <w:rPr>
          <w:lang w:eastAsia="zh-CN"/>
        </w:rPr>
        <w:t>NotifInd</w:t>
      </w:r>
      <w:proofErr w:type="spellEnd"/>
      <w:r>
        <w:rPr>
          <w:lang w:eastAsia="zh-CN"/>
        </w:rPr>
        <w:t>:</w:t>
      </w:r>
    </w:p>
    <w:p w14:paraId="68E69BBD" w14:textId="77777777" w:rsidR="00FF1513" w:rsidRDefault="00FF1513" w:rsidP="00FF1513">
      <w:pPr>
        <w:pStyle w:val="PL"/>
        <w:rPr>
          <w:noProof w:val="0"/>
        </w:rPr>
      </w:pPr>
      <w:r>
        <w:rPr>
          <w:noProof w:val="0"/>
        </w:rPr>
        <w:t xml:space="preserve">          type: </w:t>
      </w:r>
      <w:proofErr w:type="spellStart"/>
      <w:r>
        <w:rPr>
          <w:noProof w:val="0"/>
        </w:rPr>
        <w:t>boolean</w:t>
      </w:r>
      <w:proofErr w:type="spellEnd"/>
    </w:p>
    <w:p w14:paraId="71F19A38" w14:textId="77777777" w:rsidR="00FF1513" w:rsidRDefault="00FF1513" w:rsidP="00FF1513">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5CB63A26" w14:textId="77777777" w:rsidR="00FF1513" w:rsidRDefault="00FF1513" w:rsidP="00FF1513">
      <w:pPr>
        <w:pStyle w:val="PL"/>
        <w:rPr>
          <w:noProof w:val="0"/>
        </w:rPr>
      </w:pPr>
      <w:r>
        <w:rPr>
          <w:noProof w:val="0"/>
        </w:rPr>
        <w:t xml:space="preserve">      required:</w:t>
      </w:r>
    </w:p>
    <w:p w14:paraId="55E19B8B" w14:textId="77777777" w:rsidR="00FF1513" w:rsidRDefault="00FF1513" w:rsidP="00FF1513">
      <w:pPr>
        <w:pStyle w:val="PL"/>
        <w:rPr>
          <w:noProof w:val="0"/>
        </w:rPr>
      </w:pPr>
      <w:r>
        <w:rPr>
          <w:noProof w:val="0"/>
        </w:rPr>
        <w:t xml:space="preserve">        - </w:t>
      </w:r>
      <w:proofErr w:type="spellStart"/>
      <w:r>
        <w:rPr>
          <w:noProof w:val="0"/>
        </w:rPr>
        <w:t>qmId</w:t>
      </w:r>
      <w:proofErr w:type="spellEnd"/>
    </w:p>
    <w:p w14:paraId="4B19183C" w14:textId="77777777" w:rsidR="00FF1513" w:rsidRDefault="00FF1513" w:rsidP="00FF1513">
      <w:pPr>
        <w:pStyle w:val="PL"/>
        <w:rPr>
          <w:noProof w:val="0"/>
        </w:rPr>
      </w:pPr>
      <w:r>
        <w:rPr>
          <w:noProof w:val="0"/>
        </w:rPr>
        <w:t xml:space="preserve">        - </w:t>
      </w:r>
      <w:proofErr w:type="spellStart"/>
      <w:r>
        <w:rPr>
          <w:noProof w:val="0"/>
        </w:rPr>
        <w:t>reqQ</w:t>
      </w:r>
      <w:r>
        <w:rPr>
          <w:noProof w:val="0"/>
          <w:lang w:eastAsia="zh-CN"/>
        </w:rPr>
        <w:t>osMonParams</w:t>
      </w:r>
      <w:proofErr w:type="spellEnd"/>
    </w:p>
    <w:p w14:paraId="1CC38F7D" w14:textId="77777777" w:rsidR="00FF1513" w:rsidRDefault="00FF1513" w:rsidP="00FF1513">
      <w:pPr>
        <w:pStyle w:val="PL"/>
        <w:rPr>
          <w:noProof w:val="0"/>
        </w:rPr>
      </w:pPr>
      <w:r>
        <w:rPr>
          <w:noProof w:val="0"/>
        </w:rPr>
        <w:t xml:space="preserve">        - </w:t>
      </w:r>
      <w:proofErr w:type="spellStart"/>
      <w:r>
        <w:rPr>
          <w:noProof w:val="0"/>
          <w:lang w:eastAsia="zh-CN"/>
        </w:rPr>
        <w:t>repFreqs</w:t>
      </w:r>
      <w:proofErr w:type="spellEnd"/>
    </w:p>
    <w:p w14:paraId="15647226" w14:textId="77777777" w:rsidR="00FF1513" w:rsidRDefault="00FF1513" w:rsidP="00FF1513">
      <w:pPr>
        <w:pStyle w:val="PL"/>
        <w:tabs>
          <w:tab w:val="clear" w:pos="384"/>
          <w:tab w:val="left" w:pos="385"/>
        </w:tabs>
        <w:rPr>
          <w:rFonts w:cs="Courier New"/>
          <w:noProof w:val="0"/>
          <w:szCs w:val="16"/>
        </w:rPr>
      </w:pPr>
      <w:r>
        <w:rPr>
          <w:rFonts w:cs="Courier New"/>
          <w:noProof w:val="0"/>
          <w:szCs w:val="16"/>
        </w:rPr>
        <w:t xml:space="preserve">      nullable: true</w:t>
      </w:r>
    </w:p>
    <w:p w14:paraId="497BD713" w14:textId="77777777" w:rsidR="00FF1513" w:rsidRDefault="00FF1513" w:rsidP="00FF1513">
      <w:pPr>
        <w:pStyle w:val="PL"/>
        <w:rPr>
          <w:noProof w:val="0"/>
        </w:rPr>
      </w:pPr>
      <w:r>
        <w:rPr>
          <w:noProof w:val="0"/>
        </w:rPr>
        <w:t xml:space="preserve">    </w:t>
      </w:r>
      <w:proofErr w:type="spellStart"/>
      <w:r>
        <w:rPr>
          <w:noProof w:val="0"/>
        </w:rPr>
        <w:t>QosMonitoringReport</w:t>
      </w:r>
      <w:proofErr w:type="spellEnd"/>
      <w:r>
        <w:rPr>
          <w:noProof w:val="0"/>
        </w:rPr>
        <w:t>:</w:t>
      </w:r>
    </w:p>
    <w:p w14:paraId="2EF6C161" w14:textId="77777777" w:rsidR="00FF1513" w:rsidRDefault="00FF1513" w:rsidP="00FF1513">
      <w:pPr>
        <w:pStyle w:val="PL"/>
        <w:rPr>
          <w:noProof w:val="0"/>
        </w:rPr>
      </w:pPr>
      <w:r>
        <w:rPr>
          <w:rFonts w:eastAsia="Batang"/>
        </w:rPr>
        <w:t xml:space="preserve">      description: Contains reporting information on QoS monitoring.</w:t>
      </w:r>
    </w:p>
    <w:p w14:paraId="4B657909" w14:textId="77777777" w:rsidR="00FF1513" w:rsidRDefault="00FF1513" w:rsidP="00FF1513">
      <w:pPr>
        <w:pStyle w:val="PL"/>
        <w:rPr>
          <w:noProof w:val="0"/>
        </w:rPr>
      </w:pPr>
      <w:r>
        <w:rPr>
          <w:noProof w:val="0"/>
        </w:rPr>
        <w:t xml:space="preserve">      type: object</w:t>
      </w:r>
    </w:p>
    <w:p w14:paraId="0EE11D19" w14:textId="77777777" w:rsidR="00FF1513" w:rsidRDefault="00FF1513" w:rsidP="00FF1513">
      <w:pPr>
        <w:pStyle w:val="PL"/>
        <w:rPr>
          <w:noProof w:val="0"/>
        </w:rPr>
      </w:pPr>
      <w:r>
        <w:rPr>
          <w:noProof w:val="0"/>
        </w:rPr>
        <w:t xml:space="preserve">      properties:</w:t>
      </w:r>
    </w:p>
    <w:p w14:paraId="6D25FEDA" w14:textId="77777777" w:rsidR="00FF1513" w:rsidRDefault="00FF1513" w:rsidP="00FF1513">
      <w:pPr>
        <w:pStyle w:val="PL"/>
        <w:rPr>
          <w:noProof w:val="0"/>
        </w:rPr>
      </w:pPr>
      <w:r>
        <w:rPr>
          <w:noProof w:val="0"/>
        </w:rPr>
        <w:t xml:space="preserve">        </w:t>
      </w:r>
      <w:proofErr w:type="spellStart"/>
      <w:r>
        <w:rPr>
          <w:noProof w:val="0"/>
        </w:rPr>
        <w:t>refPccRuleIds</w:t>
      </w:r>
      <w:proofErr w:type="spellEnd"/>
      <w:r>
        <w:rPr>
          <w:noProof w:val="0"/>
        </w:rPr>
        <w:t>:</w:t>
      </w:r>
    </w:p>
    <w:p w14:paraId="65AEE8EE" w14:textId="77777777" w:rsidR="00FF1513" w:rsidRDefault="00FF1513" w:rsidP="00FF1513">
      <w:pPr>
        <w:pStyle w:val="PL"/>
        <w:rPr>
          <w:noProof w:val="0"/>
        </w:rPr>
      </w:pPr>
      <w:r>
        <w:rPr>
          <w:noProof w:val="0"/>
        </w:rPr>
        <w:t xml:space="preserve">          type: array</w:t>
      </w:r>
    </w:p>
    <w:p w14:paraId="022AD67F" w14:textId="77777777" w:rsidR="00FF1513" w:rsidRDefault="00FF1513" w:rsidP="00FF1513">
      <w:pPr>
        <w:pStyle w:val="PL"/>
        <w:rPr>
          <w:noProof w:val="0"/>
        </w:rPr>
      </w:pPr>
      <w:r>
        <w:rPr>
          <w:noProof w:val="0"/>
        </w:rPr>
        <w:t xml:space="preserve">          items:</w:t>
      </w:r>
    </w:p>
    <w:p w14:paraId="4073660E" w14:textId="77777777" w:rsidR="00FF1513" w:rsidRDefault="00FF1513" w:rsidP="00FF1513">
      <w:pPr>
        <w:pStyle w:val="PL"/>
        <w:rPr>
          <w:noProof w:val="0"/>
        </w:rPr>
      </w:pPr>
      <w:r>
        <w:rPr>
          <w:noProof w:val="0"/>
        </w:rPr>
        <w:t xml:space="preserve">            type: string</w:t>
      </w:r>
    </w:p>
    <w:p w14:paraId="261F0F77"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10A113B0" w14:textId="77777777" w:rsidR="00FF1513" w:rsidRDefault="00FF1513" w:rsidP="00FF1513">
      <w:pPr>
        <w:pStyle w:val="PL"/>
        <w:rPr>
          <w:noProof w:val="0"/>
        </w:rPr>
      </w:pPr>
      <w:r>
        <w:rPr>
          <w:noProof w:val="0"/>
        </w:rPr>
        <w:t xml:space="preserve">          description: An array of PCC rule id references to the PCC rules associated with the QoS monitoring report.</w:t>
      </w:r>
    </w:p>
    <w:p w14:paraId="0E7CF70B" w14:textId="77777777" w:rsidR="00FF1513" w:rsidRDefault="00FF1513" w:rsidP="00FF1513">
      <w:pPr>
        <w:pStyle w:val="PL"/>
        <w:rPr>
          <w:noProof w:val="0"/>
        </w:rPr>
      </w:pPr>
      <w:r>
        <w:rPr>
          <w:noProof w:val="0"/>
        </w:rPr>
        <w:t xml:space="preserve">        </w:t>
      </w:r>
      <w:proofErr w:type="spellStart"/>
      <w:r>
        <w:rPr>
          <w:noProof w:val="0"/>
          <w:lang w:eastAsia="zh-CN"/>
        </w:rPr>
        <w:t>ulDelays</w:t>
      </w:r>
      <w:proofErr w:type="spellEnd"/>
      <w:r>
        <w:rPr>
          <w:noProof w:val="0"/>
        </w:rPr>
        <w:t>:</w:t>
      </w:r>
    </w:p>
    <w:p w14:paraId="6B1E2BFF" w14:textId="77777777" w:rsidR="00FF1513" w:rsidRDefault="00FF1513" w:rsidP="00FF1513">
      <w:pPr>
        <w:pStyle w:val="PL"/>
        <w:rPr>
          <w:noProof w:val="0"/>
        </w:rPr>
      </w:pPr>
      <w:r>
        <w:rPr>
          <w:noProof w:val="0"/>
        </w:rPr>
        <w:t xml:space="preserve">          type: array</w:t>
      </w:r>
    </w:p>
    <w:p w14:paraId="7F8ACF04" w14:textId="77777777" w:rsidR="00FF1513" w:rsidRDefault="00FF1513" w:rsidP="00FF1513">
      <w:pPr>
        <w:pStyle w:val="PL"/>
        <w:rPr>
          <w:noProof w:val="0"/>
        </w:rPr>
      </w:pPr>
      <w:r>
        <w:rPr>
          <w:noProof w:val="0"/>
        </w:rPr>
        <w:t xml:space="preserve">          items:</w:t>
      </w:r>
    </w:p>
    <w:p w14:paraId="0B34D68D" w14:textId="77777777" w:rsidR="00FF1513" w:rsidRDefault="00FF1513" w:rsidP="00FF1513">
      <w:pPr>
        <w:pStyle w:val="PL"/>
        <w:rPr>
          <w:noProof w:val="0"/>
        </w:rPr>
      </w:pPr>
      <w:r>
        <w:rPr>
          <w:noProof w:val="0"/>
        </w:rPr>
        <w:t xml:space="preserve">            type: integer</w:t>
      </w:r>
    </w:p>
    <w:p w14:paraId="051789B6"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730ABE37" w14:textId="77777777" w:rsidR="00FF1513" w:rsidRDefault="00FF1513" w:rsidP="00FF1513">
      <w:pPr>
        <w:pStyle w:val="PL"/>
        <w:rPr>
          <w:noProof w:val="0"/>
        </w:rPr>
      </w:pPr>
      <w:r>
        <w:rPr>
          <w:noProof w:val="0"/>
        </w:rPr>
        <w:t xml:space="preserve">        </w:t>
      </w:r>
      <w:proofErr w:type="spellStart"/>
      <w:r>
        <w:rPr>
          <w:noProof w:val="0"/>
          <w:lang w:eastAsia="zh-CN"/>
        </w:rPr>
        <w:t>dlDelays</w:t>
      </w:r>
      <w:proofErr w:type="spellEnd"/>
      <w:r>
        <w:rPr>
          <w:noProof w:val="0"/>
        </w:rPr>
        <w:t>:</w:t>
      </w:r>
    </w:p>
    <w:p w14:paraId="7E303F89" w14:textId="77777777" w:rsidR="00FF1513" w:rsidRDefault="00FF1513" w:rsidP="00FF1513">
      <w:pPr>
        <w:pStyle w:val="PL"/>
        <w:rPr>
          <w:noProof w:val="0"/>
        </w:rPr>
      </w:pPr>
      <w:r>
        <w:rPr>
          <w:noProof w:val="0"/>
        </w:rPr>
        <w:t xml:space="preserve">          type: array</w:t>
      </w:r>
    </w:p>
    <w:p w14:paraId="1C0258D7" w14:textId="77777777" w:rsidR="00FF1513" w:rsidRDefault="00FF1513" w:rsidP="00FF1513">
      <w:pPr>
        <w:pStyle w:val="PL"/>
        <w:rPr>
          <w:noProof w:val="0"/>
        </w:rPr>
      </w:pPr>
      <w:r>
        <w:rPr>
          <w:noProof w:val="0"/>
        </w:rPr>
        <w:t xml:space="preserve">          items:</w:t>
      </w:r>
    </w:p>
    <w:p w14:paraId="21170381" w14:textId="77777777" w:rsidR="00FF1513" w:rsidRDefault="00FF1513" w:rsidP="00FF1513">
      <w:pPr>
        <w:pStyle w:val="PL"/>
        <w:tabs>
          <w:tab w:val="clear" w:pos="384"/>
          <w:tab w:val="left" w:pos="385"/>
        </w:tabs>
        <w:rPr>
          <w:noProof w:val="0"/>
        </w:rPr>
      </w:pPr>
      <w:r>
        <w:rPr>
          <w:noProof w:val="0"/>
        </w:rPr>
        <w:t xml:space="preserve">            type: integer</w:t>
      </w:r>
    </w:p>
    <w:p w14:paraId="0AEE25B6" w14:textId="77777777" w:rsidR="00FF1513" w:rsidRDefault="00FF1513" w:rsidP="00FF1513">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6D297348" w14:textId="77777777" w:rsidR="00FF1513" w:rsidRDefault="00FF1513" w:rsidP="00FF1513">
      <w:pPr>
        <w:pStyle w:val="PL"/>
        <w:rPr>
          <w:noProof w:val="0"/>
        </w:rPr>
      </w:pPr>
      <w:r>
        <w:rPr>
          <w:noProof w:val="0"/>
        </w:rPr>
        <w:t xml:space="preserve">        </w:t>
      </w:r>
      <w:proofErr w:type="spellStart"/>
      <w:r>
        <w:rPr>
          <w:noProof w:val="0"/>
          <w:lang w:eastAsia="zh-CN"/>
        </w:rPr>
        <w:t>rtDelays</w:t>
      </w:r>
      <w:proofErr w:type="spellEnd"/>
      <w:r>
        <w:rPr>
          <w:noProof w:val="0"/>
        </w:rPr>
        <w:t>:</w:t>
      </w:r>
    </w:p>
    <w:p w14:paraId="6A388BE3" w14:textId="77777777" w:rsidR="00FF1513" w:rsidRDefault="00FF1513" w:rsidP="00FF1513">
      <w:pPr>
        <w:pStyle w:val="PL"/>
        <w:rPr>
          <w:noProof w:val="0"/>
        </w:rPr>
      </w:pPr>
      <w:r>
        <w:rPr>
          <w:noProof w:val="0"/>
        </w:rPr>
        <w:t xml:space="preserve">          type: array</w:t>
      </w:r>
    </w:p>
    <w:p w14:paraId="165B71B0" w14:textId="77777777" w:rsidR="00FF1513" w:rsidRDefault="00FF1513" w:rsidP="00FF1513">
      <w:pPr>
        <w:pStyle w:val="PL"/>
        <w:rPr>
          <w:noProof w:val="0"/>
        </w:rPr>
      </w:pPr>
      <w:r>
        <w:rPr>
          <w:noProof w:val="0"/>
        </w:rPr>
        <w:t xml:space="preserve">          items:</w:t>
      </w:r>
    </w:p>
    <w:p w14:paraId="4D2527D5" w14:textId="77777777" w:rsidR="00FF1513" w:rsidRDefault="00FF1513" w:rsidP="00FF1513">
      <w:pPr>
        <w:pStyle w:val="PL"/>
        <w:tabs>
          <w:tab w:val="clear" w:pos="384"/>
          <w:tab w:val="left" w:pos="385"/>
        </w:tabs>
        <w:rPr>
          <w:noProof w:val="0"/>
        </w:rPr>
      </w:pPr>
      <w:r>
        <w:rPr>
          <w:noProof w:val="0"/>
        </w:rPr>
        <w:t xml:space="preserve">            type: integer</w:t>
      </w:r>
    </w:p>
    <w:p w14:paraId="2575E761" w14:textId="77777777" w:rsidR="00FF1513" w:rsidRDefault="00FF1513" w:rsidP="00FF1513">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373A3547" w14:textId="77777777" w:rsidR="00FF1513" w:rsidRDefault="00FF1513" w:rsidP="00FF1513">
      <w:pPr>
        <w:pStyle w:val="PL"/>
        <w:rPr>
          <w:noProof w:val="0"/>
        </w:rPr>
      </w:pPr>
      <w:r>
        <w:rPr>
          <w:noProof w:val="0"/>
        </w:rPr>
        <w:t xml:space="preserve">      required:</w:t>
      </w:r>
    </w:p>
    <w:p w14:paraId="4F1AB1BE" w14:textId="77777777" w:rsidR="00FF1513" w:rsidRDefault="00FF1513" w:rsidP="00FF1513">
      <w:pPr>
        <w:pStyle w:val="PL"/>
        <w:tabs>
          <w:tab w:val="clear" w:pos="384"/>
          <w:tab w:val="left" w:pos="385"/>
        </w:tabs>
        <w:rPr>
          <w:noProof w:val="0"/>
        </w:rPr>
      </w:pPr>
      <w:r>
        <w:rPr>
          <w:noProof w:val="0"/>
        </w:rPr>
        <w:t xml:space="preserve">        - </w:t>
      </w:r>
      <w:proofErr w:type="spellStart"/>
      <w:r>
        <w:rPr>
          <w:noProof w:val="0"/>
        </w:rPr>
        <w:t>refPccRuleIds</w:t>
      </w:r>
      <w:proofErr w:type="spellEnd"/>
    </w:p>
    <w:p w14:paraId="4E21B4C4" w14:textId="77777777" w:rsidR="00FF1513" w:rsidRDefault="00FF1513" w:rsidP="00FF1513">
      <w:pPr>
        <w:pStyle w:val="PL"/>
        <w:rPr>
          <w:noProof w:val="0"/>
        </w:rPr>
      </w:pPr>
      <w:r>
        <w:rPr>
          <w:noProof w:val="0"/>
        </w:rPr>
        <w:t>#</w:t>
      </w:r>
    </w:p>
    <w:p w14:paraId="7E20AEDF" w14:textId="77777777" w:rsidR="00FF1513" w:rsidRDefault="00FF1513" w:rsidP="00FF1513">
      <w:pPr>
        <w:pStyle w:val="PL"/>
        <w:rPr>
          <w:noProof w:val="0"/>
        </w:rPr>
      </w:pPr>
      <w:r>
        <w:rPr>
          <w:noProof w:val="0"/>
        </w:rPr>
        <w:t xml:space="preserve">    </w:t>
      </w:r>
      <w:proofErr w:type="spellStart"/>
      <w:r>
        <w:rPr>
          <w:noProof w:val="0"/>
        </w:rPr>
        <w:t>TsnBridgeInfo</w:t>
      </w:r>
      <w:proofErr w:type="spellEnd"/>
      <w:r>
        <w:rPr>
          <w:noProof w:val="0"/>
        </w:rPr>
        <w:t>:</w:t>
      </w:r>
    </w:p>
    <w:p w14:paraId="46E1A1E3" w14:textId="77777777" w:rsidR="00FF1513" w:rsidRDefault="00FF1513" w:rsidP="00FF1513">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590C6B7D" w14:textId="77777777" w:rsidR="00FF1513" w:rsidRDefault="00FF1513" w:rsidP="00FF1513">
      <w:pPr>
        <w:pStyle w:val="PL"/>
        <w:rPr>
          <w:noProof w:val="0"/>
        </w:rPr>
      </w:pPr>
      <w:r>
        <w:rPr>
          <w:noProof w:val="0"/>
        </w:rPr>
        <w:t xml:space="preserve">      type: object</w:t>
      </w:r>
    </w:p>
    <w:p w14:paraId="4C847513" w14:textId="77777777" w:rsidR="00FF1513" w:rsidRDefault="00FF1513" w:rsidP="00FF1513">
      <w:pPr>
        <w:pStyle w:val="PL"/>
        <w:rPr>
          <w:noProof w:val="0"/>
        </w:rPr>
      </w:pPr>
      <w:r>
        <w:rPr>
          <w:noProof w:val="0"/>
        </w:rPr>
        <w:t xml:space="preserve">      properties:</w:t>
      </w:r>
    </w:p>
    <w:p w14:paraId="108C2B81" w14:textId="77777777" w:rsidR="00FF1513" w:rsidRDefault="00FF1513" w:rsidP="00FF1513">
      <w:pPr>
        <w:pStyle w:val="PL"/>
        <w:rPr>
          <w:noProof w:val="0"/>
        </w:rPr>
      </w:pPr>
      <w:r>
        <w:rPr>
          <w:noProof w:val="0"/>
        </w:rPr>
        <w:t xml:space="preserve">        </w:t>
      </w:r>
      <w:proofErr w:type="spellStart"/>
      <w:r>
        <w:rPr>
          <w:noProof w:val="0"/>
        </w:rPr>
        <w:t>bridgeId</w:t>
      </w:r>
      <w:proofErr w:type="spellEnd"/>
      <w:r>
        <w:rPr>
          <w:noProof w:val="0"/>
        </w:rPr>
        <w:t>:</w:t>
      </w:r>
    </w:p>
    <w:p w14:paraId="6C6D9FEB" w14:textId="77777777" w:rsidR="00FF1513" w:rsidRDefault="00FF1513" w:rsidP="00FF1513">
      <w:pPr>
        <w:pStyle w:val="PL"/>
        <w:rPr>
          <w:noProof w:val="0"/>
        </w:rPr>
      </w:pPr>
      <w:r>
        <w:rPr>
          <w:noProof w:val="0"/>
        </w:rPr>
        <w:t xml:space="preserve">          $ref: 'TS29571_CommonData.yaml#/components/schemas/</w:t>
      </w:r>
      <w:r>
        <w:t>Uint64</w:t>
      </w:r>
      <w:r>
        <w:rPr>
          <w:noProof w:val="0"/>
        </w:rPr>
        <w:t>'</w:t>
      </w:r>
    </w:p>
    <w:p w14:paraId="449CF315" w14:textId="77777777" w:rsidR="00FF1513" w:rsidRDefault="00FF1513" w:rsidP="00FF1513">
      <w:pPr>
        <w:pStyle w:val="PL"/>
        <w:rPr>
          <w:noProof w:val="0"/>
        </w:rPr>
      </w:pPr>
      <w:r>
        <w:rPr>
          <w:noProof w:val="0"/>
        </w:rPr>
        <w:t xml:space="preserve">        </w:t>
      </w:r>
      <w:proofErr w:type="spellStart"/>
      <w:r>
        <w:rPr>
          <w:noProof w:val="0"/>
        </w:rPr>
        <w:t>dsttAddr</w:t>
      </w:r>
      <w:proofErr w:type="spellEnd"/>
      <w:r>
        <w:rPr>
          <w:noProof w:val="0"/>
        </w:rPr>
        <w:t>:</w:t>
      </w:r>
    </w:p>
    <w:p w14:paraId="54263815" w14:textId="77777777" w:rsidR="00FF1513" w:rsidRDefault="00FF1513" w:rsidP="00FF1513">
      <w:pPr>
        <w:pStyle w:val="PL"/>
        <w:rPr>
          <w:noProof w:val="0"/>
        </w:rPr>
      </w:pPr>
      <w:r>
        <w:rPr>
          <w:noProof w:val="0"/>
        </w:rPr>
        <w:t xml:space="preserve">          $ref: 'TS29571_CommonData.yaml#/components/schemas/MacAddr48'</w:t>
      </w:r>
    </w:p>
    <w:p w14:paraId="59425418" w14:textId="77777777" w:rsidR="00FF1513" w:rsidRDefault="00FF1513" w:rsidP="00FF1513">
      <w:pPr>
        <w:pStyle w:val="PL"/>
        <w:rPr>
          <w:noProof w:val="0"/>
        </w:rPr>
      </w:pPr>
      <w:r>
        <w:rPr>
          <w:noProof w:val="0"/>
        </w:rPr>
        <w:t xml:space="preserve">        </w:t>
      </w:r>
      <w:proofErr w:type="spellStart"/>
      <w:r>
        <w:rPr>
          <w:noProof w:val="0"/>
        </w:rPr>
        <w:t>dsttPortNum</w:t>
      </w:r>
      <w:proofErr w:type="spellEnd"/>
      <w:r>
        <w:rPr>
          <w:noProof w:val="0"/>
        </w:rPr>
        <w:t>:</w:t>
      </w:r>
    </w:p>
    <w:p w14:paraId="60A10E15" w14:textId="77777777" w:rsidR="00FF1513" w:rsidRDefault="00FF1513" w:rsidP="00FF1513">
      <w:pPr>
        <w:pStyle w:val="PL"/>
        <w:rPr>
          <w:noProof w:val="0"/>
        </w:rPr>
      </w:pPr>
      <w:r>
        <w:rPr>
          <w:noProof w:val="0"/>
        </w:rPr>
        <w:t xml:space="preserve">          $ref: '#/components/schemas/</w:t>
      </w:r>
      <w:proofErr w:type="spellStart"/>
      <w:r>
        <w:rPr>
          <w:noProof w:val="0"/>
        </w:rPr>
        <w:t>TsnPortNumber</w:t>
      </w:r>
      <w:proofErr w:type="spellEnd"/>
      <w:r>
        <w:rPr>
          <w:noProof w:val="0"/>
        </w:rPr>
        <w:t>'</w:t>
      </w:r>
    </w:p>
    <w:p w14:paraId="1DA63504" w14:textId="77777777" w:rsidR="00FF1513" w:rsidRDefault="00FF1513" w:rsidP="00FF1513">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0C4C97D3" w14:textId="77777777" w:rsidR="00FF1513" w:rsidRDefault="00FF1513" w:rsidP="00FF151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169240F" w14:textId="77777777" w:rsidR="00FF1513" w:rsidRDefault="00FF1513" w:rsidP="00FF1513">
      <w:pPr>
        <w:pStyle w:val="PL"/>
        <w:rPr>
          <w:noProof w:val="0"/>
        </w:rPr>
      </w:pPr>
      <w:r>
        <w:rPr>
          <w:noProof w:val="0"/>
        </w:rPr>
        <w:t>#</w:t>
      </w:r>
    </w:p>
    <w:p w14:paraId="69994C4E" w14:textId="77777777" w:rsidR="00FF1513" w:rsidRDefault="00FF1513" w:rsidP="00FF1513">
      <w:pPr>
        <w:pStyle w:val="PL"/>
        <w:rPr>
          <w:noProof w:val="0"/>
        </w:rPr>
      </w:pPr>
      <w:r>
        <w:rPr>
          <w:noProof w:val="0"/>
        </w:rPr>
        <w:t xml:space="preserve">    </w:t>
      </w:r>
      <w:proofErr w:type="spellStart"/>
      <w:r>
        <w:rPr>
          <w:noProof w:val="0"/>
        </w:rPr>
        <w:t>PortManagementContainer</w:t>
      </w:r>
      <w:proofErr w:type="spellEnd"/>
      <w:r>
        <w:rPr>
          <w:noProof w:val="0"/>
        </w:rPr>
        <w:t>:</w:t>
      </w:r>
    </w:p>
    <w:p w14:paraId="39114C17" w14:textId="77777777" w:rsidR="00FF1513" w:rsidRDefault="00FF1513" w:rsidP="00FF1513">
      <w:pPr>
        <w:pStyle w:val="PL"/>
        <w:rPr>
          <w:noProof w:val="0"/>
        </w:rPr>
      </w:pPr>
      <w:r>
        <w:rPr>
          <w:rFonts w:eastAsia="Batang"/>
          <w:lang w:val="fr-FR"/>
        </w:rPr>
        <w:t xml:space="preserve">      description: Contains the port management information container for a port.</w:t>
      </w:r>
    </w:p>
    <w:p w14:paraId="67A0DC94" w14:textId="77777777" w:rsidR="00FF1513" w:rsidRDefault="00FF1513" w:rsidP="00FF1513">
      <w:pPr>
        <w:pStyle w:val="PL"/>
        <w:rPr>
          <w:noProof w:val="0"/>
        </w:rPr>
      </w:pPr>
      <w:r>
        <w:rPr>
          <w:noProof w:val="0"/>
        </w:rPr>
        <w:t xml:space="preserve">      type: object</w:t>
      </w:r>
    </w:p>
    <w:p w14:paraId="213B0BE2" w14:textId="77777777" w:rsidR="00FF1513" w:rsidRDefault="00FF1513" w:rsidP="00FF1513">
      <w:pPr>
        <w:pStyle w:val="PL"/>
        <w:rPr>
          <w:noProof w:val="0"/>
        </w:rPr>
      </w:pPr>
      <w:r>
        <w:rPr>
          <w:noProof w:val="0"/>
        </w:rPr>
        <w:t xml:space="preserve">      properties:</w:t>
      </w:r>
    </w:p>
    <w:p w14:paraId="7143A913" w14:textId="77777777" w:rsidR="00FF1513" w:rsidRDefault="00FF1513" w:rsidP="00FF1513">
      <w:pPr>
        <w:pStyle w:val="PL"/>
        <w:rPr>
          <w:noProof w:val="0"/>
        </w:rPr>
      </w:pPr>
      <w:r>
        <w:rPr>
          <w:noProof w:val="0"/>
        </w:rPr>
        <w:t xml:space="preserve">        </w:t>
      </w:r>
      <w:proofErr w:type="spellStart"/>
      <w:r>
        <w:rPr>
          <w:noProof w:val="0"/>
        </w:rPr>
        <w:t>portManCont</w:t>
      </w:r>
      <w:proofErr w:type="spellEnd"/>
      <w:r>
        <w:rPr>
          <w:noProof w:val="0"/>
        </w:rPr>
        <w:t>:</w:t>
      </w:r>
    </w:p>
    <w:p w14:paraId="4BBA4526" w14:textId="77777777" w:rsidR="00FF1513" w:rsidRDefault="00FF1513" w:rsidP="00FF1513">
      <w:pPr>
        <w:pStyle w:val="PL"/>
        <w:rPr>
          <w:noProof w:val="0"/>
        </w:rPr>
      </w:pPr>
      <w:r>
        <w:rPr>
          <w:noProof w:val="0"/>
        </w:rPr>
        <w:t xml:space="preserve">          $ref: 'TS29571_CommonData.yaml#/components/schemas/Bytes'</w:t>
      </w:r>
    </w:p>
    <w:p w14:paraId="43FB9766" w14:textId="77777777" w:rsidR="00FF1513" w:rsidRDefault="00FF1513" w:rsidP="00FF1513">
      <w:pPr>
        <w:pStyle w:val="PL"/>
        <w:rPr>
          <w:noProof w:val="0"/>
        </w:rPr>
      </w:pPr>
      <w:r>
        <w:rPr>
          <w:noProof w:val="0"/>
        </w:rPr>
        <w:t xml:space="preserve">        </w:t>
      </w:r>
      <w:proofErr w:type="spellStart"/>
      <w:r>
        <w:rPr>
          <w:noProof w:val="0"/>
        </w:rPr>
        <w:t>portNum</w:t>
      </w:r>
      <w:proofErr w:type="spellEnd"/>
      <w:r>
        <w:rPr>
          <w:noProof w:val="0"/>
        </w:rPr>
        <w:t>:</w:t>
      </w:r>
    </w:p>
    <w:p w14:paraId="25EC00AB" w14:textId="77777777" w:rsidR="00FF1513" w:rsidRDefault="00FF1513" w:rsidP="00FF1513">
      <w:pPr>
        <w:pStyle w:val="PL"/>
        <w:rPr>
          <w:noProof w:val="0"/>
        </w:rPr>
      </w:pPr>
      <w:r>
        <w:rPr>
          <w:noProof w:val="0"/>
        </w:rPr>
        <w:t xml:space="preserve">          $ref: '#/components/schemas/</w:t>
      </w:r>
      <w:proofErr w:type="spellStart"/>
      <w:r>
        <w:rPr>
          <w:noProof w:val="0"/>
        </w:rPr>
        <w:t>TsnPortNumber</w:t>
      </w:r>
      <w:proofErr w:type="spellEnd"/>
      <w:r>
        <w:rPr>
          <w:noProof w:val="0"/>
        </w:rPr>
        <w:t>'</w:t>
      </w:r>
    </w:p>
    <w:p w14:paraId="69E26713" w14:textId="77777777" w:rsidR="00FF1513" w:rsidRDefault="00FF1513" w:rsidP="00FF1513">
      <w:pPr>
        <w:pStyle w:val="PL"/>
        <w:rPr>
          <w:noProof w:val="0"/>
        </w:rPr>
      </w:pPr>
      <w:r>
        <w:rPr>
          <w:noProof w:val="0"/>
        </w:rPr>
        <w:t xml:space="preserve">      required:</w:t>
      </w:r>
    </w:p>
    <w:p w14:paraId="2D9944A1" w14:textId="77777777" w:rsidR="00FF1513" w:rsidRDefault="00FF1513" w:rsidP="00FF1513">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6BEAB093" w14:textId="77777777" w:rsidR="00FF1513" w:rsidRDefault="00FF1513" w:rsidP="00FF1513">
      <w:pPr>
        <w:pStyle w:val="PL"/>
        <w:tabs>
          <w:tab w:val="clear" w:pos="384"/>
          <w:tab w:val="left" w:pos="385"/>
        </w:tabs>
        <w:rPr>
          <w:noProof w:val="0"/>
        </w:rPr>
      </w:pPr>
      <w:r>
        <w:rPr>
          <w:noProof w:val="0"/>
        </w:rPr>
        <w:t xml:space="preserve">        - </w:t>
      </w:r>
      <w:proofErr w:type="spellStart"/>
      <w:r>
        <w:rPr>
          <w:noProof w:val="0"/>
        </w:rPr>
        <w:t>portNum</w:t>
      </w:r>
      <w:proofErr w:type="spellEnd"/>
    </w:p>
    <w:p w14:paraId="2584DA4F" w14:textId="77777777" w:rsidR="00FF1513" w:rsidRDefault="00FF1513" w:rsidP="00FF1513">
      <w:pPr>
        <w:pStyle w:val="PL"/>
        <w:rPr>
          <w:noProof w:val="0"/>
        </w:rPr>
      </w:pPr>
      <w:r>
        <w:rPr>
          <w:noProof w:val="0"/>
        </w:rPr>
        <w:t xml:space="preserve">    </w:t>
      </w:r>
      <w:proofErr w:type="spellStart"/>
      <w:r>
        <w:rPr>
          <w:noProof w:val="0"/>
        </w:rPr>
        <w:t>BridgeManagementContainer</w:t>
      </w:r>
      <w:proofErr w:type="spellEnd"/>
      <w:r>
        <w:rPr>
          <w:noProof w:val="0"/>
        </w:rPr>
        <w:t>:</w:t>
      </w:r>
    </w:p>
    <w:p w14:paraId="74B7D98B" w14:textId="77777777" w:rsidR="00FF1513" w:rsidRDefault="00FF1513" w:rsidP="00FF1513">
      <w:pPr>
        <w:pStyle w:val="PL"/>
        <w:rPr>
          <w:noProof w:val="0"/>
        </w:rPr>
      </w:pPr>
      <w:r>
        <w:rPr>
          <w:rFonts w:eastAsia="Batang"/>
        </w:rPr>
        <w:t xml:space="preserve">      description: Contains the UMIC.</w:t>
      </w:r>
    </w:p>
    <w:p w14:paraId="4C21A953" w14:textId="77777777" w:rsidR="00FF1513" w:rsidRDefault="00FF1513" w:rsidP="00FF1513">
      <w:pPr>
        <w:pStyle w:val="PL"/>
        <w:rPr>
          <w:noProof w:val="0"/>
        </w:rPr>
      </w:pPr>
      <w:r>
        <w:rPr>
          <w:noProof w:val="0"/>
        </w:rPr>
        <w:t xml:space="preserve">      type: object</w:t>
      </w:r>
    </w:p>
    <w:p w14:paraId="4269AA7F" w14:textId="77777777" w:rsidR="00FF1513" w:rsidRDefault="00FF1513" w:rsidP="00FF1513">
      <w:pPr>
        <w:pStyle w:val="PL"/>
        <w:rPr>
          <w:noProof w:val="0"/>
        </w:rPr>
      </w:pPr>
      <w:r>
        <w:rPr>
          <w:noProof w:val="0"/>
        </w:rPr>
        <w:t xml:space="preserve">      properties:</w:t>
      </w:r>
    </w:p>
    <w:p w14:paraId="6ABE9FB4" w14:textId="77777777" w:rsidR="00FF1513" w:rsidRDefault="00FF1513" w:rsidP="00FF1513">
      <w:pPr>
        <w:pStyle w:val="PL"/>
        <w:rPr>
          <w:noProof w:val="0"/>
        </w:rPr>
      </w:pPr>
      <w:r>
        <w:rPr>
          <w:noProof w:val="0"/>
        </w:rPr>
        <w:t xml:space="preserve">        </w:t>
      </w:r>
      <w:proofErr w:type="spellStart"/>
      <w:r>
        <w:rPr>
          <w:noProof w:val="0"/>
        </w:rPr>
        <w:t>bridgeManCont</w:t>
      </w:r>
      <w:proofErr w:type="spellEnd"/>
      <w:r>
        <w:rPr>
          <w:noProof w:val="0"/>
        </w:rPr>
        <w:t>:</w:t>
      </w:r>
    </w:p>
    <w:p w14:paraId="2E01A6DD" w14:textId="77777777" w:rsidR="00FF1513" w:rsidRDefault="00FF1513" w:rsidP="00FF1513">
      <w:pPr>
        <w:pStyle w:val="PL"/>
        <w:rPr>
          <w:noProof w:val="0"/>
        </w:rPr>
      </w:pPr>
      <w:r>
        <w:rPr>
          <w:noProof w:val="0"/>
        </w:rPr>
        <w:t xml:space="preserve">          $ref: 'TS29571_CommonData.yaml#/components/schemas/Bytes'</w:t>
      </w:r>
    </w:p>
    <w:p w14:paraId="106B4A66" w14:textId="77777777" w:rsidR="00FF1513" w:rsidRDefault="00FF1513" w:rsidP="00FF1513">
      <w:pPr>
        <w:pStyle w:val="PL"/>
        <w:rPr>
          <w:noProof w:val="0"/>
        </w:rPr>
      </w:pPr>
      <w:r>
        <w:rPr>
          <w:noProof w:val="0"/>
        </w:rPr>
        <w:t xml:space="preserve">      required:</w:t>
      </w:r>
    </w:p>
    <w:p w14:paraId="7F11E3EC" w14:textId="77777777" w:rsidR="00FF1513" w:rsidRDefault="00FF1513" w:rsidP="00FF1513">
      <w:pPr>
        <w:pStyle w:val="PL"/>
        <w:tabs>
          <w:tab w:val="clear" w:pos="384"/>
          <w:tab w:val="left" w:pos="385"/>
        </w:tabs>
        <w:rPr>
          <w:noProof w:val="0"/>
        </w:rPr>
      </w:pPr>
      <w:r>
        <w:rPr>
          <w:noProof w:val="0"/>
        </w:rPr>
        <w:t xml:space="preserve">        - </w:t>
      </w:r>
      <w:proofErr w:type="spellStart"/>
      <w:r>
        <w:rPr>
          <w:noProof w:val="0"/>
        </w:rPr>
        <w:t>bridgeManCont</w:t>
      </w:r>
      <w:proofErr w:type="spellEnd"/>
    </w:p>
    <w:p w14:paraId="6C61CFC4" w14:textId="77777777" w:rsidR="00FF1513" w:rsidRDefault="00FF1513" w:rsidP="00FF1513">
      <w:pPr>
        <w:pStyle w:val="PL"/>
        <w:rPr>
          <w:noProof w:val="0"/>
        </w:rPr>
      </w:pPr>
      <w:r>
        <w:rPr>
          <w:noProof w:val="0"/>
        </w:rPr>
        <w:t xml:space="preserve">    </w:t>
      </w:r>
      <w:r>
        <w:t>Ip</w:t>
      </w:r>
      <w:r>
        <w:rPr>
          <w:rFonts w:hint="eastAsia"/>
        </w:rPr>
        <w:t>M</w:t>
      </w:r>
      <w:r>
        <w:t>ulticastAddressInfo</w:t>
      </w:r>
      <w:r>
        <w:rPr>
          <w:noProof w:val="0"/>
        </w:rPr>
        <w:t>:</w:t>
      </w:r>
    </w:p>
    <w:p w14:paraId="7F6C75EE" w14:textId="77777777" w:rsidR="00FF1513" w:rsidRDefault="00FF1513" w:rsidP="00FF1513">
      <w:pPr>
        <w:pStyle w:val="PL"/>
        <w:rPr>
          <w:noProof w:val="0"/>
        </w:rPr>
      </w:pPr>
      <w:r>
        <w:rPr>
          <w:rFonts w:eastAsia="Batang"/>
        </w:rPr>
        <w:t xml:space="preserve">      description: Contains the IP multicast addressing information.</w:t>
      </w:r>
    </w:p>
    <w:p w14:paraId="7EF522AB" w14:textId="77777777" w:rsidR="00FF1513" w:rsidRDefault="00FF1513" w:rsidP="00FF1513">
      <w:pPr>
        <w:pStyle w:val="PL"/>
        <w:rPr>
          <w:noProof w:val="0"/>
        </w:rPr>
      </w:pPr>
      <w:r>
        <w:rPr>
          <w:noProof w:val="0"/>
        </w:rPr>
        <w:t xml:space="preserve">      type: object</w:t>
      </w:r>
    </w:p>
    <w:p w14:paraId="1D3FFA07" w14:textId="77777777" w:rsidR="00FF1513" w:rsidRDefault="00FF1513" w:rsidP="00FF1513">
      <w:pPr>
        <w:pStyle w:val="PL"/>
        <w:rPr>
          <w:noProof w:val="0"/>
        </w:rPr>
      </w:pPr>
      <w:r>
        <w:rPr>
          <w:noProof w:val="0"/>
        </w:rPr>
        <w:t xml:space="preserve">      properties:</w:t>
      </w:r>
    </w:p>
    <w:p w14:paraId="3A67946B" w14:textId="77777777" w:rsidR="00FF1513" w:rsidRDefault="00FF1513" w:rsidP="00FF1513">
      <w:pPr>
        <w:pStyle w:val="PL"/>
        <w:rPr>
          <w:noProof w:val="0"/>
        </w:rPr>
      </w:pPr>
      <w:r>
        <w:rPr>
          <w:noProof w:val="0"/>
        </w:rPr>
        <w:t xml:space="preserve">        s</w:t>
      </w:r>
      <w:r>
        <w:rPr>
          <w:lang w:eastAsia="zh-CN"/>
        </w:rPr>
        <w:t>rcIpv4Addr</w:t>
      </w:r>
      <w:r>
        <w:rPr>
          <w:noProof w:val="0"/>
        </w:rPr>
        <w:t>:</w:t>
      </w:r>
    </w:p>
    <w:p w14:paraId="32B5975A" w14:textId="77777777" w:rsidR="00FF1513" w:rsidRDefault="00FF1513" w:rsidP="00FF1513">
      <w:pPr>
        <w:pStyle w:val="PL"/>
        <w:rPr>
          <w:noProof w:val="0"/>
        </w:rPr>
      </w:pPr>
      <w:r>
        <w:rPr>
          <w:rFonts w:cs="Courier New"/>
          <w:noProof w:val="0"/>
          <w:szCs w:val="16"/>
        </w:rPr>
        <w:t xml:space="preserve">          $ref: 'TS29571_CommonData.yaml#/components/schemas/Ipv4Addr'</w:t>
      </w:r>
    </w:p>
    <w:p w14:paraId="7B7C204C" w14:textId="77777777" w:rsidR="00FF1513" w:rsidRDefault="00FF1513" w:rsidP="00FF1513">
      <w:pPr>
        <w:pStyle w:val="PL"/>
        <w:rPr>
          <w:noProof w:val="0"/>
        </w:rPr>
      </w:pPr>
      <w:r>
        <w:rPr>
          <w:noProof w:val="0"/>
        </w:rPr>
        <w:t xml:space="preserve">        i</w:t>
      </w:r>
      <w:r>
        <w:rPr>
          <w:lang w:eastAsia="zh-CN"/>
        </w:rPr>
        <w:t>pv4MulAddr</w:t>
      </w:r>
      <w:r>
        <w:rPr>
          <w:noProof w:val="0"/>
        </w:rPr>
        <w:t>:</w:t>
      </w:r>
    </w:p>
    <w:p w14:paraId="63F0042F" w14:textId="77777777" w:rsidR="00FF1513" w:rsidRDefault="00FF1513" w:rsidP="00FF1513">
      <w:pPr>
        <w:pStyle w:val="PL"/>
        <w:tabs>
          <w:tab w:val="clear" w:pos="384"/>
          <w:tab w:val="left" w:pos="385"/>
        </w:tabs>
        <w:rPr>
          <w:rFonts w:cs="Courier New"/>
          <w:noProof w:val="0"/>
          <w:szCs w:val="16"/>
        </w:rPr>
      </w:pPr>
      <w:r>
        <w:rPr>
          <w:rFonts w:cs="Courier New"/>
          <w:noProof w:val="0"/>
          <w:szCs w:val="16"/>
        </w:rPr>
        <w:lastRenderedPageBreak/>
        <w:t xml:space="preserve">          $ref: 'TS29571_CommonData.yaml#/components/schemas/Ipv4Addr'</w:t>
      </w:r>
    </w:p>
    <w:p w14:paraId="09DD7397" w14:textId="77777777" w:rsidR="00FF1513" w:rsidRDefault="00FF1513" w:rsidP="00FF1513">
      <w:pPr>
        <w:pStyle w:val="PL"/>
        <w:rPr>
          <w:noProof w:val="0"/>
        </w:rPr>
      </w:pPr>
      <w:r>
        <w:rPr>
          <w:noProof w:val="0"/>
        </w:rPr>
        <w:t xml:space="preserve">        s</w:t>
      </w:r>
      <w:r>
        <w:rPr>
          <w:lang w:eastAsia="zh-CN"/>
        </w:rPr>
        <w:t>rcIpv6Addr</w:t>
      </w:r>
      <w:r>
        <w:rPr>
          <w:noProof w:val="0"/>
        </w:rPr>
        <w:t>:</w:t>
      </w:r>
    </w:p>
    <w:p w14:paraId="0FA82CA5" w14:textId="77777777" w:rsidR="00FF1513" w:rsidRDefault="00FF1513" w:rsidP="00FF1513">
      <w:pPr>
        <w:pStyle w:val="PL"/>
        <w:rPr>
          <w:noProof w:val="0"/>
        </w:rPr>
      </w:pPr>
      <w:r>
        <w:rPr>
          <w:rFonts w:cs="Courier New"/>
          <w:noProof w:val="0"/>
          <w:szCs w:val="16"/>
        </w:rPr>
        <w:t xml:space="preserve">          $ref: 'TS29571_CommonData.yaml#/components/schemas/Ipv6Addr'</w:t>
      </w:r>
    </w:p>
    <w:p w14:paraId="41C55FAD" w14:textId="77777777" w:rsidR="00FF1513" w:rsidRDefault="00FF1513" w:rsidP="00FF1513">
      <w:pPr>
        <w:pStyle w:val="PL"/>
        <w:rPr>
          <w:noProof w:val="0"/>
        </w:rPr>
      </w:pPr>
      <w:r>
        <w:rPr>
          <w:noProof w:val="0"/>
        </w:rPr>
        <w:t xml:space="preserve">        i</w:t>
      </w:r>
      <w:r>
        <w:rPr>
          <w:lang w:eastAsia="zh-CN"/>
        </w:rPr>
        <w:t>pv6MulAddr</w:t>
      </w:r>
      <w:r>
        <w:rPr>
          <w:noProof w:val="0"/>
        </w:rPr>
        <w:t>:</w:t>
      </w:r>
    </w:p>
    <w:p w14:paraId="4BF4505B" w14:textId="77777777" w:rsidR="00FF1513" w:rsidRDefault="00FF1513" w:rsidP="00FF1513">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76BB8B19" w14:textId="77777777" w:rsidR="00FF1513" w:rsidRDefault="00FF1513" w:rsidP="00FF1513">
      <w:pPr>
        <w:pStyle w:val="PL"/>
        <w:rPr>
          <w:noProof w:val="0"/>
        </w:rPr>
      </w:pPr>
      <w:r>
        <w:rPr>
          <w:noProof w:val="0"/>
        </w:rPr>
        <w:t xml:space="preserve">    </w:t>
      </w:r>
      <w:r>
        <w:t>DownlinkDataNotificationControl</w:t>
      </w:r>
      <w:r>
        <w:rPr>
          <w:noProof w:val="0"/>
        </w:rPr>
        <w:t>:</w:t>
      </w:r>
    </w:p>
    <w:p w14:paraId="13D42855" w14:textId="77777777" w:rsidR="00FF1513" w:rsidRDefault="00FF1513" w:rsidP="00FF1513">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4D1C0E3C" w14:textId="77777777" w:rsidR="00FF1513" w:rsidRDefault="00FF1513" w:rsidP="00FF1513">
      <w:pPr>
        <w:pStyle w:val="PL"/>
        <w:rPr>
          <w:noProof w:val="0"/>
        </w:rPr>
      </w:pPr>
      <w:r>
        <w:rPr>
          <w:noProof w:val="0"/>
        </w:rPr>
        <w:t xml:space="preserve">      type: object</w:t>
      </w:r>
    </w:p>
    <w:p w14:paraId="485AE6F8" w14:textId="77777777" w:rsidR="00FF1513" w:rsidRDefault="00FF1513" w:rsidP="00FF1513">
      <w:pPr>
        <w:pStyle w:val="PL"/>
        <w:rPr>
          <w:noProof w:val="0"/>
        </w:rPr>
      </w:pPr>
      <w:r>
        <w:rPr>
          <w:noProof w:val="0"/>
        </w:rPr>
        <w:t xml:space="preserve">      properties:</w:t>
      </w:r>
    </w:p>
    <w:p w14:paraId="625B8365" w14:textId="77777777" w:rsidR="00FF1513" w:rsidRDefault="00FF1513" w:rsidP="00FF1513">
      <w:pPr>
        <w:pStyle w:val="PL"/>
        <w:rPr>
          <w:noProof w:val="0"/>
        </w:rPr>
      </w:pPr>
      <w:r>
        <w:rPr>
          <w:noProof w:val="0"/>
        </w:rPr>
        <w:t xml:space="preserve">        </w:t>
      </w:r>
      <w:proofErr w:type="spellStart"/>
      <w:r>
        <w:rPr>
          <w:noProof w:val="0"/>
        </w:rPr>
        <w:t>notifCtrlInds</w:t>
      </w:r>
      <w:proofErr w:type="spellEnd"/>
      <w:r>
        <w:rPr>
          <w:noProof w:val="0"/>
        </w:rPr>
        <w:t>:</w:t>
      </w:r>
    </w:p>
    <w:p w14:paraId="6BCCA895" w14:textId="77777777" w:rsidR="00FF1513" w:rsidRDefault="00FF1513" w:rsidP="00FF1513">
      <w:pPr>
        <w:pStyle w:val="PL"/>
        <w:rPr>
          <w:noProof w:val="0"/>
        </w:rPr>
      </w:pPr>
      <w:r>
        <w:rPr>
          <w:noProof w:val="0"/>
        </w:rPr>
        <w:t xml:space="preserve">          type: array</w:t>
      </w:r>
    </w:p>
    <w:p w14:paraId="256C55BD" w14:textId="77777777" w:rsidR="00FF1513" w:rsidRDefault="00FF1513" w:rsidP="00FF1513">
      <w:pPr>
        <w:pStyle w:val="PL"/>
        <w:rPr>
          <w:noProof w:val="0"/>
        </w:rPr>
      </w:pPr>
      <w:r>
        <w:rPr>
          <w:noProof w:val="0"/>
        </w:rPr>
        <w:t xml:space="preserve">          items:</w:t>
      </w:r>
    </w:p>
    <w:p w14:paraId="48220602" w14:textId="77777777" w:rsidR="00FF1513" w:rsidRDefault="00FF1513" w:rsidP="00FF1513">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5C4D461A"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1B87494F" w14:textId="77777777" w:rsidR="00FF1513" w:rsidRDefault="00FF1513" w:rsidP="00FF1513">
      <w:pPr>
        <w:pStyle w:val="PL"/>
        <w:rPr>
          <w:noProof w:val="0"/>
        </w:rPr>
      </w:pPr>
      <w:r>
        <w:rPr>
          <w:noProof w:val="0"/>
        </w:rPr>
        <w:t xml:space="preserve">        </w:t>
      </w:r>
      <w:proofErr w:type="spellStart"/>
      <w:r>
        <w:rPr>
          <w:noProof w:val="0"/>
        </w:rPr>
        <w:t>typesOfNotif</w:t>
      </w:r>
      <w:proofErr w:type="spellEnd"/>
      <w:r>
        <w:rPr>
          <w:noProof w:val="0"/>
        </w:rPr>
        <w:t>:</w:t>
      </w:r>
    </w:p>
    <w:p w14:paraId="30142AD3" w14:textId="77777777" w:rsidR="00FF1513" w:rsidRDefault="00FF1513" w:rsidP="00FF1513">
      <w:pPr>
        <w:pStyle w:val="PL"/>
        <w:rPr>
          <w:noProof w:val="0"/>
        </w:rPr>
      </w:pPr>
      <w:r>
        <w:rPr>
          <w:noProof w:val="0"/>
        </w:rPr>
        <w:t xml:space="preserve">          type: array</w:t>
      </w:r>
    </w:p>
    <w:p w14:paraId="10BBB34D" w14:textId="77777777" w:rsidR="00FF1513" w:rsidRDefault="00FF1513" w:rsidP="00FF1513">
      <w:pPr>
        <w:pStyle w:val="PL"/>
        <w:rPr>
          <w:noProof w:val="0"/>
        </w:rPr>
      </w:pPr>
      <w:r>
        <w:rPr>
          <w:noProof w:val="0"/>
        </w:rPr>
        <w:t xml:space="preserve">          items:</w:t>
      </w:r>
    </w:p>
    <w:p w14:paraId="0BDA51DD" w14:textId="77777777" w:rsidR="00FF1513" w:rsidRDefault="00FF1513" w:rsidP="00FF1513">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51834A4D" w14:textId="77777777" w:rsidR="00FF1513" w:rsidRDefault="00FF1513" w:rsidP="00FF1513">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34C63C99" w14:textId="77777777" w:rsidR="00FF1513" w:rsidRDefault="00FF1513" w:rsidP="00FF1513">
      <w:pPr>
        <w:pStyle w:val="PL"/>
        <w:rPr>
          <w:noProof w:val="0"/>
        </w:rPr>
      </w:pPr>
      <w:r>
        <w:rPr>
          <w:noProof w:val="0"/>
        </w:rPr>
        <w:t xml:space="preserve">    </w:t>
      </w:r>
      <w:r>
        <w:t>DownlinkDataNotificationControlRm</w:t>
      </w:r>
      <w:r>
        <w:rPr>
          <w:noProof w:val="0"/>
        </w:rPr>
        <w:t>:</w:t>
      </w:r>
    </w:p>
    <w:p w14:paraId="340F7E24" w14:textId="77777777" w:rsidR="00FF1513" w:rsidRDefault="00FF1513" w:rsidP="00FF1513">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51670CA2" w14:textId="77777777" w:rsidR="00FF1513" w:rsidRDefault="00FF1513" w:rsidP="00FF1513">
      <w:pPr>
        <w:pStyle w:val="PL"/>
        <w:rPr>
          <w:noProof w:val="0"/>
        </w:rPr>
      </w:pPr>
      <w:r>
        <w:rPr>
          <w:noProof w:val="0"/>
        </w:rPr>
        <w:t xml:space="preserve">      type: object</w:t>
      </w:r>
    </w:p>
    <w:p w14:paraId="795C8FB8" w14:textId="77777777" w:rsidR="00FF1513" w:rsidRDefault="00FF1513" w:rsidP="00FF1513">
      <w:pPr>
        <w:pStyle w:val="PL"/>
        <w:rPr>
          <w:noProof w:val="0"/>
        </w:rPr>
      </w:pPr>
      <w:r>
        <w:rPr>
          <w:noProof w:val="0"/>
        </w:rPr>
        <w:t xml:space="preserve">      properties:</w:t>
      </w:r>
    </w:p>
    <w:p w14:paraId="6F02831F" w14:textId="77777777" w:rsidR="00FF1513" w:rsidRDefault="00FF1513" w:rsidP="00FF1513">
      <w:pPr>
        <w:pStyle w:val="PL"/>
        <w:rPr>
          <w:noProof w:val="0"/>
        </w:rPr>
      </w:pPr>
      <w:r>
        <w:rPr>
          <w:noProof w:val="0"/>
        </w:rPr>
        <w:t xml:space="preserve">        </w:t>
      </w:r>
      <w:proofErr w:type="spellStart"/>
      <w:r>
        <w:rPr>
          <w:noProof w:val="0"/>
        </w:rPr>
        <w:t>notifCtrlInds</w:t>
      </w:r>
      <w:proofErr w:type="spellEnd"/>
      <w:r>
        <w:rPr>
          <w:noProof w:val="0"/>
        </w:rPr>
        <w:t>:</w:t>
      </w:r>
    </w:p>
    <w:p w14:paraId="4E6D3113" w14:textId="77777777" w:rsidR="00FF1513" w:rsidRDefault="00FF1513" w:rsidP="00FF1513">
      <w:pPr>
        <w:pStyle w:val="PL"/>
        <w:rPr>
          <w:noProof w:val="0"/>
        </w:rPr>
      </w:pPr>
      <w:r>
        <w:rPr>
          <w:noProof w:val="0"/>
        </w:rPr>
        <w:t xml:space="preserve">          type: array</w:t>
      </w:r>
    </w:p>
    <w:p w14:paraId="4E0086A2" w14:textId="77777777" w:rsidR="00FF1513" w:rsidRDefault="00FF1513" w:rsidP="00FF1513">
      <w:pPr>
        <w:pStyle w:val="PL"/>
        <w:rPr>
          <w:noProof w:val="0"/>
        </w:rPr>
      </w:pPr>
      <w:r>
        <w:rPr>
          <w:noProof w:val="0"/>
        </w:rPr>
        <w:t xml:space="preserve">          items:</w:t>
      </w:r>
    </w:p>
    <w:p w14:paraId="0539E1CD" w14:textId="77777777" w:rsidR="00FF1513" w:rsidRDefault="00FF1513" w:rsidP="00FF1513">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18982CFF" w14:textId="77777777" w:rsidR="00FF1513" w:rsidRDefault="00FF1513" w:rsidP="00FF1513">
      <w:pPr>
        <w:pStyle w:val="PL"/>
        <w:rPr>
          <w:noProof w:val="0"/>
        </w:rPr>
      </w:pPr>
      <w:r>
        <w:rPr>
          <w:noProof w:val="0"/>
        </w:rPr>
        <w:t xml:space="preserve">          </w:t>
      </w:r>
      <w:proofErr w:type="spellStart"/>
      <w:r>
        <w:rPr>
          <w:noProof w:val="0"/>
        </w:rPr>
        <w:t>minItems</w:t>
      </w:r>
      <w:proofErr w:type="spellEnd"/>
      <w:r>
        <w:rPr>
          <w:noProof w:val="0"/>
        </w:rPr>
        <w:t>: 1</w:t>
      </w:r>
    </w:p>
    <w:p w14:paraId="2102FCF8" w14:textId="77777777" w:rsidR="00FF1513" w:rsidRDefault="00FF1513" w:rsidP="00FF1513">
      <w:pPr>
        <w:pStyle w:val="PL"/>
        <w:rPr>
          <w:noProof w:val="0"/>
        </w:rPr>
      </w:pPr>
      <w:r>
        <w:rPr>
          <w:rFonts w:cs="Courier New"/>
          <w:noProof w:val="0"/>
          <w:szCs w:val="16"/>
        </w:rPr>
        <w:t xml:space="preserve">          nullable: true</w:t>
      </w:r>
    </w:p>
    <w:p w14:paraId="0AAF70C4" w14:textId="77777777" w:rsidR="00FF1513" w:rsidRDefault="00FF1513" w:rsidP="00FF1513">
      <w:pPr>
        <w:pStyle w:val="PL"/>
        <w:rPr>
          <w:noProof w:val="0"/>
        </w:rPr>
      </w:pPr>
      <w:r>
        <w:rPr>
          <w:noProof w:val="0"/>
        </w:rPr>
        <w:t xml:space="preserve">        </w:t>
      </w:r>
      <w:proofErr w:type="spellStart"/>
      <w:r>
        <w:rPr>
          <w:noProof w:val="0"/>
        </w:rPr>
        <w:t>typesOfNotif</w:t>
      </w:r>
      <w:proofErr w:type="spellEnd"/>
      <w:r>
        <w:rPr>
          <w:noProof w:val="0"/>
        </w:rPr>
        <w:t>:</w:t>
      </w:r>
    </w:p>
    <w:p w14:paraId="0785CB4D" w14:textId="77777777" w:rsidR="00FF1513" w:rsidRDefault="00FF1513" w:rsidP="00FF1513">
      <w:pPr>
        <w:pStyle w:val="PL"/>
        <w:rPr>
          <w:noProof w:val="0"/>
        </w:rPr>
      </w:pPr>
      <w:r>
        <w:rPr>
          <w:noProof w:val="0"/>
        </w:rPr>
        <w:t xml:space="preserve">          type: array</w:t>
      </w:r>
    </w:p>
    <w:p w14:paraId="32D4F003" w14:textId="77777777" w:rsidR="00FF1513" w:rsidRDefault="00FF1513" w:rsidP="00FF1513">
      <w:pPr>
        <w:pStyle w:val="PL"/>
        <w:rPr>
          <w:noProof w:val="0"/>
        </w:rPr>
      </w:pPr>
      <w:r>
        <w:rPr>
          <w:noProof w:val="0"/>
        </w:rPr>
        <w:t xml:space="preserve">          items:</w:t>
      </w:r>
    </w:p>
    <w:p w14:paraId="2E086EEB" w14:textId="77777777" w:rsidR="00FF1513" w:rsidRDefault="00FF1513" w:rsidP="00FF1513">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14940052" w14:textId="77777777" w:rsidR="00FF1513" w:rsidRDefault="00FF1513" w:rsidP="00FF1513">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0CDD0031" w14:textId="77777777" w:rsidR="00FF1513" w:rsidRDefault="00FF1513" w:rsidP="00FF1513">
      <w:pPr>
        <w:pStyle w:val="PL"/>
        <w:tabs>
          <w:tab w:val="clear" w:pos="384"/>
          <w:tab w:val="left" w:pos="385"/>
        </w:tabs>
        <w:rPr>
          <w:rFonts w:cs="Courier New"/>
          <w:noProof w:val="0"/>
          <w:szCs w:val="16"/>
        </w:rPr>
      </w:pPr>
      <w:r>
        <w:rPr>
          <w:rFonts w:cs="Courier New"/>
          <w:noProof w:val="0"/>
          <w:szCs w:val="16"/>
        </w:rPr>
        <w:t xml:space="preserve">          nullable: true</w:t>
      </w:r>
    </w:p>
    <w:p w14:paraId="155D0656" w14:textId="77777777" w:rsidR="00FF1513" w:rsidRDefault="00FF1513" w:rsidP="00FF1513">
      <w:pPr>
        <w:pStyle w:val="PL"/>
        <w:tabs>
          <w:tab w:val="clear" w:pos="384"/>
          <w:tab w:val="left" w:pos="385"/>
        </w:tabs>
        <w:rPr>
          <w:rFonts w:cs="Courier New"/>
          <w:noProof w:val="0"/>
          <w:szCs w:val="16"/>
        </w:rPr>
      </w:pPr>
      <w:r>
        <w:rPr>
          <w:rFonts w:cs="Courier New"/>
          <w:noProof w:val="0"/>
          <w:szCs w:val="16"/>
        </w:rPr>
        <w:t xml:space="preserve">      nullable: true</w:t>
      </w:r>
    </w:p>
    <w:p w14:paraId="2CC8BD00" w14:textId="77777777" w:rsidR="00FF1513" w:rsidRDefault="00FF1513" w:rsidP="00FF1513">
      <w:pPr>
        <w:pStyle w:val="PL"/>
        <w:rPr>
          <w:noProof w:val="0"/>
        </w:rPr>
      </w:pPr>
      <w:r>
        <w:rPr>
          <w:noProof w:val="0"/>
        </w:rPr>
        <w:t xml:space="preserve">    </w:t>
      </w:r>
      <w:r>
        <w:t>ThresholdValue</w:t>
      </w:r>
      <w:r>
        <w:rPr>
          <w:noProof w:val="0"/>
        </w:rPr>
        <w:t>:</w:t>
      </w:r>
    </w:p>
    <w:p w14:paraId="2C0785D6" w14:textId="77777777" w:rsidR="00FF1513" w:rsidRDefault="00FF1513" w:rsidP="00FF1513">
      <w:pPr>
        <w:pStyle w:val="PL"/>
        <w:rPr>
          <w:noProof w:val="0"/>
        </w:rPr>
      </w:pPr>
      <w:r>
        <w:rPr>
          <w:rFonts w:eastAsia="Batang"/>
        </w:rPr>
        <w:t xml:space="preserve">      description: </w:t>
      </w:r>
      <w:r>
        <w:t>Indicates the threshold value(s) for RTT and/or Packet Loss Rate.</w:t>
      </w:r>
    </w:p>
    <w:p w14:paraId="37A63E9B" w14:textId="77777777" w:rsidR="00FF1513" w:rsidRDefault="00FF1513" w:rsidP="00FF1513">
      <w:pPr>
        <w:pStyle w:val="PL"/>
        <w:rPr>
          <w:noProof w:val="0"/>
        </w:rPr>
      </w:pPr>
      <w:r>
        <w:rPr>
          <w:noProof w:val="0"/>
        </w:rPr>
        <w:t xml:space="preserve">      type: object</w:t>
      </w:r>
    </w:p>
    <w:p w14:paraId="7FBC8E4E" w14:textId="77777777" w:rsidR="00FF1513" w:rsidRDefault="00FF1513" w:rsidP="00FF1513">
      <w:pPr>
        <w:pStyle w:val="PL"/>
        <w:rPr>
          <w:noProof w:val="0"/>
        </w:rPr>
      </w:pPr>
      <w:r>
        <w:rPr>
          <w:noProof w:val="0"/>
        </w:rPr>
        <w:t xml:space="preserve">      properties:</w:t>
      </w:r>
    </w:p>
    <w:p w14:paraId="7FAC49E8" w14:textId="77777777" w:rsidR="00FF1513" w:rsidRDefault="00FF1513" w:rsidP="00FF1513">
      <w:pPr>
        <w:pStyle w:val="PL"/>
        <w:rPr>
          <w:noProof w:val="0"/>
        </w:rPr>
      </w:pPr>
      <w:r>
        <w:rPr>
          <w:noProof w:val="0"/>
        </w:rPr>
        <w:t xml:space="preserve">        </w:t>
      </w:r>
      <w:r>
        <w:rPr>
          <w:lang w:eastAsia="zh-CN"/>
        </w:rPr>
        <w:t>rttThres</w:t>
      </w:r>
      <w:r>
        <w:rPr>
          <w:noProof w:val="0"/>
        </w:rPr>
        <w:t>:</w:t>
      </w:r>
    </w:p>
    <w:p w14:paraId="0F9C47FD" w14:textId="77777777" w:rsidR="00FF1513" w:rsidRDefault="00FF1513" w:rsidP="00FF1513">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79826E61" w14:textId="77777777" w:rsidR="00FF1513" w:rsidRDefault="00FF1513" w:rsidP="00FF1513">
      <w:pPr>
        <w:pStyle w:val="PL"/>
        <w:rPr>
          <w:noProof w:val="0"/>
        </w:rPr>
      </w:pPr>
      <w:r>
        <w:rPr>
          <w:noProof w:val="0"/>
        </w:rPr>
        <w:t xml:space="preserve">        </w:t>
      </w:r>
      <w:r>
        <w:t>plrThres</w:t>
      </w:r>
      <w:r>
        <w:rPr>
          <w:noProof w:val="0"/>
        </w:rPr>
        <w:t>:</w:t>
      </w:r>
    </w:p>
    <w:p w14:paraId="1BD1654B" w14:textId="77777777" w:rsidR="00FF1513" w:rsidRDefault="00FF1513" w:rsidP="00FF1513">
      <w:pPr>
        <w:pStyle w:val="PL"/>
        <w:tabs>
          <w:tab w:val="clear" w:pos="384"/>
          <w:tab w:val="left" w:pos="385"/>
        </w:tabs>
        <w:rPr>
          <w:rFonts w:cs="Courier New"/>
          <w:noProof w:val="0"/>
          <w:szCs w:val="16"/>
        </w:rPr>
      </w:pPr>
      <w:r>
        <w:rPr>
          <w:rFonts w:cs="Courier New"/>
          <w:noProof w:val="0"/>
          <w:szCs w:val="16"/>
        </w:rPr>
        <w:t xml:space="preserve">          $ref: 'TS29571_CommonData.yaml#/components/schemas/</w:t>
      </w:r>
      <w:proofErr w:type="spellStart"/>
      <w:r>
        <w:t>PacketLossRateRm</w:t>
      </w:r>
      <w:proofErr w:type="spellEnd"/>
      <w:r>
        <w:rPr>
          <w:rFonts w:cs="Courier New"/>
          <w:noProof w:val="0"/>
          <w:szCs w:val="16"/>
        </w:rPr>
        <w:t>'</w:t>
      </w:r>
    </w:p>
    <w:p w14:paraId="4B27B102" w14:textId="77777777" w:rsidR="00FF1513" w:rsidRDefault="00FF1513" w:rsidP="00FF1513">
      <w:pPr>
        <w:pStyle w:val="PL"/>
        <w:tabs>
          <w:tab w:val="clear" w:pos="384"/>
          <w:tab w:val="left" w:pos="385"/>
        </w:tabs>
        <w:rPr>
          <w:noProof w:val="0"/>
        </w:rPr>
      </w:pPr>
      <w:r>
        <w:rPr>
          <w:rFonts w:cs="Courier New"/>
          <w:noProof w:val="0"/>
          <w:szCs w:val="16"/>
        </w:rPr>
        <w:t xml:space="preserve">      nullable: true</w:t>
      </w:r>
    </w:p>
    <w:p w14:paraId="4CBE6D7F" w14:textId="77777777" w:rsidR="00FF1513" w:rsidRDefault="00FF1513" w:rsidP="00FF151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NwdafData</w:t>
      </w:r>
      <w:proofErr w:type="spellEnd"/>
      <w:r>
        <w:rPr>
          <w:rFonts w:ascii="Courier New" w:hAnsi="Courier New" w:cs="Courier New"/>
          <w:sz w:val="16"/>
          <w:szCs w:val="16"/>
        </w:rPr>
        <w:t>:</w:t>
      </w:r>
    </w:p>
    <w:p w14:paraId="407B7DD3" w14:textId="77777777" w:rsidR="00FF1513" w:rsidRDefault="00FF1513" w:rsidP="00FF1513">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5C96D594" w14:textId="77777777" w:rsidR="00FF1513" w:rsidRDefault="00FF1513" w:rsidP="00FF1513">
      <w:pPr>
        <w:pStyle w:val="PL"/>
        <w:rPr>
          <w:noProof w:val="0"/>
        </w:rPr>
      </w:pPr>
      <w:r>
        <w:rPr>
          <w:noProof w:val="0"/>
        </w:rPr>
        <w:t xml:space="preserve">      type: object</w:t>
      </w:r>
    </w:p>
    <w:p w14:paraId="218C6503" w14:textId="77777777" w:rsidR="00FF1513" w:rsidRDefault="00FF1513" w:rsidP="00FF1513">
      <w:pPr>
        <w:pStyle w:val="PL"/>
        <w:rPr>
          <w:noProof w:val="0"/>
        </w:rPr>
      </w:pPr>
      <w:r>
        <w:rPr>
          <w:noProof w:val="0"/>
        </w:rPr>
        <w:t xml:space="preserve">      properties:</w:t>
      </w:r>
    </w:p>
    <w:p w14:paraId="220BDA31" w14:textId="77777777" w:rsidR="00FF1513" w:rsidRDefault="00FF1513" w:rsidP="00FF1513">
      <w:pPr>
        <w:pStyle w:val="PL"/>
        <w:rPr>
          <w:noProof w:val="0"/>
        </w:rPr>
      </w:pPr>
      <w:r>
        <w:rPr>
          <w:noProof w:val="0"/>
        </w:rPr>
        <w:t xml:space="preserve">        </w:t>
      </w:r>
      <w:proofErr w:type="spellStart"/>
      <w:r>
        <w:rPr>
          <w:noProof w:val="0"/>
        </w:rPr>
        <w:t>nwdafInstanceId</w:t>
      </w:r>
      <w:proofErr w:type="spellEnd"/>
      <w:r>
        <w:rPr>
          <w:noProof w:val="0"/>
        </w:rPr>
        <w:t>:</w:t>
      </w:r>
    </w:p>
    <w:p w14:paraId="3BBE42D2" w14:textId="77777777" w:rsidR="00FF1513" w:rsidRDefault="00FF1513" w:rsidP="00FF1513">
      <w:pPr>
        <w:pStyle w:val="PL"/>
        <w:rPr>
          <w:noProof w:val="0"/>
        </w:rPr>
      </w:pPr>
      <w:r>
        <w:rPr>
          <w:noProof w:val="0"/>
        </w:rPr>
        <w:t xml:space="preserve">          </w:t>
      </w:r>
      <w:r>
        <w:rPr>
          <w:rFonts w:cs="Courier New"/>
          <w:noProof w:val="0"/>
          <w:szCs w:val="16"/>
        </w:rPr>
        <w:t>$ref: 'TS29571_CommonData.yaml#/components/schemas/</w:t>
      </w:r>
      <w:proofErr w:type="spellStart"/>
      <w:r>
        <w:rPr>
          <w:noProof w:val="0"/>
        </w:rPr>
        <w:t>NfInstanceId</w:t>
      </w:r>
      <w:proofErr w:type="spellEnd"/>
      <w:r>
        <w:rPr>
          <w:noProof w:val="0"/>
        </w:rPr>
        <w:t>'</w:t>
      </w:r>
    </w:p>
    <w:p w14:paraId="0D1654E6" w14:textId="77777777" w:rsidR="00FF1513" w:rsidRDefault="00FF1513" w:rsidP="00FF1513">
      <w:pPr>
        <w:pStyle w:val="PL"/>
        <w:rPr>
          <w:noProof w:val="0"/>
        </w:rPr>
      </w:pPr>
      <w:r>
        <w:rPr>
          <w:noProof w:val="0"/>
        </w:rPr>
        <w:t xml:space="preserve">        </w:t>
      </w:r>
      <w:proofErr w:type="spellStart"/>
      <w:r>
        <w:rPr>
          <w:noProof w:val="0"/>
        </w:rPr>
        <w:t>nwdafevents</w:t>
      </w:r>
      <w:proofErr w:type="spellEnd"/>
      <w:r>
        <w:rPr>
          <w:noProof w:val="0"/>
        </w:rPr>
        <w:t>:</w:t>
      </w:r>
    </w:p>
    <w:p w14:paraId="2CC3B088" w14:textId="77777777" w:rsidR="00FF1513" w:rsidRDefault="00FF1513" w:rsidP="00FF1513">
      <w:pPr>
        <w:pStyle w:val="PL"/>
        <w:rPr>
          <w:noProof w:val="0"/>
        </w:rPr>
      </w:pPr>
      <w:r>
        <w:rPr>
          <w:noProof w:val="0"/>
        </w:rPr>
        <w:t xml:space="preserve">          type: array</w:t>
      </w:r>
    </w:p>
    <w:p w14:paraId="6A5814FD" w14:textId="77777777" w:rsidR="00FF1513" w:rsidRDefault="00FF1513" w:rsidP="00FF1513">
      <w:pPr>
        <w:pStyle w:val="PL"/>
        <w:rPr>
          <w:noProof w:val="0"/>
        </w:rPr>
      </w:pPr>
      <w:r>
        <w:rPr>
          <w:noProof w:val="0"/>
        </w:rPr>
        <w:t xml:space="preserve">          items:</w:t>
      </w:r>
    </w:p>
    <w:p w14:paraId="502A27F8" w14:textId="77777777" w:rsidR="00FF1513" w:rsidRDefault="00FF1513" w:rsidP="00FF1513">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7C4C2ACF" w14:textId="77777777" w:rsidR="00FF1513" w:rsidRDefault="00FF1513" w:rsidP="00FF1513">
      <w:pPr>
        <w:pStyle w:val="PL"/>
        <w:rPr>
          <w:noProof w:val="0"/>
        </w:rPr>
      </w:pPr>
      <w:r>
        <w:t xml:space="preserve">          minItems: 1</w:t>
      </w:r>
    </w:p>
    <w:p w14:paraId="11133F9D" w14:textId="77777777" w:rsidR="00FF1513" w:rsidRDefault="00FF1513" w:rsidP="00FF1513">
      <w:pPr>
        <w:pStyle w:val="PL"/>
        <w:rPr>
          <w:noProof w:val="0"/>
        </w:rPr>
      </w:pPr>
      <w:r>
        <w:rPr>
          <w:noProof w:val="0"/>
        </w:rPr>
        <w:t xml:space="preserve">      required:</w:t>
      </w:r>
    </w:p>
    <w:p w14:paraId="2A7C199E" w14:textId="77777777" w:rsidR="00FF1513" w:rsidRDefault="00FF1513" w:rsidP="00FF1513">
      <w:pPr>
        <w:pStyle w:val="PL"/>
        <w:tabs>
          <w:tab w:val="clear" w:pos="384"/>
          <w:tab w:val="left" w:pos="385"/>
        </w:tabs>
        <w:rPr>
          <w:noProof w:val="0"/>
        </w:rPr>
      </w:pPr>
      <w:r>
        <w:rPr>
          <w:noProof w:val="0"/>
        </w:rPr>
        <w:t xml:space="preserve">        - </w:t>
      </w:r>
      <w:proofErr w:type="spellStart"/>
      <w:r>
        <w:rPr>
          <w:noProof w:val="0"/>
        </w:rPr>
        <w:t>nwdafInstanceId</w:t>
      </w:r>
      <w:proofErr w:type="spellEnd"/>
    </w:p>
    <w:p w14:paraId="75EF82FC" w14:textId="77777777" w:rsidR="00FF1513" w:rsidRDefault="00FF1513" w:rsidP="00FF1513">
      <w:pPr>
        <w:pStyle w:val="PL"/>
        <w:tabs>
          <w:tab w:val="clear" w:pos="384"/>
          <w:tab w:val="left" w:pos="385"/>
        </w:tabs>
        <w:rPr>
          <w:noProof w:val="0"/>
        </w:rPr>
      </w:pPr>
      <w:r>
        <w:rPr>
          <w:noProof w:val="0"/>
        </w:rPr>
        <w:t xml:space="preserve">    5GSmCause:</w:t>
      </w:r>
    </w:p>
    <w:p w14:paraId="0080ED6B" w14:textId="77777777" w:rsidR="00FF1513" w:rsidRDefault="00FF1513" w:rsidP="00FF151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D20DCB0" w14:textId="77777777" w:rsidR="00FF1513" w:rsidRDefault="00FF1513" w:rsidP="00FF1513">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20BF3C55" w14:textId="77777777" w:rsidR="00FF1513" w:rsidRDefault="00FF1513" w:rsidP="00FF1513">
      <w:pPr>
        <w:pStyle w:val="PL"/>
        <w:rPr>
          <w:noProof w:val="0"/>
        </w:rPr>
      </w:pPr>
      <w:r>
        <w:rPr>
          <w:noProof w:val="0"/>
        </w:rPr>
        <w:t xml:space="preserve">      type: string</w:t>
      </w:r>
    </w:p>
    <w:p w14:paraId="637A5993" w14:textId="77777777" w:rsidR="00FF1513" w:rsidRDefault="00FF1513" w:rsidP="00FF1513">
      <w:pPr>
        <w:pStyle w:val="PL"/>
        <w:rPr>
          <w:noProof w:val="0"/>
        </w:rPr>
      </w:pPr>
      <w:r>
        <w:rPr>
          <w:noProof w:val="0"/>
        </w:rPr>
        <w:t xml:space="preserve">      description: Defines the EPS RAN/NAS release cause.</w:t>
      </w:r>
    </w:p>
    <w:p w14:paraId="67CB4E4B" w14:textId="77777777" w:rsidR="00FF1513" w:rsidRDefault="00FF1513" w:rsidP="00FF1513">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7D8770AE" w14:textId="77777777" w:rsidR="00FF1513" w:rsidRDefault="00FF1513" w:rsidP="00FF1513">
      <w:pPr>
        <w:pStyle w:val="PL"/>
        <w:rPr>
          <w:noProof w:val="0"/>
        </w:rPr>
      </w:pPr>
      <w:r>
        <w:rPr>
          <w:noProof w:val="0"/>
        </w:rPr>
        <w:t xml:space="preserve">      type: string</w:t>
      </w:r>
    </w:p>
    <w:p w14:paraId="4FFAB075" w14:textId="77777777" w:rsidR="00FF1513" w:rsidRDefault="00FF1513" w:rsidP="00FF1513">
      <w:pPr>
        <w:pStyle w:val="PL"/>
        <w:rPr>
          <w:noProof w:val="0"/>
        </w:rPr>
      </w:pPr>
      <w:r>
        <w:rPr>
          <w:noProof w:val="0"/>
        </w:rPr>
        <w:t xml:space="preserve">      description: Defines a packet filter for an IP flow.</w:t>
      </w:r>
    </w:p>
    <w:p w14:paraId="5F504C0C" w14:textId="77777777" w:rsidR="00FF1513" w:rsidRDefault="00FF1513" w:rsidP="00FF1513">
      <w:pPr>
        <w:pStyle w:val="PL"/>
        <w:rPr>
          <w:noProof w:val="0"/>
        </w:rPr>
      </w:pPr>
      <w:r>
        <w:rPr>
          <w:noProof w:val="0"/>
        </w:rPr>
        <w:t xml:space="preserve">    </w:t>
      </w:r>
      <w:proofErr w:type="spellStart"/>
      <w:r>
        <w:rPr>
          <w:noProof w:val="0"/>
        </w:rPr>
        <w:t>FlowDescription</w:t>
      </w:r>
      <w:proofErr w:type="spellEnd"/>
      <w:r>
        <w:rPr>
          <w:noProof w:val="0"/>
        </w:rPr>
        <w:t>:</w:t>
      </w:r>
    </w:p>
    <w:p w14:paraId="26825681" w14:textId="77777777" w:rsidR="00FF1513" w:rsidRDefault="00FF1513" w:rsidP="00FF1513">
      <w:pPr>
        <w:pStyle w:val="PL"/>
        <w:rPr>
          <w:noProof w:val="0"/>
        </w:rPr>
      </w:pPr>
      <w:r>
        <w:rPr>
          <w:noProof w:val="0"/>
        </w:rPr>
        <w:t xml:space="preserve">      type: string</w:t>
      </w:r>
    </w:p>
    <w:p w14:paraId="713D6D26" w14:textId="77777777" w:rsidR="00FF1513" w:rsidRDefault="00FF1513" w:rsidP="00FF1513">
      <w:pPr>
        <w:pStyle w:val="PL"/>
        <w:rPr>
          <w:noProof w:val="0"/>
        </w:rPr>
      </w:pPr>
      <w:r>
        <w:rPr>
          <w:noProof w:val="0"/>
        </w:rPr>
        <w:t xml:space="preserve">      description: Defines a packet filter for an IP flow.</w:t>
      </w:r>
    </w:p>
    <w:p w14:paraId="5C914649" w14:textId="77777777" w:rsidR="00FF1513" w:rsidRDefault="00FF1513" w:rsidP="00FF1513">
      <w:pPr>
        <w:pStyle w:val="PL"/>
        <w:rPr>
          <w:noProof w:val="0"/>
        </w:rPr>
      </w:pPr>
      <w:r>
        <w:rPr>
          <w:noProof w:val="0"/>
        </w:rPr>
        <w:t xml:space="preserve">    </w:t>
      </w:r>
      <w:proofErr w:type="spellStart"/>
      <w:r>
        <w:rPr>
          <w:noProof w:val="0"/>
        </w:rPr>
        <w:t>TsnPortNumber</w:t>
      </w:r>
      <w:proofErr w:type="spellEnd"/>
      <w:r>
        <w:rPr>
          <w:noProof w:val="0"/>
        </w:rPr>
        <w:t>:</w:t>
      </w:r>
    </w:p>
    <w:p w14:paraId="4C42458C" w14:textId="77777777" w:rsidR="00FF1513" w:rsidRDefault="00FF1513" w:rsidP="00FF151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572DC56" w14:textId="77777777" w:rsidR="00FF1513" w:rsidRDefault="00FF1513" w:rsidP="00FF1513">
      <w:pPr>
        <w:pStyle w:val="PL"/>
        <w:rPr>
          <w:noProof w:val="0"/>
        </w:rPr>
      </w:pPr>
      <w:r>
        <w:rPr>
          <w:noProof w:val="0"/>
        </w:rPr>
        <w:t xml:space="preserve">    </w:t>
      </w:r>
      <w:proofErr w:type="spellStart"/>
      <w:r>
        <w:rPr>
          <w:noProof w:val="0"/>
        </w:rPr>
        <w:t>ApplicationDescriptor</w:t>
      </w:r>
      <w:proofErr w:type="spellEnd"/>
      <w:r>
        <w:rPr>
          <w:noProof w:val="0"/>
        </w:rPr>
        <w:t>:</w:t>
      </w:r>
    </w:p>
    <w:p w14:paraId="427B85DD" w14:textId="77777777" w:rsidR="00FF1513" w:rsidRDefault="00FF1513" w:rsidP="00FF1513">
      <w:pPr>
        <w:pStyle w:val="PL"/>
        <w:rPr>
          <w:noProof w:val="0"/>
        </w:rPr>
      </w:pPr>
      <w:r>
        <w:rPr>
          <w:noProof w:val="0"/>
        </w:rPr>
        <w:t xml:space="preserve">      $ref: 'TS29571_CommonData.yaml#/components/schemas/Bytes'</w:t>
      </w:r>
    </w:p>
    <w:p w14:paraId="17CB5916" w14:textId="77777777" w:rsidR="00FF1513" w:rsidRDefault="00FF1513" w:rsidP="00FF1513">
      <w:pPr>
        <w:pStyle w:val="PL"/>
        <w:rPr>
          <w:noProof w:val="0"/>
        </w:rPr>
      </w:pPr>
      <w:r>
        <w:rPr>
          <w:noProof w:val="0"/>
        </w:rPr>
        <w:t xml:space="preserve">    </w:t>
      </w:r>
      <w:proofErr w:type="spellStart"/>
      <w:r>
        <w:rPr>
          <w:noProof w:val="0"/>
        </w:rPr>
        <w:t>FlowDirection</w:t>
      </w:r>
      <w:proofErr w:type="spellEnd"/>
      <w:r>
        <w:rPr>
          <w:noProof w:val="0"/>
        </w:rPr>
        <w:t>:</w:t>
      </w:r>
    </w:p>
    <w:p w14:paraId="6F2566BF"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08E3B1B7" w14:textId="77777777" w:rsidR="00FF1513" w:rsidRDefault="00FF1513" w:rsidP="00FF1513">
      <w:pPr>
        <w:pStyle w:val="PL"/>
        <w:rPr>
          <w:noProof w:val="0"/>
        </w:rPr>
      </w:pPr>
      <w:r>
        <w:rPr>
          <w:noProof w:val="0"/>
        </w:rPr>
        <w:t xml:space="preserve">      - type: string</w:t>
      </w:r>
    </w:p>
    <w:p w14:paraId="22256491" w14:textId="77777777" w:rsidR="00FF1513" w:rsidRDefault="00FF1513" w:rsidP="00FF1513">
      <w:pPr>
        <w:pStyle w:val="PL"/>
        <w:rPr>
          <w:noProof w:val="0"/>
        </w:rPr>
      </w:pPr>
      <w:r>
        <w:rPr>
          <w:noProof w:val="0"/>
        </w:rPr>
        <w:lastRenderedPageBreak/>
        <w:t xml:space="preserve">        </w:t>
      </w:r>
      <w:proofErr w:type="spellStart"/>
      <w:r>
        <w:rPr>
          <w:noProof w:val="0"/>
        </w:rPr>
        <w:t>enum</w:t>
      </w:r>
      <w:proofErr w:type="spellEnd"/>
      <w:r>
        <w:rPr>
          <w:noProof w:val="0"/>
        </w:rPr>
        <w:t>:</w:t>
      </w:r>
    </w:p>
    <w:p w14:paraId="0F8FD32A" w14:textId="77777777" w:rsidR="00FF1513" w:rsidRDefault="00FF1513" w:rsidP="00FF1513">
      <w:pPr>
        <w:pStyle w:val="PL"/>
        <w:rPr>
          <w:noProof w:val="0"/>
        </w:rPr>
      </w:pPr>
      <w:r>
        <w:rPr>
          <w:noProof w:val="0"/>
        </w:rPr>
        <w:t xml:space="preserve">          - DOWNLINK</w:t>
      </w:r>
    </w:p>
    <w:p w14:paraId="1BA4A67C" w14:textId="77777777" w:rsidR="00FF1513" w:rsidRDefault="00FF1513" w:rsidP="00FF1513">
      <w:pPr>
        <w:pStyle w:val="PL"/>
        <w:rPr>
          <w:noProof w:val="0"/>
        </w:rPr>
      </w:pPr>
      <w:r>
        <w:rPr>
          <w:noProof w:val="0"/>
        </w:rPr>
        <w:t xml:space="preserve">          - UPLINK</w:t>
      </w:r>
    </w:p>
    <w:p w14:paraId="1693ADAE" w14:textId="77777777" w:rsidR="00FF1513" w:rsidRDefault="00FF1513" w:rsidP="00FF1513">
      <w:pPr>
        <w:pStyle w:val="PL"/>
        <w:rPr>
          <w:noProof w:val="0"/>
        </w:rPr>
      </w:pPr>
      <w:r>
        <w:rPr>
          <w:noProof w:val="0"/>
        </w:rPr>
        <w:t xml:space="preserve">          - BIDIRECTIONAL</w:t>
      </w:r>
    </w:p>
    <w:p w14:paraId="3A7A9C64" w14:textId="77777777" w:rsidR="00FF1513" w:rsidRDefault="00FF1513" w:rsidP="00FF1513">
      <w:pPr>
        <w:pStyle w:val="PL"/>
        <w:rPr>
          <w:noProof w:val="0"/>
        </w:rPr>
      </w:pPr>
      <w:r>
        <w:rPr>
          <w:noProof w:val="0"/>
        </w:rPr>
        <w:t xml:space="preserve">          - </w:t>
      </w:r>
      <w:r>
        <w:rPr>
          <w:noProof w:val="0"/>
          <w:lang w:eastAsia="zh-CN"/>
        </w:rPr>
        <w:t>UNSPECIFIED</w:t>
      </w:r>
    </w:p>
    <w:p w14:paraId="0CCE7A4E" w14:textId="77777777" w:rsidR="00FF1513" w:rsidRDefault="00FF1513" w:rsidP="00FF1513">
      <w:pPr>
        <w:pStyle w:val="PL"/>
        <w:rPr>
          <w:noProof w:val="0"/>
        </w:rPr>
      </w:pPr>
      <w:r>
        <w:rPr>
          <w:noProof w:val="0"/>
        </w:rPr>
        <w:t xml:space="preserve">      - type: string</w:t>
      </w:r>
    </w:p>
    <w:p w14:paraId="6836AADF" w14:textId="77777777" w:rsidR="00FF1513" w:rsidRDefault="00FF1513" w:rsidP="00FF1513">
      <w:pPr>
        <w:pStyle w:val="PL"/>
        <w:rPr>
          <w:noProof w:val="0"/>
        </w:rPr>
      </w:pPr>
      <w:r>
        <w:rPr>
          <w:noProof w:val="0"/>
        </w:rPr>
        <w:t xml:space="preserve">        description: &gt;</w:t>
      </w:r>
    </w:p>
    <w:p w14:paraId="1446111E" w14:textId="77777777" w:rsidR="00FF1513" w:rsidRDefault="00FF1513" w:rsidP="00FF1513">
      <w:pPr>
        <w:pStyle w:val="PL"/>
        <w:rPr>
          <w:noProof w:val="0"/>
        </w:rPr>
      </w:pPr>
      <w:r>
        <w:rPr>
          <w:noProof w:val="0"/>
        </w:rPr>
        <w:t xml:space="preserve">          This string provides forward-compatibility with future</w:t>
      </w:r>
    </w:p>
    <w:p w14:paraId="5F0B7926" w14:textId="77777777" w:rsidR="00FF1513" w:rsidRDefault="00FF1513" w:rsidP="00FF1513">
      <w:pPr>
        <w:pStyle w:val="PL"/>
        <w:rPr>
          <w:noProof w:val="0"/>
        </w:rPr>
      </w:pPr>
      <w:r>
        <w:rPr>
          <w:noProof w:val="0"/>
        </w:rPr>
        <w:t xml:space="preserve">          extensions to the enumeration but is not used to encode</w:t>
      </w:r>
    </w:p>
    <w:p w14:paraId="56338B0F" w14:textId="77777777" w:rsidR="00FF1513" w:rsidRDefault="00FF1513" w:rsidP="00FF1513">
      <w:pPr>
        <w:pStyle w:val="PL"/>
        <w:rPr>
          <w:noProof w:val="0"/>
        </w:rPr>
      </w:pPr>
      <w:r>
        <w:rPr>
          <w:noProof w:val="0"/>
        </w:rPr>
        <w:t xml:space="preserve">          content defined in the present version of this API.</w:t>
      </w:r>
    </w:p>
    <w:p w14:paraId="126A99A4" w14:textId="77777777" w:rsidR="00FF1513" w:rsidRDefault="00FF1513" w:rsidP="00FF1513">
      <w:pPr>
        <w:pStyle w:val="PL"/>
        <w:rPr>
          <w:noProof w:val="0"/>
        </w:rPr>
      </w:pPr>
      <w:r>
        <w:rPr>
          <w:noProof w:val="0"/>
        </w:rPr>
        <w:t xml:space="preserve">      description: &gt;</w:t>
      </w:r>
    </w:p>
    <w:p w14:paraId="1E94DE3B" w14:textId="77777777" w:rsidR="00FF1513" w:rsidRDefault="00FF1513" w:rsidP="00FF1513">
      <w:pPr>
        <w:pStyle w:val="PL"/>
        <w:rPr>
          <w:noProof w:val="0"/>
        </w:rPr>
      </w:pPr>
      <w:r>
        <w:rPr>
          <w:noProof w:val="0"/>
        </w:rPr>
        <w:t xml:space="preserve">        Possible values are</w:t>
      </w:r>
    </w:p>
    <w:p w14:paraId="501E3302" w14:textId="77777777" w:rsidR="00FF1513" w:rsidRDefault="00FF1513" w:rsidP="00FF1513">
      <w:pPr>
        <w:pStyle w:val="PL"/>
        <w:rPr>
          <w:noProof w:val="0"/>
        </w:rPr>
      </w:pPr>
      <w:r>
        <w:rPr>
          <w:noProof w:val="0"/>
        </w:rPr>
        <w:t xml:space="preserve">        - DOWNLINK: The corresponding filter applies for traffic to the UE.</w:t>
      </w:r>
    </w:p>
    <w:p w14:paraId="3197A8B2" w14:textId="77777777" w:rsidR="00FF1513" w:rsidRDefault="00FF1513" w:rsidP="00FF1513">
      <w:pPr>
        <w:pStyle w:val="PL"/>
        <w:rPr>
          <w:noProof w:val="0"/>
        </w:rPr>
      </w:pPr>
      <w:r>
        <w:rPr>
          <w:noProof w:val="0"/>
        </w:rPr>
        <w:t xml:space="preserve">        - UPLINK: The corresponding filter applies for traffic from the UE.</w:t>
      </w:r>
    </w:p>
    <w:p w14:paraId="222F8DC2" w14:textId="77777777" w:rsidR="00FF1513" w:rsidRDefault="00FF1513" w:rsidP="00FF1513">
      <w:pPr>
        <w:pStyle w:val="PL"/>
        <w:rPr>
          <w:noProof w:val="0"/>
        </w:rPr>
      </w:pPr>
      <w:r>
        <w:rPr>
          <w:noProof w:val="0"/>
        </w:rPr>
        <w:t xml:space="preserve">        - BIDIRECTIONAL: The corresponding filter applies for traffic both to and from the UE.</w:t>
      </w:r>
    </w:p>
    <w:p w14:paraId="155DFDD5" w14:textId="77777777" w:rsidR="00FF1513" w:rsidRDefault="00FF1513" w:rsidP="00FF1513">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1DF8A40" w14:textId="77777777" w:rsidR="00FF1513" w:rsidRDefault="00FF1513" w:rsidP="00FF1513">
      <w:pPr>
        <w:pStyle w:val="PL"/>
        <w:rPr>
          <w:noProof w:val="0"/>
        </w:rPr>
      </w:pPr>
      <w:r>
        <w:rPr>
          <w:noProof w:val="0"/>
        </w:rPr>
        <w:t xml:space="preserve">    </w:t>
      </w:r>
      <w:proofErr w:type="spellStart"/>
      <w:r>
        <w:rPr>
          <w:noProof w:val="0"/>
        </w:rPr>
        <w:t>FlowDirectionRm</w:t>
      </w:r>
      <w:proofErr w:type="spellEnd"/>
      <w:r>
        <w:rPr>
          <w:noProof w:val="0"/>
        </w:rPr>
        <w:t>:</w:t>
      </w:r>
    </w:p>
    <w:p w14:paraId="07C7AA19" w14:textId="77777777" w:rsidR="00FF1513" w:rsidRDefault="00FF1513" w:rsidP="00FF1513">
      <w:pPr>
        <w:pStyle w:val="PL"/>
        <w:rPr>
          <w:noProof w:val="0"/>
        </w:rPr>
      </w:pPr>
      <w:r>
        <w:rPr>
          <w:rFonts w:eastAsia="Batang"/>
        </w:rPr>
        <w:t xml:space="preserve">      description: This data type is defined in the same way as the "FlowDirection" data type, with the only difference that it allows null value.</w:t>
      </w:r>
    </w:p>
    <w:p w14:paraId="11D52354"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38B9015E" w14:textId="77777777" w:rsidR="00FF1513" w:rsidRDefault="00FF1513" w:rsidP="00FF1513">
      <w:pPr>
        <w:pStyle w:val="PL"/>
        <w:rPr>
          <w:noProof w:val="0"/>
        </w:rPr>
      </w:pPr>
      <w:r>
        <w:rPr>
          <w:noProof w:val="0"/>
        </w:rPr>
        <w:t xml:space="preserve">        - $ref: '#/components/schemas/</w:t>
      </w:r>
      <w:proofErr w:type="spellStart"/>
      <w:r>
        <w:rPr>
          <w:noProof w:val="0"/>
        </w:rPr>
        <w:t>FlowDirection</w:t>
      </w:r>
      <w:proofErr w:type="spellEnd"/>
      <w:r>
        <w:rPr>
          <w:noProof w:val="0"/>
        </w:rPr>
        <w:t>'</w:t>
      </w:r>
    </w:p>
    <w:p w14:paraId="2C76414D" w14:textId="77777777" w:rsidR="00FF1513" w:rsidRDefault="00FF1513" w:rsidP="00FF151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FB3EBC2" w14:textId="77777777" w:rsidR="00FF1513" w:rsidRDefault="00FF1513" w:rsidP="00FF1513">
      <w:pPr>
        <w:pStyle w:val="PL"/>
        <w:rPr>
          <w:noProof w:val="0"/>
        </w:rPr>
      </w:pPr>
      <w:r>
        <w:rPr>
          <w:noProof w:val="0"/>
        </w:rPr>
        <w:t xml:space="preserve">    </w:t>
      </w:r>
      <w:proofErr w:type="spellStart"/>
      <w:r>
        <w:rPr>
          <w:noProof w:val="0"/>
        </w:rPr>
        <w:t>ReportingLevel</w:t>
      </w:r>
      <w:proofErr w:type="spellEnd"/>
      <w:r>
        <w:rPr>
          <w:noProof w:val="0"/>
        </w:rPr>
        <w:t>:</w:t>
      </w:r>
    </w:p>
    <w:p w14:paraId="44684193"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6EA884E8" w14:textId="77777777" w:rsidR="00FF1513" w:rsidRDefault="00FF1513" w:rsidP="00FF1513">
      <w:pPr>
        <w:pStyle w:val="PL"/>
        <w:rPr>
          <w:noProof w:val="0"/>
        </w:rPr>
      </w:pPr>
      <w:r>
        <w:rPr>
          <w:noProof w:val="0"/>
        </w:rPr>
        <w:t xml:space="preserve">      - type: string</w:t>
      </w:r>
    </w:p>
    <w:p w14:paraId="51FFB6AF"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5A1041E5" w14:textId="77777777" w:rsidR="00FF1513" w:rsidRDefault="00FF1513" w:rsidP="00FF1513">
      <w:pPr>
        <w:pStyle w:val="PL"/>
        <w:rPr>
          <w:noProof w:val="0"/>
        </w:rPr>
      </w:pPr>
      <w:r>
        <w:rPr>
          <w:noProof w:val="0"/>
        </w:rPr>
        <w:t xml:space="preserve">          - SER_ID_LEVEL</w:t>
      </w:r>
    </w:p>
    <w:p w14:paraId="3CBCE4BA" w14:textId="77777777" w:rsidR="00FF1513" w:rsidRDefault="00FF1513" w:rsidP="00FF1513">
      <w:pPr>
        <w:pStyle w:val="PL"/>
        <w:rPr>
          <w:noProof w:val="0"/>
        </w:rPr>
      </w:pPr>
      <w:r>
        <w:rPr>
          <w:noProof w:val="0"/>
        </w:rPr>
        <w:t xml:space="preserve">          - RAT_GR_LEVEL</w:t>
      </w:r>
    </w:p>
    <w:p w14:paraId="359F9B0C" w14:textId="77777777" w:rsidR="00FF1513" w:rsidRDefault="00FF1513" w:rsidP="00FF1513">
      <w:pPr>
        <w:pStyle w:val="PL"/>
        <w:rPr>
          <w:noProof w:val="0"/>
        </w:rPr>
      </w:pPr>
      <w:r>
        <w:rPr>
          <w:noProof w:val="0"/>
        </w:rPr>
        <w:t xml:space="preserve">          - SPON_CON_LEVEL</w:t>
      </w:r>
    </w:p>
    <w:p w14:paraId="470BEF47" w14:textId="77777777" w:rsidR="00FF1513" w:rsidRDefault="00FF1513" w:rsidP="00FF151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FE7616B" w14:textId="77777777" w:rsidR="00FF1513" w:rsidRDefault="00FF1513" w:rsidP="00FF1513">
      <w:pPr>
        <w:pStyle w:val="PL"/>
        <w:rPr>
          <w:noProof w:val="0"/>
        </w:rPr>
      </w:pPr>
      <w:r>
        <w:rPr>
          <w:noProof w:val="0"/>
        </w:rPr>
        <w:t xml:space="preserve">      - type: string</w:t>
      </w:r>
    </w:p>
    <w:p w14:paraId="5A910B8E" w14:textId="77777777" w:rsidR="00FF1513" w:rsidRDefault="00FF1513" w:rsidP="00FF1513">
      <w:pPr>
        <w:pStyle w:val="PL"/>
        <w:rPr>
          <w:noProof w:val="0"/>
        </w:rPr>
      </w:pPr>
      <w:r>
        <w:rPr>
          <w:noProof w:val="0"/>
        </w:rPr>
        <w:t xml:space="preserve">        description: &gt;</w:t>
      </w:r>
    </w:p>
    <w:p w14:paraId="09751D95" w14:textId="77777777" w:rsidR="00FF1513" w:rsidRDefault="00FF1513" w:rsidP="00FF1513">
      <w:pPr>
        <w:pStyle w:val="PL"/>
        <w:rPr>
          <w:noProof w:val="0"/>
        </w:rPr>
      </w:pPr>
      <w:r>
        <w:rPr>
          <w:noProof w:val="0"/>
        </w:rPr>
        <w:t xml:space="preserve">          This string provides forward-compatibility with future</w:t>
      </w:r>
    </w:p>
    <w:p w14:paraId="6CFC8C2E" w14:textId="77777777" w:rsidR="00FF1513" w:rsidRDefault="00FF1513" w:rsidP="00FF1513">
      <w:pPr>
        <w:pStyle w:val="PL"/>
        <w:rPr>
          <w:noProof w:val="0"/>
        </w:rPr>
      </w:pPr>
      <w:r>
        <w:rPr>
          <w:noProof w:val="0"/>
        </w:rPr>
        <w:t xml:space="preserve">          extensions to the enumeration but is not used to encode</w:t>
      </w:r>
    </w:p>
    <w:p w14:paraId="2F9AC39D" w14:textId="77777777" w:rsidR="00FF1513" w:rsidRDefault="00FF1513" w:rsidP="00FF1513">
      <w:pPr>
        <w:pStyle w:val="PL"/>
        <w:rPr>
          <w:noProof w:val="0"/>
        </w:rPr>
      </w:pPr>
      <w:r>
        <w:rPr>
          <w:noProof w:val="0"/>
        </w:rPr>
        <w:t xml:space="preserve">          content defined in the present version of this API.</w:t>
      </w:r>
    </w:p>
    <w:p w14:paraId="5F4F1E19" w14:textId="77777777" w:rsidR="00FF1513" w:rsidRDefault="00FF1513" w:rsidP="00FF1513">
      <w:pPr>
        <w:pStyle w:val="PL"/>
        <w:rPr>
          <w:noProof w:val="0"/>
        </w:rPr>
      </w:pPr>
      <w:r>
        <w:rPr>
          <w:noProof w:val="0"/>
        </w:rPr>
        <w:t xml:space="preserve">      description: &gt;</w:t>
      </w:r>
    </w:p>
    <w:p w14:paraId="79428A88" w14:textId="77777777" w:rsidR="00FF1513" w:rsidRDefault="00FF1513" w:rsidP="00FF1513">
      <w:pPr>
        <w:pStyle w:val="PL"/>
        <w:rPr>
          <w:noProof w:val="0"/>
        </w:rPr>
      </w:pPr>
      <w:r>
        <w:rPr>
          <w:noProof w:val="0"/>
        </w:rPr>
        <w:t xml:space="preserve">        Possible values are</w:t>
      </w:r>
    </w:p>
    <w:p w14:paraId="08C9815D" w14:textId="77777777" w:rsidR="00FF1513" w:rsidRDefault="00FF1513" w:rsidP="00FF1513">
      <w:pPr>
        <w:pStyle w:val="PL"/>
        <w:rPr>
          <w:noProof w:val="0"/>
        </w:rPr>
      </w:pPr>
      <w:r>
        <w:rPr>
          <w:noProof w:val="0"/>
        </w:rPr>
        <w:t xml:space="preserve">        - SER_ID_LEVEL: Indicates that the usage shall be reported on service id and rating group combination level.</w:t>
      </w:r>
    </w:p>
    <w:p w14:paraId="35748D4D" w14:textId="77777777" w:rsidR="00FF1513" w:rsidRDefault="00FF1513" w:rsidP="00FF1513">
      <w:pPr>
        <w:pStyle w:val="PL"/>
        <w:rPr>
          <w:noProof w:val="0"/>
        </w:rPr>
      </w:pPr>
      <w:r>
        <w:rPr>
          <w:noProof w:val="0"/>
        </w:rPr>
        <w:t xml:space="preserve">        - RAT_GR_LEVEL: Indicates that the usage shall be reported on rating group level.</w:t>
      </w:r>
    </w:p>
    <w:p w14:paraId="535D8582" w14:textId="77777777" w:rsidR="00FF1513" w:rsidRDefault="00FF1513" w:rsidP="00FF1513">
      <w:pPr>
        <w:pStyle w:val="PL"/>
        <w:rPr>
          <w:noProof w:val="0"/>
        </w:rPr>
      </w:pPr>
      <w:r>
        <w:rPr>
          <w:noProof w:val="0"/>
        </w:rPr>
        <w:t xml:space="preserve">        - SPON_CON_LEVEL: Indicates that the usage shall be reported on sponsor identity and rating group combination level.</w:t>
      </w:r>
    </w:p>
    <w:p w14:paraId="45D7B174" w14:textId="77777777" w:rsidR="00FF1513" w:rsidRDefault="00FF1513" w:rsidP="00FF1513">
      <w:pPr>
        <w:pStyle w:val="PL"/>
        <w:rPr>
          <w:noProof w:val="0"/>
        </w:rPr>
      </w:pPr>
      <w:r>
        <w:rPr>
          <w:noProof w:val="0"/>
        </w:rPr>
        <w:t xml:space="preserve">    </w:t>
      </w:r>
      <w:proofErr w:type="spellStart"/>
      <w:r>
        <w:rPr>
          <w:noProof w:val="0"/>
        </w:rPr>
        <w:t>MeteringMethod</w:t>
      </w:r>
      <w:proofErr w:type="spellEnd"/>
      <w:r>
        <w:rPr>
          <w:noProof w:val="0"/>
        </w:rPr>
        <w:t>:</w:t>
      </w:r>
    </w:p>
    <w:p w14:paraId="7EBF9830"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173E5C9B" w14:textId="77777777" w:rsidR="00FF1513" w:rsidRDefault="00FF1513" w:rsidP="00FF1513">
      <w:pPr>
        <w:pStyle w:val="PL"/>
        <w:rPr>
          <w:noProof w:val="0"/>
        </w:rPr>
      </w:pPr>
      <w:r>
        <w:rPr>
          <w:noProof w:val="0"/>
        </w:rPr>
        <w:t xml:space="preserve">      - type: string</w:t>
      </w:r>
    </w:p>
    <w:p w14:paraId="4E7360D4"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3B567989" w14:textId="77777777" w:rsidR="00FF1513" w:rsidRDefault="00FF1513" w:rsidP="00FF1513">
      <w:pPr>
        <w:pStyle w:val="PL"/>
        <w:rPr>
          <w:noProof w:val="0"/>
        </w:rPr>
      </w:pPr>
      <w:r>
        <w:rPr>
          <w:noProof w:val="0"/>
        </w:rPr>
        <w:t xml:space="preserve">          - DURATION</w:t>
      </w:r>
    </w:p>
    <w:p w14:paraId="7F815269" w14:textId="77777777" w:rsidR="00FF1513" w:rsidRDefault="00FF1513" w:rsidP="00FF1513">
      <w:pPr>
        <w:pStyle w:val="PL"/>
        <w:rPr>
          <w:noProof w:val="0"/>
        </w:rPr>
      </w:pPr>
      <w:r>
        <w:rPr>
          <w:noProof w:val="0"/>
        </w:rPr>
        <w:t xml:space="preserve">          - VOLUME</w:t>
      </w:r>
    </w:p>
    <w:p w14:paraId="1F437797" w14:textId="77777777" w:rsidR="00FF1513" w:rsidRDefault="00FF1513" w:rsidP="00FF1513">
      <w:pPr>
        <w:pStyle w:val="PL"/>
        <w:rPr>
          <w:noProof w:val="0"/>
        </w:rPr>
      </w:pPr>
      <w:r>
        <w:rPr>
          <w:noProof w:val="0"/>
        </w:rPr>
        <w:t xml:space="preserve">          - DURATION_VOLUME</w:t>
      </w:r>
    </w:p>
    <w:p w14:paraId="7A4F8FA1" w14:textId="77777777" w:rsidR="00FF1513" w:rsidRDefault="00FF1513" w:rsidP="00FF1513">
      <w:pPr>
        <w:pStyle w:val="PL"/>
        <w:rPr>
          <w:noProof w:val="0"/>
        </w:rPr>
      </w:pPr>
      <w:r>
        <w:rPr>
          <w:noProof w:val="0"/>
        </w:rPr>
        <w:t xml:space="preserve">          - EVENT</w:t>
      </w:r>
    </w:p>
    <w:p w14:paraId="59460108" w14:textId="77777777" w:rsidR="00FF1513" w:rsidRDefault="00FF1513" w:rsidP="00FF151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DA27F52" w14:textId="77777777" w:rsidR="00FF1513" w:rsidRDefault="00FF1513" w:rsidP="00FF1513">
      <w:pPr>
        <w:pStyle w:val="PL"/>
        <w:rPr>
          <w:noProof w:val="0"/>
        </w:rPr>
      </w:pPr>
      <w:r>
        <w:rPr>
          <w:noProof w:val="0"/>
        </w:rPr>
        <w:t xml:space="preserve">      - type: string</w:t>
      </w:r>
    </w:p>
    <w:p w14:paraId="0DFB70D1" w14:textId="77777777" w:rsidR="00FF1513" w:rsidRDefault="00FF1513" w:rsidP="00FF1513">
      <w:pPr>
        <w:pStyle w:val="PL"/>
        <w:rPr>
          <w:noProof w:val="0"/>
        </w:rPr>
      </w:pPr>
      <w:r>
        <w:rPr>
          <w:noProof w:val="0"/>
        </w:rPr>
        <w:t xml:space="preserve">        description: &gt;</w:t>
      </w:r>
    </w:p>
    <w:p w14:paraId="0223B781" w14:textId="77777777" w:rsidR="00FF1513" w:rsidRDefault="00FF1513" w:rsidP="00FF1513">
      <w:pPr>
        <w:pStyle w:val="PL"/>
        <w:rPr>
          <w:noProof w:val="0"/>
        </w:rPr>
      </w:pPr>
      <w:r>
        <w:rPr>
          <w:noProof w:val="0"/>
        </w:rPr>
        <w:t xml:space="preserve">          This string provides forward-compatibility with future</w:t>
      </w:r>
    </w:p>
    <w:p w14:paraId="2F437E78" w14:textId="77777777" w:rsidR="00FF1513" w:rsidRDefault="00FF1513" w:rsidP="00FF1513">
      <w:pPr>
        <w:pStyle w:val="PL"/>
        <w:rPr>
          <w:noProof w:val="0"/>
        </w:rPr>
      </w:pPr>
      <w:r>
        <w:rPr>
          <w:noProof w:val="0"/>
        </w:rPr>
        <w:t xml:space="preserve">          extensions to the enumeration but is not used to encode</w:t>
      </w:r>
    </w:p>
    <w:p w14:paraId="4B579AAF" w14:textId="77777777" w:rsidR="00FF1513" w:rsidRDefault="00FF1513" w:rsidP="00FF1513">
      <w:pPr>
        <w:pStyle w:val="PL"/>
        <w:rPr>
          <w:noProof w:val="0"/>
        </w:rPr>
      </w:pPr>
      <w:r>
        <w:rPr>
          <w:noProof w:val="0"/>
        </w:rPr>
        <w:t xml:space="preserve">          content defined in the present version of this API.</w:t>
      </w:r>
    </w:p>
    <w:p w14:paraId="7AD61B4A" w14:textId="77777777" w:rsidR="00FF1513" w:rsidRDefault="00FF1513" w:rsidP="00FF1513">
      <w:pPr>
        <w:pStyle w:val="PL"/>
        <w:rPr>
          <w:noProof w:val="0"/>
        </w:rPr>
      </w:pPr>
      <w:r>
        <w:rPr>
          <w:noProof w:val="0"/>
        </w:rPr>
        <w:t xml:space="preserve">      description: &gt;</w:t>
      </w:r>
    </w:p>
    <w:p w14:paraId="02E1DF6C" w14:textId="77777777" w:rsidR="00FF1513" w:rsidRDefault="00FF1513" w:rsidP="00FF1513">
      <w:pPr>
        <w:pStyle w:val="PL"/>
        <w:rPr>
          <w:noProof w:val="0"/>
        </w:rPr>
      </w:pPr>
      <w:r>
        <w:rPr>
          <w:noProof w:val="0"/>
        </w:rPr>
        <w:t xml:space="preserve">        Possible values are</w:t>
      </w:r>
    </w:p>
    <w:p w14:paraId="2E44D753" w14:textId="77777777" w:rsidR="00FF1513" w:rsidRDefault="00FF1513" w:rsidP="00FF1513">
      <w:pPr>
        <w:pStyle w:val="PL"/>
        <w:rPr>
          <w:noProof w:val="0"/>
        </w:rPr>
      </w:pPr>
      <w:r>
        <w:rPr>
          <w:noProof w:val="0"/>
        </w:rPr>
        <w:t xml:space="preserve">        - DURATION: Indicates that the duration of the service data flow traffic shall be metered.</w:t>
      </w:r>
    </w:p>
    <w:p w14:paraId="220561A0" w14:textId="77777777" w:rsidR="00FF1513" w:rsidRDefault="00FF1513" w:rsidP="00FF1513">
      <w:pPr>
        <w:pStyle w:val="PL"/>
        <w:rPr>
          <w:noProof w:val="0"/>
        </w:rPr>
      </w:pPr>
      <w:r>
        <w:rPr>
          <w:noProof w:val="0"/>
        </w:rPr>
        <w:t xml:space="preserve">        - VOLUME: Indicates that volume of the service data flow traffic shall be metered.</w:t>
      </w:r>
    </w:p>
    <w:p w14:paraId="437EF2C5" w14:textId="77777777" w:rsidR="00FF1513" w:rsidRDefault="00FF1513" w:rsidP="00FF1513">
      <w:pPr>
        <w:pStyle w:val="PL"/>
        <w:rPr>
          <w:noProof w:val="0"/>
        </w:rPr>
      </w:pPr>
      <w:r>
        <w:rPr>
          <w:noProof w:val="0"/>
        </w:rPr>
        <w:t xml:space="preserve">        - DURATION_VOLUME: Indicates that the duration and the volume of the service data flow traffic shall be metered.</w:t>
      </w:r>
    </w:p>
    <w:p w14:paraId="78343984" w14:textId="77777777" w:rsidR="00FF1513" w:rsidRDefault="00FF1513" w:rsidP="00FF1513">
      <w:pPr>
        <w:pStyle w:val="PL"/>
        <w:rPr>
          <w:noProof w:val="0"/>
        </w:rPr>
      </w:pPr>
      <w:r>
        <w:rPr>
          <w:noProof w:val="0"/>
        </w:rPr>
        <w:t xml:space="preserve">        - EVENT: Indicates that events of the service data flow traffic shall be metered.</w:t>
      </w:r>
    </w:p>
    <w:p w14:paraId="068F87E0" w14:textId="77777777" w:rsidR="00FF1513" w:rsidRDefault="00FF1513" w:rsidP="00FF1513">
      <w:pPr>
        <w:pStyle w:val="PL"/>
        <w:rPr>
          <w:noProof w:val="0"/>
        </w:rPr>
      </w:pPr>
      <w:r>
        <w:rPr>
          <w:noProof w:val="0"/>
        </w:rPr>
        <w:t xml:space="preserve">    </w:t>
      </w:r>
      <w:proofErr w:type="spellStart"/>
      <w:r>
        <w:rPr>
          <w:noProof w:val="0"/>
        </w:rPr>
        <w:t>PolicyControlRequestTrigger</w:t>
      </w:r>
      <w:proofErr w:type="spellEnd"/>
      <w:r>
        <w:rPr>
          <w:noProof w:val="0"/>
        </w:rPr>
        <w:t>:</w:t>
      </w:r>
    </w:p>
    <w:p w14:paraId="4B5C46DC"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2E173F63" w14:textId="77777777" w:rsidR="00FF1513" w:rsidRDefault="00FF1513" w:rsidP="00FF1513">
      <w:pPr>
        <w:pStyle w:val="PL"/>
        <w:rPr>
          <w:noProof w:val="0"/>
        </w:rPr>
      </w:pPr>
      <w:r>
        <w:rPr>
          <w:noProof w:val="0"/>
        </w:rPr>
        <w:t xml:space="preserve">      - type: string</w:t>
      </w:r>
    </w:p>
    <w:p w14:paraId="4CE78E28"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6A458286" w14:textId="77777777" w:rsidR="00FF1513" w:rsidRDefault="00FF1513" w:rsidP="00FF1513">
      <w:pPr>
        <w:pStyle w:val="PL"/>
        <w:rPr>
          <w:noProof w:val="0"/>
        </w:rPr>
      </w:pPr>
      <w:r>
        <w:rPr>
          <w:noProof w:val="0"/>
        </w:rPr>
        <w:t xml:space="preserve">          - PLMN_CH</w:t>
      </w:r>
    </w:p>
    <w:p w14:paraId="07AD4166" w14:textId="77777777" w:rsidR="00FF1513" w:rsidRDefault="00FF1513" w:rsidP="00FF1513">
      <w:pPr>
        <w:pStyle w:val="PL"/>
        <w:rPr>
          <w:noProof w:val="0"/>
        </w:rPr>
      </w:pPr>
      <w:r>
        <w:rPr>
          <w:noProof w:val="0"/>
        </w:rPr>
        <w:t xml:space="preserve">          - RES_MO_RE</w:t>
      </w:r>
    </w:p>
    <w:p w14:paraId="1CB29D0E" w14:textId="77777777" w:rsidR="00FF1513" w:rsidRDefault="00FF1513" w:rsidP="00FF1513">
      <w:pPr>
        <w:pStyle w:val="PL"/>
        <w:rPr>
          <w:noProof w:val="0"/>
        </w:rPr>
      </w:pPr>
      <w:r>
        <w:rPr>
          <w:noProof w:val="0"/>
        </w:rPr>
        <w:t xml:space="preserve">          - AC_TY_CH</w:t>
      </w:r>
    </w:p>
    <w:p w14:paraId="0B3FE201" w14:textId="77777777" w:rsidR="00FF1513" w:rsidRDefault="00FF1513" w:rsidP="00FF1513">
      <w:pPr>
        <w:pStyle w:val="PL"/>
        <w:rPr>
          <w:noProof w:val="0"/>
        </w:rPr>
      </w:pPr>
      <w:r>
        <w:rPr>
          <w:noProof w:val="0"/>
        </w:rPr>
        <w:t xml:space="preserve">          - UE_IP_CH</w:t>
      </w:r>
    </w:p>
    <w:p w14:paraId="2CCDF185" w14:textId="77777777" w:rsidR="00FF1513" w:rsidRDefault="00FF1513" w:rsidP="00FF1513">
      <w:pPr>
        <w:pStyle w:val="PL"/>
        <w:rPr>
          <w:noProof w:val="0"/>
        </w:rPr>
      </w:pPr>
      <w:r>
        <w:rPr>
          <w:noProof w:val="0"/>
        </w:rPr>
        <w:t xml:space="preserve">          - UE_MAC_CH</w:t>
      </w:r>
    </w:p>
    <w:p w14:paraId="73B734C9" w14:textId="77777777" w:rsidR="00FF1513" w:rsidRDefault="00FF1513" w:rsidP="00FF1513">
      <w:pPr>
        <w:pStyle w:val="PL"/>
        <w:rPr>
          <w:noProof w:val="0"/>
        </w:rPr>
      </w:pPr>
      <w:r>
        <w:rPr>
          <w:noProof w:val="0"/>
        </w:rPr>
        <w:t xml:space="preserve">          - AN_CH_COR</w:t>
      </w:r>
    </w:p>
    <w:p w14:paraId="5670E912" w14:textId="77777777" w:rsidR="00FF1513" w:rsidRDefault="00FF1513" w:rsidP="00FF1513">
      <w:pPr>
        <w:pStyle w:val="PL"/>
        <w:rPr>
          <w:noProof w:val="0"/>
        </w:rPr>
      </w:pPr>
      <w:r>
        <w:rPr>
          <w:noProof w:val="0"/>
        </w:rPr>
        <w:t xml:space="preserve">          - US_RE</w:t>
      </w:r>
    </w:p>
    <w:p w14:paraId="44AA40AA" w14:textId="77777777" w:rsidR="00FF1513" w:rsidRDefault="00FF1513" w:rsidP="00FF1513">
      <w:pPr>
        <w:pStyle w:val="PL"/>
        <w:rPr>
          <w:noProof w:val="0"/>
        </w:rPr>
      </w:pPr>
      <w:r>
        <w:rPr>
          <w:noProof w:val="0"/>
        </w:rPr>
        <w:lastRenderedPageBreak/>
        <w:t xml:space="preserve">          - APP_STA</w:t>
      </w:r>
    </w:p>
    <w:p w14:paraId="527F8D87" w14:textId="77777777" w:rsidR="00FF1513" w:rsidRDefault="00FF1513" w:rsidP="00FF1513">
      <w:pPr>
        <w:pStyle w:val="PL"/>
        <w:rPr>
          <w:noProof w:val="0"/>
        </w:rPr>
      </w:pPr>
      <w:r>
        <w:rPr>
          <w:noProof w:val="0"/>
        </w:rPr>
        <w:t xml:space="preserve">          - APP_STO</w:t>
      </w:r>
    </w:p>
    <w:p w14:paraId="026550BC" w14:textId="77777777" w:rsidR="00FF1513" w:rsidRDefault="00FF1513" w:rsidP="00FF1513">
      <w:pPr>
        <w:pStyle w:val="PL"/>
        <w:rPr>
          <w:noProof w:val="0"/>
        </w:rPr>
      </w:pPr>
      <w:r>
        <w:rPr>
          <w:noProof w:val="0"/>
        </w:rPr>
        <w:t xml:space="preserve">          - AN_INFO</w:t>
      </w:r>
    </w:p>
    <w:p w14:paraId="03D6E3DD" w14:textId="77777777" w:rsidR="00FF1513" w:rsidRDefault="00FF1513" w:rsidP="00FF1513">
      <w:pPr>
        <w:pStyle w:val="PL"/>
        <w:rPr>
          <w:noProof w:val="0"/>
        </w:rPr>
      </w:pPr>
      <w:r>
        <w:rPr>
          <w:noProof w:val="0"/>
        </w:rPr>
        <w:t xml:space="preserve">          - CM_SES_FAIL</w:t>
      </w:r>
    </w:p>
    <w:p w14:paraId="65F0452A" w14:textId="77777777" w:rsidR="00FF1513" w:rsidRDefault="00FF1513" w:rsidP="00FF1513">
      <w:pPr>
        <w:pStyle w:val="PL"/>
        <w:rPr>
          <w:noProof w:val="0"/>
        </w:rPr>
      </w:pPr>
      <w:r>
        <w:rPr>
          <w:noProof w:val="0"/>
        </w:rPr>
        <w:t xml:space="preserve">          - PS_DA_OFF</w:t>
      </w:r>
    </w:p>
    <w:p w14:paraId="4D9A4FB6" w14:textId="77777777" w:rsidR="00FF1513" w:rsidRDefault="00FF1513" w:rsidP="00FF1513">
      <w:pPr>
        <w:pStyle w:val="PL"/>
        <w:rPr>
          <w:noProof w:val="0"/>
        </w:rPr>
      </w:pPr>
      <w:r>
        <w:rPr>
          <w:noProof w:val="0"/>
        </w:rPr>
        <w:t xml:space="preserve">          - DEF_QOS_CH</w:t>
      </w:r>
    </w:p>
    <w:p w14:paraId="33F0E683" w14:textId="77777777" w:rsidR="00FF1513" w:rsidRDefault="00FF1513" w:rsidP="00FF1513">
      <w:pPr>
        <w:pStyle w:val="PL"/>
        <w:rPr>
          <w:noProof w:val="0"/>
        </w:rPr>
      </w:pPr>
      <w:r>
        <w:rPr>
          <w:noProof w:val="0"/>
        </w:rPr>
        <w:t xml:space="preserve">          - SE_AMBR_CH</w:t>
      </w:r>
    </w:p>
    <w:p w14:paraId="3BC810EC" w14:textId="77777777" w:rsidR="00FF1513" w:rsidRDefault="00FF1513" w:rsidP="00FF1513">
      <w:pPr>
        <w:pStyle w:val="PL"/>
        <w:rPr>
          <w:noProof w:val="0"/>
        </w:rPr>
      </w:pPr>
      <w:r>
        <w:rPr>
          <w:noProof w:val="0"/>
        </w:rPr>
        <w:t xml:space="preserve">          - QOS_NOTIF</w:t>
      </w:r>
    </w:p>
    <w:p w14:paraId="053E05B4" w14:textId="77777777" w:rsidR="00FF1513" w:rsidRDefault="00FF1513" w:rsidP="00FF1513">
      <w:pPr>
        <w:pStyle w:val="PL"/>
        <w:rPr>
          <w:noProof w:val="0"/>
        </w:rPr>
      </w:pPr>
      <w:r>
        <w:rPr>
          <w:noProof w:val="0"/>
        </w:rPr>
        <w:t xml:space="preserve">          - NO_CREDIT</w:t>
      </w:r>
    </w:p>
    <w:p w14:paraId="376D874F" w14:textId="77777777" w:rsidR="00FF1513" w:rsidRDefault="00FF1513" w:rsidP="00FF1513">
      <w:pPr>
        <w:pStyle w:val="PL"/>
        <w:rPr>
          <w:noProof w:val="0"/>
        </w:rPr>
      </w:pPr>
      <w:r>
        <w:t xml:space="preserve">          - </w:t>
      </w:r>
      <w:r>
        <w:rPr>
          <w:rFonts w:hint="eastAsia"/>
          <w:lang w:eastAsia="zh-CN"/>
        </w:rPr>
        <w:t>REALLO_OF</w:t>
      </w:r>
      <w:r>
        <w:rPr>
          <w:lang w:eastAsia="zh-CN"/>
        </w:rPr>
        <w:t>_</w:t>
      </w:r>
      <w:r>
        <w:rPr>
          <w:rFonts w:hint="eastAsia"/>
          <w:lang w:eastAsia="zh-CN"/>
        </w:rPr>
        <w:t>CREDIT</w:t>
      </w:r>
    </w:p>
    <w:p w14:paraId="7FECAF06" w14:textId="77777777" w:rsidR="00FF1513" w:rsidRDefault="00FF1513" w:rsidP="00FF1513">
      <w:pPr>
        <w:pStyle w:val="PL"/>
        <w:rPr>
          <w:noProof w:val="0"/>
        </w:rPr>
      </w:pPr>
      <w:r>
        <w:rPr>
          <w:noProof w:val="0"/>
        </w:rPr>
        <w:t xml:space="preserve">          - PRA_CH</w:t>
      </w:r>
    </w:p>
    <w:p w14:paraId="36036467" w14:textId="77777777" w:rsidR="00FF1513" w:rsidRDefault="00FF1513" w:rsidP="00FF1513">
      <w:pPr>
        <w:pStyle w:val="PL"/>
        <w:rPr>
          <w:noProof w:val="0"/>
        </w:rPr>
      </w:pPr>
      <w:r>
        <w:rPr>
          <w:noProof w:val="0"/>
        </w:rPr>
        <w:t xml:space="preserve">          - SAREA_CH</w:t>
      </w:r>
    </w:p>
    <w:p w14:paraId="3B2F9A8F" w14:textId="77777777" w:rsidR="00FF1513" w:rsidRDefault="00FF1513" w:rsidP="00FF1513">
      <w:pPr>
        <w:pStyle w:val="PL"/>
        <w:rPr>
          <w:noProof w:val="0"/>
        </w:rPr>
      </w:pPr>
      <w:r>
        <w:rPr>
          <w:noProof w:val="0"/>
        </w:rPr>
        <w:t xml:space="preserve">          - SCNN_CH</w:t>
      </w:r>
    </w:p>
    <w:p w14:paraId="2C49434E" w14:textId="77777777" w:rsidR="00FF1513" w:rsidRDefault="00FF1513" w:rsidP="00FF1513">
      <w:pPr>
        <w:pStyle w:val="PL"/>
        <w:rPr>
          <w:noProof w:val="0"/>
        </w:rPr>
      </w:pPr>
      <w:r>
        <w:rPr>
          <w:noProof w:val="0"/>
        </w:rPr>
        <w:t xml:space="preserve">          - RE_TIMEOUT</w:t>
      </w:r>
    </w:p>
    <w:p w14:paraId="11A7DBA2" w14:textId="77777777" w:rsidR="00FF1513" w:rsidRDefault="00FF1513" w:rsidP="00FF1513">
      <w:pPr>
        <w:pStyle w:val="PL"/>
        <w:rPr>
          <w:noProof w:val="0"/>
        </w:rPr>
      </w:pPr>
      <w:r>
        <w:rPr>
          <w:noProof w:val="0"/>
        </w:rPr>
        <w:t xml:space="preserve">          - RES_RELEASE</w:t>
      </w:r>
    </w:p>
    <w:p w14:paraId="6FA19696" w14:textId="77777777" w:rsidR="00FF1513" w:rsidRDefault="00FF1513" w:rsidP="00FF1513">
      <w:pPr>
        <w:pStyle w:val="PL"/>
        <w:rPr>
          <w:noProof w:val="0"/>
        </w:rPr>
      </w:pPr>
      <w:r>
        <w:rPr>
          <w:noProof w:val="0"/>
        </w:rPr>
        <w:t xml:space="preserve">          - SUCC_RES_ALLO</w:t>
      </w:r>
    </w:p>
    <w:p w14:paraId="251AF64C" w14:textId="77777777" w:rsidR="00FF1513" w:rsidRDefault="00FF1513" w:rsidP="00FF1513">
      <w:pPr>
        <w:pStyle w:val="PL"/>
        <w:rPr>
          <w:noProof w:val="0"/>
        </w:rPr>
      </w:pPr>
      <w:r>
        <w:rPr>
          <w:noProof w:val="0"/>
        </w:rPr>
        <w:t xml:space="preserve">          - RAI_CH</w:t>
      </w:r>
    </w:p>
    <w:p w14:paraId="16679A8D" w14:textId="77777777" w:rsidR="00FF1513" w:rsidRDefault="00FF1513" w:rsidP="00FF1513">
      <w:pPr>
        <w:pStyle w:val="PL"/>
        <w:rPr>
          <w:noProof w:val="0"/>
        </w:rPr>
      </w:pPr>
      <w:r>
        <w:rPr>
          <w:noProof w:val="0"/>
        </w:rPr>
        <w:t xml:space="preserve">          - RAT_TY_CH</w:t>
      </w:r>
    </w:p>
    <w:p w14:paraId="1FA0DE01" w14:textId="77777777" w:rsidR="00FF1513" w:rsidRDefault="00FF1513" w:rsidP="00FF1513">
      <w:pPr>
        <w:pStyle w:val="PL"/>
        <w:rPr>
          <w:noProof w:val="0"/>
          <w:lang w:eastAsia="zh-CN"/>
        </w:rPr>
      </w:pPr>
      <w:r>
        <w:rPr>
          <w:noProof w:val="0"/>
        </w:rPr>
        <w:t xml:space="preserve">          - </w:t>
      </w:r>
      <w:r>
        <w:rPr>
          <w:noProof w:val="0"/>
          <w:lang w:eastAsia="zh-CN"/>
        </w:rPr>
        <w:t>REF_QOS_IND_CH</w:t>
      </w:r>
    </w:p>
    <w:p w14:paraId="79718A7A" w14:textId="77777777" w:rsidR="00FF1513" w:rsidRDefault="00FF1513" w:rsidP="00FF1513">
      <w:pPr>
        <w:pStyle w:val="PL"/>
        <w:rPr>
          <w:noProof w:val="0"/>
        </w:rPr>
      </w:pPr>
      <w:r>
        <w:rPr>
          <w:noProof w:val="0"/>
        </w:rPr>
        <w:t xml:space="preserve">          - NUM_OF_PACKET_FILTER</w:t>
      </w:r>
    </w:p>
    <w:p w14:paraId="13DA5A6B" w14:textId="77777777" w:rsidR="00FF1513" w:rsidRDefault="00FF1513" w:rsidP="00FF1513">
      <w:pPr>
        <w:pStyle w:val="PL"/>
        <w:rPr>
          <w:noProof w:val="0"/>
          <w:lang w:eastAsia="zh-CN"/>
        </w:rPr>
      </w:pPr>
      <w:r>
        <w:rPr>
          <w:noProof w:val="0"/>
        </w:rPr>
        <w:t xml:space="preserve">          - </w:t>
      </w:r>
      <w:r>
        <w:rPr>
          <w:noProof w:val="0"/>
          <w:lang w:eastAsia="zh-CN"/>
        </w:rPr>
        <w:t>UE_STATUS_RESUME</w:t>
      </w:r>
    </w:p>
    <w:p w14:paraId="3ACB6428" w14:textId="77777777" w:rsidR="00FF1513" w:rsidRDefault="00FF1513" w:rsidP="00FF1513">
      <w:pPr>
        <w:pStyle w:val="PL"/>
        <w:rPr>
          <w:noProof w:val="0"/>
          <w:lang w:eastAsia="zh-CN"/>
        </w:rPr>
      </w:pPr>
      <w:r>
        <w:rPr>
          <w:noProof w:val="0"/>
        </w:rPr>
        <w:t xml:space="preserve">          - </w:t>
      </w:r>
      <w:r>
        <w:rPr>
          <w:noProof w:val="0"/>
          <w:lang w:eastAsia="zh-CN"/>
        </w:rPr>
        <w:t>UE_TZ_CH</w:t>
      </w:r>
    </w:p>
    <w:p w14:paraId="27CE2F98" w14:textId="77777777" w:rsidR="00FF1513" w:rsidRDefault="00FF1513" w:rsidP="00FF1513">
      <w:pPr>
        <w:pStyle w:val="PL"/>
        <w:rPr>
          <w:noProof w:val="0"/>
          <w:lang w:eastAsia="zh-CN"/>
        </w:rPr>
      </w:pPr>
      <w:r>
        <w:rPr>
          <w:noProof w:val="0"/>
        </w:rPr>
        <w:t xml:space="preserve">          - </w:t>
      </w:r>
      <w:r>
        <w:rPr>
          <w:noProof w:val="0"/>
          <w:lang w:eastAsia="zh-CN"/>
        </w:rPr>
        <w:t>AUTH_PROF_CH</w:t>
      </w:r>
    </w:p>
    <w:p w14:paraId="2C04A4A0" w14:textId="77777777" w:rsidR="00FF1513" w:rsidRDefault="00FF1513" w:rsidP="00FF1513">
      <w:pPr>
        <w:pStyle w:val="PL"/>
        <w:rPr>
          <w:noProof w:val="0"/>
          <w:lang w:eastAsia="zh-CN"/>
        </w:rPr>
      </w:pPr>
      <w:r>
        <w:rPr>
          <w:noProof w:val="0"/>
        </w:rPr>
        <w:t xml:space="preserve">          - </w:t>
      </w:r>
      <w:r>
        <w:rPr>
          <w:noProof w:val="0"/>
          <w:lang w:eastAsia="zh-CN"/>
        </w:rPr>
        <w:t>QOS_MONITORING</w:t>
      </w:r>
    </w:p>
    <w:p w14:paraId="492C4FC3" w14:textId="77777777" w:rsidR="00FF1513" w:rsidRDefault="00FF1513" w:rsidP="00FF1513">
      <w:pPr>
        <w:pStyle w:val="PL"/>
        <w:rPr>
          <w:lang w:eastAsia="zh-CN"/>
        </w:rPr>
      </w:pPr>
      <w:r>
        <w:rPr>
          <w:noProof w:val="0"/>
        </w:rPr>
        <w:t xml:space="preserve">          - </w:t>
      </w:r>
      <w:r>
        <w:rPr>
          <w:rFonts w:hint="eastAsia"/>
          <w:lang w:eastAsia="zh-CN"/>
        </w:rPr>
        <w:t>S</w:t>
      </w:r>
      <w:r>
        <w:rPr>
          <w:lang w:eastAsia="zh-CN"/>
        </w:rPr>
        <w:t>CELL_CH</w:t>
      </w:r>
    </w:p>
    <w:p w14:paraId="43FCCA2D" w14:textId="77777777" w:rsidR="00FF1513" w:rsidRDefault="00FF1513" w:rsidP="00FF1513">
      <w:pPr>
        <w:pStyle w:val="PL"/>
        <w:rPr>
          <w:lang w:eastAsia="zh-CN"/>
        </w:rPr>
      </w:pPr>
      <w:r>
        <w:rPr>
          <w:noProof w:val="0"/>
        </w:rPr>
        <w:t xml:space="preserve">          - USER_LOCATION_CH</w:t>
      </w:r>
    </w:p>
    <w:p w14:paraId="53E4EE1F" w14:textId="77777777" w:rsidR="00FF1513" w:rsidRDefault="00FF1513" w:rsidP="00FF1513">
      <w:pPr>
        <w:pStyle w:val="PL"/>
        <w:rPr>
          <w:noProof w:val="0"/>
          <w:lang w:eastAsia="zh-CN"/>
        </w:rPr>
      </w:pPr>
      <w:r>
        <w:rPr>
          <w:noProof w:val="0"/>
        </w:rPr>
        <w:t xml:space="preserve">          - </w:t>
      </w:r>
      <w:r>
        <w:rPr>
          <w:noProof w:val="0"/>
          <w:lang w:eastAsia="zh-CN"/>
        </w:rPr>
        <w:t>EPS_FALLBACK</w:t>
      </w:r>
    </w:p>
    <w:p w14:paraId="109009EF" w14:textId="77777777" w:rsidR="00FF1513" w:rsidRDefault="00FF1513" w:rsidP="00FF1513">
      <w:pPr>
        <w:pStyle w:val="PL"/>
        <w:rPr>
          <w:lang w:eastAsia="zh-CN"/>
        </w:rPr>
      </w:pPr>
      <w:r>
        <w:rPr>
          <w:noProof w:val="0"/>
        </w:rPr>
        <w:t xml:space="preserve">          - </w:t>
      </w:r>
      <w:r>
        <w:rPr>
          <w:rFonts w:hint="eastAsia"/>
          <w:lang w:eastAsia="zh-CN"/>
        </w:rPr>
        <w:t>MA_PDU</w:t>
      </w:r>
    </w:p>
    <w:p w14:paraId="00D9D42B" w14:textId="77777777" w:rsidR="00FF1513" w:rsidRDefault="00FF1513" w:rsidP="00FF1513">
      <w:pPr>
        <w:pStyle w:val="PL"/>
        <w:rPr>
          <w:noProof w:val="0"/>
        </w:rPr>
      </w:pPr>
      <w:r>
        <w:rPr>
          <w:noProof w:val="0"/>
        </w:rPr>
        <w:t xml:space="preserve">          - </w:t>
      </w:r>
      <w:r>
        <w:rPr>
          <w:noProof w:val="0"/>
          <w:lang w:eastAsia="zh-CN"/>
        </w:rPr>
        <w:t>TSN_BRIDGE_INFO</w:t>
      </w:r>
    </w:p>
    <w:p w14:paraId="3FAD2DE5" w14:textId="77777777" w:rsidR="00FF1513" w:rsidRDefault="00FF1513" w:rsidP="00FF1513">
      <w:pPr>
        <w:pStyle w:val="PL"/>
        <w:rPr>
          <w:noProof w:val="0"/>
          <w:lang w:eastAsia="zh-CN"/>
        </w:rPr>
      </w:pPr>
      <w:r>
        <w:rPr>
          <w:noProof w:val="0"/>
        </w:rPr>
        <w:t xml:space="preserve">          - </w:t>
      </w:r>
      <w:r>
        <w:rPr>
          <w:rFonts w:hint="eastAsia"/>
          <w:lang w:eastAsia="zh-CN"/>
        </w:rPr>
        <w:t>5</w:t>
      </w:r>
      <w:r>
        <w:rPr>
          <w:lang w:eastAsia="zh-CN"/>
        </w:rPr>
        <w:t>G_RG_JOIN</w:t>
      </w:r>
    </w:p>
    <w:p w14:paraId="71C66D7A" w14:textId="77777777" w:rsidR="00FF1513" w:rsidRDefault="00FF1513" w:rsidP="00FF1513">
      <w:pPr>
        <w:pStyle w:val="PL"/>
        <w:rPr>
          <w:lang w:eastAsia="zh-CN"/>
        </w:rPr>
      </w:pPr>
      <w:r>
        <w:rPr>
          <w:noProof w:val="0"/>
        </w:rPr>
        <w:t xml:space="preserve">          - </w:t>
      </w:r>
      <w:r>
        <w:rPr>
          <w:rFonts w:hint="eastAsia"/>
          <w:lang w:eastAsia="zh-CN"/>
        </w:rPr>
        <w:t>5</w:t>
      </w:r>
      <w:r>
        <w:rPr>
          <w:lang w:eastAsia="zh-CN"/>
        </w:rPr>
        <w:t>G_RG_LEAVE</w:t>
      </w:r>
    </w:p>
    <w:p w14:paraId="6462CAF8" w14:textId="77777777" w:rsidR="00FF1513" w:rsidRDefault="00FF1513" w:rsidP="00FF1513">
      <w:pPr>
        <w:pStyle w:val="PL"/>
      </w:pPr>
      <w:r>
        <w:t xml:space="preserve">          - DDN_FAILURE</w:t>
      </w:r>
    </w:p>
    <w:p w14:paraId="3D116A6E" w14:textId="77777777" w:rsidR="00FF1513" w:rsidRDefault="00FF1513" w:rsidP="00FF1513">
      <w:pPr>
        <w:pStyle w:val="PL"/>
      </w:pPr>
      <w:r>
        <w:t xml:space="preserve">          - DDN_DELIVERY_STATUS</w:t>
      </w:r>
    </w:p>
    <w:p w14:paraId="602CCBBC" w14:textId="77777777" w:rsidR="00FF1513" w:rsidRDefault="00FF1513" w:rsidP="00FF1513">
      <w:pPr>
        <w:pStyle w:val="PL"/>
        <w:rPr>
          <w:lang w:val="en-US"/>
        </w:rPr>
      </w:pPr>
      <w:r>
        <w:t xml:space="preserve">          - </w:t>
      </w:r>
      <w:r>
        <w:rPr>
          <w:lang w:val="en-US"/>
        </w:rPr>
        <w:t>GROUP_ID_LIST_CHG</w:t>
      </w:r>
    </w:p>
    <w:p w14:paraId="3190D9F8" w14:textId="77777777" w:rsidR="00FF1513" w:rsidRDefault="00FF1513" w:rsidP="00FF1513">
      <w:pPr>
        <w:pStyle w:val="PL"/>
      </w:pPr>
      <w:r>
        <w:t xml:space="preserve">          - DDN_FAILURE_</w:t>
      </w:r>
      <w:r>
        <w:rPr>
          <w:lang w:eastAsia="zh-CN"/>
        </w:rPr>
        <w:t>CANCELLATION</w:t>
      </w:r>
    </w:p>
    <w:p w14:paraId="1D06BD70" w14:textId="77777777" w:rsidR="00FF1513" w:rsidRDefault="00FF1513" w:rsidP="00FF1513">
      <w:pPr>
        <w:pStyle w:val="PL"/>
        <w:rPr>
          <w:lang w:eastAsia="zh-CN"/>
        </w:rPr>
      </w:pPr>
      <w:r>
        <w:t xml:space="preserve">          - DDN_DELIVERY_STATUS_</w:t>
      </w:r>
      <w:r>
        <w:rPr>
          <w:lang w:eastAsia="zh-CN"/>
        </w:rPr>
        <w:t>CANCELLATION</w:t>
      </w:r>
    </w:p>
    <w:p w14:paraId="269E29F6" w14:textId="77777777" w:rsidR="00FF1513" w:rsidRDefault="00FF1513" w:rsidP="00FF1513">
      <w:pPr>
        <w:pStyle w:val="PL"/>
        <w:rPr>
          <w:noProof w:val="0"/>
        </w:rPr>
      </w:pPr>
      <w:r>
        <w:rPr>
          <w:noProof w:val="0"/>
        </w:rPr>
        <w:t xml:space="preserve">          - VPLMN_QOS_CH</w:t>
      </w:r>
    </w:p>
    <w:p w14:paraId="1CBC85A8" w14:textId="77777777" w:rsidR="00FF1513" w:rsidRDefault="00FF1513" w:rsidP="00FF1513">
      <w:pPr>
        <w:pStyle w:val="PL"/>
        <w:rPr>
          <w:noProof w:val="0"/>
        </w:rPr>
      </w:pPr>
      <w:r>
        <w:rPr>
          <w:noProof w:val="0"/>
        </w:rPr>
        <w:t xml:space="preserve">          - SUCC_QOS_UPDATE</w:t>
      </w:r>
    </w:p>
    <w:p w14:paraId="076035DB" w14:textId="77777777" w:rsidR="00FF1513" w:rsidRDefault="00FF1513" w:rsidP="00FF1513">
      <w:pPr>
        <w:pStyle w:val="PL"/>
      </w:pPr>
      <w:r>
        <w:t xml:space="preserve">          - SAT_CATEGORY_CHG</w:t>
      </w:r>
    </w:p>
    <w:p w14:paraId="10FED267" w14:textId="77777777" w:rsidR="00FF1513" w:rsidRDefault="00FF1513" w:rsidP="00FF1513">
      <w:pPr>
        <w:pStyle w:val="PL"/>
      </w:pPr>
      <w:r>
        <w:t xml:space="preserve">          - PCF_UE_NOTIF_IND</w:t>
      </w:r>
    </w:p>
    <w:p w14:paraId="1ADA639B" w14:textId="77777777" w:rsidR="00FF1513" w:rsidRDefault="00FF1513" w:rsidP="00FF1513">
      <w:pPr>
        <w:pStyle w:val="PL"/>
        <w:rPr>
          <w:noProof w:val="0"/>
        </w:rPr>
      </w:pPr>
      <w:r>
        <w:t xml:space="preserve">          - NWDAF_DATA_CHG</w:t>
      </w:r>
    </w:p>
    <w:p w14:paraId="472BEEE6" w14:textId="77777777" w:rsidR="00FF1513" w:rsidRDefault="00FF1513" w:rsidP="00FF1513">
      <w:pPr>
        <w:pStyle w:val="PL"/>
        <w:rPr>
          <w:noProof w:val="0"/>
        </w:rPr>
      </w:pPr>
      <w:r>
        <w:rPr>
          <w:noProof w:val="0"/>
        </w:rPr>
        <w:t xml:space="preserve">      - type: string</w:t>
      </w:r>
    </w:p>
    <w:p w14:paraId="7B78D33B" w14:textId="77777777" w:rsidR="00FF1513" w:rsidRDefault="00FF1513" w:rsidP="00FF1513">
      <w:pPr>
        <w:pStyle w:val="PL"/>
        <w:rPr>
          <w:noProof w:val="0"/>
        </w:rPr>
      </w:pPr>
      <w:r>
        <w:rPr>
          <w:noProof w:val="0"/>
        </w:rPr>
        <w:t xml:space="preserve">        description: &gt;</w:t>
      </w:r>
    </w:p>
    <w:p w14:paraId="654C6AEE" w14:textId="77777777" w:rsidR="00FF1513" w:rsidRDefault="00FF1513" w:rsidP="00FF1513">
      <w:pPr>
        <w:pStyle w:val="PL"/>
        <w:rPr>
          <w:noProof w:val="0"/>
        </w:rPr>
      </w:pPr>
      <w:r>
        <w:rPr>
          <w:noProof w:val="0"/>
        </w:rPr>
        <w:t xml:space="preserve">          This string provides forward-compatibility with future</w:t>
      </w:r>
    </w:p>
    <w:p w14:paraId="3FAF06E6" w14:textId="77777777" w:rsidR="00FF1513" w:rsidRDefault="00FF1513" w:rsidP="00FF1513">
      <w:pPr>
        <w:pStyle w:val="PL"/>
        <w:rPr>
          <w:noProof w:val="0"/>
        </w:rPr>
      </w:pPr>
      <w:r>
        <w:rPr>
          <w:noProof w:val="0"/>
        </w:rPr>
        <w:t xml:space="preserve">          extensions to the enumeration but is not used to encode</w:t>
      </w:r>
    </w:p>
    <w:p w14:paraId="38A8889C" w14:textId="77777777" w:rsidR="00FF1513" w:rsidRDefault="00FF1513" w:rsidP="00FF1513">
      <w:pPr>
        <w:pStyle w:val="PL"/>
        <w:rPr>
          <w:noProof w:val="0"/>
        </w:rPr>
      </w:pPr>
      <w:r>
        <w:rPr>
          <w:noProof w:val="0"/>
        </w:rPr>
        <w:t xml:space="preserve">          content defined in the present version of this API.</w:t>
      </w:r>
    </w:p>
    <w:p w14:paraId="348DA775" w14:textId="77777777" w:rsidR="00FF1513" w:rsidRDefault="00FF1513" w:rsidP="00FF1513">
      <w:pPr>
        <w:pStyle w:val="PL"/>
        <w:rPr>
          <w:noProof w:val="0"/>
        </w:rPr>
      </w:pPr>
      <w:r>
        <w:rPr>
          <w:noProof w:val="0"/>
        </w:rPr>
        <w:t xml:space="preserve">      description: &gt;</w:t>
      </w:r>
    </w:p>
    <w:p w14:paraId="395E04BA" w14:textId="77777777" w:rsidR="00FF1513" w:rsidRDefault="00FF1513" w:rsidP="00FF1513">
      <w:pPr>
        <w:pStyle w:val="PL"/>
        <w:rPr>
          <w:noProof w:val="0"/>
        </w:rPr>
      </w:pPr>
      <w:r>
        <w:rPr>
          <w:noProof w:val="0"/>
        </w:rPr>
        <w:t xml:space="preserve">        Possible values are</w:t>
      </w:r>
    </w:p>
    <w:p w14:paraId="66E82983" w14:textId="77777777" w:rsidR="00FF1513" w:rsidRDefault="00FF1513" w:rsidP="00FF1513">
      <w:pPr>
        <w:pStyle w:val="PL"/>
        <w:rPr>
          <w:noProof w:val="0"/>
        </w:rPr>
      </w:pPr>
      <w:r>
        <w:rPr>
          <w:noProof w:val="0"/>
        </w:rPr>
        <w:t xml:space="preserve">        - PLMN_CH: PLMN Change</w:t>
      </w:r>
    </w:p>
    <w:p w14:paraId="738D6D8A" w14:textId="77777777" w:rsidR="00FF1513" w:rsidRDefault="00FF1513" w:rsidP="00FF1513">
      <w:pPr>
        <w:pStyle w:val="PL"/>
        <w:rPr>
          <w:noProof w:val="0"/>
        </w:rPr>
      </w:pPr>
      <w:r>
        <w:rPr>
          <w:noProof w:val="0"/>
        </w:rPr>
        <w:t xml:space="preserve">        - RES_MO_RE: A request for resource modification has been received by the SMF. The SMF always reports to the PCF.</w:t>
      </w:r>
    </w:p>
    <w:p w14:paraId="13B03701" w14:textId="77777777" w:rsidR="00FF1513" w:rsidRDefault="00FF1513" w:rsidP="00FF1513">
      <w:pPr>
        <w:pStyle w:val="PL"/>
        <w:rPr>
          <w:noProof w:val="0"/>
        </w:rPr>
      </w:pPr>
      <w:r>
        <w:rPr>
          <w:noProof w:val="0"/>
        </w:rPr>
        <w:t xml:space="preserve">        - AC_TY_CH: Access Type Change</w:t>
      </w:r>
    </w:p>
    <w:p w14:paraId="6A3ADC2E" w14:textId="77777777" w:rsidR="00FF1513" w:rsidRDefault="00FF1513" w:rsidP="00FF1513">
      <w:pPr>
        <w:pStyle w:val="PL"/>
        <w:rPr>
          <w:noProof w:val="0"/>
        </w:rPr>
      </w:pPr>
      <w:r>
        <w:rPr>
          <w:noProof w:val="0"/>
        </w:rPr>
        <w:t xml:space="preserve">        - UE_IP_CH: UE IP address change. The SMF always reports to the PCF.</w:t>
      </w:r>
    </w:p>
    <w:p w14:paraId="6F1DC11A" w14:textId="77777777" w:rsidR="00FF1513" w:rsidRDefault="00FF1513" w:rsidP="00FF1513">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6385EDF7" w14:textId="77777777" w:rsidR="00FF1513" w:rsidRDefault="00FF1513" w:rsidP="00FF1513">
      <w:pPr>
        <w:pStyle w:val="PL"/>
        <w:rPr>
          <w:noProof w:val="0"/>
        </w:rPr>
      </w:pPr>
      <w:r>
        <w:rPr>
          <w:noProof w:val="0"/>
        </w:rPr>
        <w:t xml:space="preserve">        - AN_CH_COR: Access Network Charging Correlation Information</w:t>
      </w:r>
    </w:p>
    <w:p w14:paraId="24070FBF" w14:textId="77777777" w:rsidR="00FF1513" w:rsidRDefault="00FF1513" w:rsidP="00FF1513">
      <w:pPr>
        <w:pStyle w:val="PL"/>
        <w:rPr>
          <w:noProof w:val="0"/>
        </w:rPr>
      </w:pPr>
      <w:r>
        <w:rPr>
          <w:noProof w:val="0"/>
        </w:rPr>
        <w:t xml:space="preserve">        - US_RE: The PDU Session or the Monitoring key specific resources consumed by a UE either reached the threshold or needs to be reported for other reasons.</w:t>
      </w:r>
    </w:p>
    <w:p w14:paraId="3DF3E542" w14:textId="77777777" w:rsidR="00FF1513" w:rsidRDefault="00FF1513" w:rsidP="00FF1513">
      <w:pPr>
        <w:pStyle w:val="PL"/>
        <w:rPr>
          <w:noProof w:val="0"/>
        </w:rPr>
      </w:pPr>
      <w:r>
        <w:rPr>
          <w:noProof w:val="0"/>
        </w:rPr>
        <w:t xml:space="preserve">        - APP_STA: The start of application traffic has been detected.</w:t>
      </w:r>
    </w:p>
    <w:p w14:paraId="50AEEAC5" w14:textId="77777777" w:rsidR="00FF1513" w:rsidRDefault="00FF1513" w:rsidP="00FF1513">
      <w:pPr>
        <w:pStyle w:val="PL"/>
        <w:rPr>
          <w:noProof w:val="0"/>
        </w:rPr>
      </w:pPr>
      <w:r>
        <w:rPr>
          <w:noProof w:val="0"/>
        </w:rPr>
        <w:t xml:space="preserve">        - APP_STO: The stop of application traffic has been detected.</w:t>
      </w:r>
    </w:p>
    <w:p w14:paraId="61716094" w14:textId="77777777" w:rsidR="00FF1513" w:rsidRDefault="00FF1513" w:rsidP="00FF1513">
      <w:pPr>
        <w:pStyle w:val="PL"/>
        <w:rPr>
          <w:noProof w:val="0"/>
        </w:rPr>
      </w:pPr>
      <w:r>
        <w:rPr>
          <w:noProof w:val="0"/>
        </w:rPr>
        <w:t xml:space="preserve">        - AN_INFO: Access Network Information report</w:t>
      </w:r>
    </w:p>
    <w:p w14:paraId="559305E0" w14:textId="77777777" w:rsidR="00FF1513" w:rsidRDefault="00FF1513" w:rsidP="00FF1513">
      <w:pPr>
        <w:pStyle w:val="PL"/>
        <w:rPr>
          <w:noProof w:val="0"/>
        </w:rPr>
      </w:pPr>
      <w:r>
        <w:rPr>
          <w:noProof w:val="0"/>
        </w:rPr>
        <w:t xml:space="preserve">        - CM_SES_FAIL: Credit management session failure</w:t>
      </w:r>
    </w:p>
    <w:p w14:paraId="045542BD" w14:textId="77777777" w:rsidR="00FF1513" w:rsidRDefault="00FF1513" w:rsidP="00FF1513">
      <w:pPr>
        <w:pStyle w:val="PL"/>
        <w:rPr>
          <w:noProof w:val="0"/>
        </w:rPr>
      </w:pPr>
      <w:r>
        <w:rPr>
          <w:noProof w:val="0"/>
        </w:rPr>
        <w:t xml:space="preserve">        - PS_DA_OFF: The SMF reports when the 3GPP PS Data Off status changes. The SMF always reports to the PCF.</w:t>
      </w:r>
    </w:p>
    <w:p w14:paraId="55EDF066" w14:textId="77777777" w:rsidR="00FF1513" w:rsidRDefault="00FF1513" w:rsidP="00FF1513">
      <w:pPr>
        <w:pStyle w:val="PL"/>
        <w:rPr>
          <w:noProof w:val="0"/>
        </w:rPr>
      </w:pPr>
      <w:r>
        <w:rPr>
          <w:noProof w:val="0"/>
        </w:rPr>
        <w:t xml:space="preserve">        - DEF_QOS_CH: Default QoS Change. The SMF always reports to the PCF.</w:t>
      </w:r>
    </w:p>
    <w:p w14:paraId="242C6B8C" w14:textId="77777777" w:rsidR="00FF1513" w:rsidRDefault="00FF1513" w:rsidP="00FF1513">
      <w:pPr>
        <w:pStyle w:val="PL"/>
        <w:rPr>
          <w:noProof w:val="0"/>
        </w:rPr>
      </w:pPr>
      <w:r>
        <w:rPr>
          <w:noProof w:val="0"/>
        </w:rPr>
        <w:t xml:space="preserve">        - SE_AMBR_CH: Session AMBR Change. The SMF always reports to the PCF.</w:t>
      </w:r>
    </w:p>
    <w:p w14:paraId="5726A250" w14:textId="77777777" w:rsidR="00FF1513" w:rsidRDefault="00FF1513" w:rsidP="00FF1513">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002DC9B5" w14:textId="77777777" w:rsidR="00FF1513" w:rsidRDefault="00FF1513" w:rsidP="00FF1513">
      <w:pPr>
        <w:pStyle w:val="PL"/>
        <w:rPr>
          <w:noProof w:val="0"/>
        </w:rPr>
      </w:pPr>
      <w:r>
        <w:rPr>
          <w:noProof w:val="0"/>
        </w:rPr>
        <w:t xml:space="preserve">        - NO_CREDIT: Out of credit</w:t>
      </w:r>
    </w:p>
    <w:p w14:paraId="779FD4C8" w14:textId="77777777" w:rsidR="00FF1513" w:rsidRDefault="00FF1513" w:rsidP="00FF1513">
      <w:pPr>
        <w:pStyle w:val="PL"/>
        <w:rPr>
          <w:noProof w:val="0"/>
        </w:rPr>
      </w:pPr>
      <w:r>
        <w:t xml:space="preserve">        - REALLO_OF_CREDIT: Reallocation of credit</w:t>
      </w:r>
    </w:p>
    <w:p w14:paraId="49B2E70E" w14:textId="77777777" w:rsidR="00FF1513" w:rsidRDefault="00FF1513" w:rsidP="00FF1513">
      <w:pPr>
        <w:pStyle w:val="PL"/>
        <w:rPr>
          <w:noProof w:val="0"/>
        </w:rPr>
      </w:pPr>
      <w:r>
        <w:rPr>
          <w:noProof w:val="0"/>
        </w:rPr>
        <w:t xml:space="preserve">        - PRA_CH: Change of UE presence in Presence Reporting Area</w:t>
      </w:r>
    </w:p>
    <w:p w14:paraId="6F56E99C" w14:textId="77777777" w:rsidR="00FF1513" w:rsidRDefault="00FF1513" w:rsidP="00FF1513">
      <w:pPr>
        <w:pStyle w:val="PL"/>
        <w:rPr>
          <w:noProof w:val="0"/>
        </w:rPr>
      </w:pPr>
      <w:r>
        <w:rPr>
          <w:noProof w:val="0"/>
        </w:rPr>
        <w:t xml:space="preserve">        - SAREA_CH: Location Change with respect to the Serving Area</w:t>
      </w:r>
    </w:p>
    <w:p w14:paraId="744D0A98" w14:textId="77777777" w:rsidR="00FF1513" w:rsidRDefault="00FF1513" w:rsidP="00FF1513">
      <w:pPr>
        <w:pStyle w:val="PL"/>
        <w:rPr>
          <w:noProof w:val="0"/>
        </w:rPr>
      </w:pPr>
      <w:r>
        <w:rPr>
          <w:noProof w:val="0"/>
        </w:rPr>
        <w:t xml:space="preserve">        - SCNN_CH: Location Change with respect to the Serving CN node</w:t>
      </w:r>
    </w:p>
    <w:p w14:paraId="4A9C4C0D" w14:textId="77777777" w:rsidR="00FF1513" w:rsidRDefault="00FF1513" w:rsidP="00FF1513">
      <w:pPr>
        <w:pStyle w:val="PL"/>
        <w:rPr>
          <w:noProof w:val="0"/>
        </w:rPr>
      </w:pPr>
      <w:r>
        <w:rPr>
          <w:noProof w:val="0"/>
        </w:rPr>
        <w:t xml:space="preserve">        - RE_TIMEOUT: Indicates the SMF generated the request because there has been a PCC revalidation timeout</w:t>
      </w:r>
    </w:p>
    <w:p w14:paraId="691E58AD" w14:textId="77777777" w:rsidR="00FF1513" w:rsidRDefault="00FF1513" w:rsidP="00FF1513">
      <w:pPr>
        <w:pStyle w:val="PL"/>
        <w:rPr>
          <w:noProof w:val="0"/>
        </w:rPr>
      </w:pPr>
      <w:r>
        <w:rPr>
          <w:noProof w:val="0"/>
        </w:rPr>
        <w:t xml:space="preserve">        - RES_RELEASE: Indicate that the SMF can inform the PCF of the outcome of the release of resources for those rules that require so.</w:t>
      </w:r>
    </w:p>
    <w:p w14:paraId="4C3CC967" w14:textId="77777777" w:rsidR="00FF1513" w:rsidRDefault="00FF1513" w:rsidP="00FF1513">
      <w:pPr>
        <w:pStyle w:val="PL"/>
        <w:rPr>
          <w:noProof w:val="0"/>
        </w:rPr>
      </w:pPr>
      <w:r>
        <w:rPr>
          <w:noProof w:val="0"/>
        </w:rPr>
        <w:lastRenderedPageBreak/>
        <w:t xml:space="preserve">        - SUCC_RES_ALLO: Indicates that the requested rule data is the successful resource allocation.</w:t>
      </w:r>
    </w:p>
    <w:p w14:paraId="5307451D" w14:textId="77777777" w:rsidR="00FF1513" w:rsidRDefault="00FF1513" w:rsidP="00FF1513">
      <w:pPr>
        <w:pStyle w:val="PL"/>
        <w:rPr>
          <w:noProof w:val="0"/>
        </w:rPr>
      </w:pPr>
      <w:r>
        <w:rPr>
          <w:rFonts w:hint="eastAsia"/>
          <w:noProof w:val="0"/>
        </w:rPr>
        <w:t xml:space="preserve"> </w:t>
      </w:r>
      <w:r>
        <w:rPr>
          <w:noProof w:val="0"/>
        </w:rPr>
        <w:t xml:space="preserve">       - RAI_CH: Location Change with respect to the RAI of GERAN and UTRAN.</w:t>
      </w:r>
    </w:p>
    <w:p w14:paraId="58F35B6D" w14:textId="77777777" w:rsidR="00FF1513" w:rsidRDefault="00FF1513" w:rsidP="00FF1513">
      <w:pPr>
        <w:pStyle w:val="PL"/>
        <w:rPr>
          <w:noProof w:val="0"/>
        </w:rPr>
      </w:pPr>
      <w:r>
        <w:rPr>
          <w:noProof w:val="0"/>
        </w:rPr>
        <w:t xml:space="preserve">        - RAT_TY_CH: RAT Type Change.</w:t>
      </w:r>
    </w:p>
    <w:p w14:paraId="0B074209" w14:textId="77777777" w:rsidR="00FF1513" w:rsidRDefault="00FF1513" w:rsidP="00FF1513">
      <w:pPr>
        <w:pStyle w:val="PL"/>
        <w:rPr>
          <w:noProof w:val="0"/>
          <w:lang w:eastAsia="zh-CN"/>
        </w:rPr>
      </w:pPr>
      <w:r>
        <w:rPr>
          <w:noProof w:val="0"/>
        </w:rPr>
        <w:t xml:space="preserve">        - REF_QOS_IND_CH: </w:t>
      </w:r>
      <w:r>
        <w:rPr>
          <w:noProof w:val="0"/>
          <w:lang w:eastAsia="zh-CN"/>
        </w:rPr>
        <w:t>Reflective QoS indication Change</w:t>
      </w:r>
    </w:p>
    <w:p w14:paraId="307D1A27" w14:textId="77777777" w:rsidR="00FF1513" w:rsidRDefault="00FF1513" w:rsidP="00FF1513">
      <w:pPr>
        <w:pStyle w:val="PL"/>
        <w:rPr>
          <w:noProof w:val="0"/>
        </w:rPr>
      </w:pPr>
      <w:r>
        <w:rPr>
          <w:noProof w:val="0"/>
        </w:rPr>
        <w:t xml:space="preserve">        - NUM_OF_PACKET_FILTER: Indicates that the SMF shall report the number of supported packet filter for signalled QoS rules</w:t>
      </w:r>
    </w:p>
    <w:p w14:paraId="4A611D90" w14:textId="77777777" w:rsidR="00FF1513" w:rsidRDefault="00FF1513" w:rsidP="00FF1513">
      <w:pPr>
        <w:pStyle w:val="PL"/>
        <w:rPr>
          <w:noProof w:val="0"/>
        </w:rPr>
      </w:pPr>
      <w:r>
        <w:rPr>
          <w:noProof w:val="0"/>
        </w:rPr>
        <w:t xml:space="preserve">        - </w:t>
      </w:r>
      <w:r>
        <w:rPr>
          <w:noProof w:val="0"/>
          <w:lang w:eastAsia="zh-CN"/>
        </w:rPr>
        <w:t>UE_STATUS_RESUME</w:t>
      </w:r>
      <w:r>
        <w:rPr>
          <w:noProof w:val="0"/>
        </w:rPr>
        <w:t>: Indicates that the UE’s status is resumed.</w:t>
      </w:r>
    </w:p>
    <w:p w14:paraId="0AB7FD86" w14:textId="77777777" w:rsidR="00FF1513" w:rsidRDefault="00FF1513" w:rsidP="00FF1513">
      <w:pPr>
        <w:pStyle w:val="PL"/>
        <w:rPr>
          <w:noProof w:val="0"/>
          <w:lang w:eastAsia="zh-CN"/>
        </w:rPr>
      </w:pPr>
      <w:r>
        <w:rPr>
          <w:noProof w:val="0"/>
        </w:rPr>
        <w:t xml:space="preserve">        - UE_TZ_CH: </w:t>
      </w:r>
      <w:r>
        <w:rPr>
          <w:noProof w:val="0"/>
          <w:lang w:eastAsia="zh-CN"/>
        </w:rPr>
        <w:t>UE Time Zone Change</w:t>
      </w:r>
    </w:p>
    <w:p w14:paraId="4F85B9D9" w14:textId="77777777" w:rsidR="00FF1513" w:rsidRDefault="00FF1513" w:rsidP="00FF1513">
      <w:pPr>
        <w:pStyle w:val="PL"/>
        <w:rPr>
          <w:noProof w:val="0"/>
        </w:rPr>
      </w:pPr>
      <w:r>
        <w:rPr>
          <w:noProof w:val="0"/>
        </w:rPr>
        <w:t xml:space="preserve">        - AUTH_PROF_CH: </w:t>
      </w:r>
      <w:r>
        <w:rPr>
          <w:noProof w:val="0"/>
          <w:lang w:eastAsia="zh-CN"/>
        </w:rPr>
        <w:t>The DN-AAA authorization profile index has changed</w:t>
      </w:r>
    </w:p>
    <w:p w14:paraId="58378E33" w14:textId="77777777" w:rsidR="00FF1513" w:rsidRDefault="00FF1513" w:rsidP="00FF1513">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66572898" w14:textId="77777777" w:rsidR="00FF1513" w:rsidRDefault="00FF1513" w:rsidP="00FF1513">
      <w:pPr>
        <w:pStyle w:val="PL"/>
      </w:pPr>
      <w:r>
        <w:rPr>
          <w:noProof w:val="0"/>
        </w:rPr>
        <w:t xml:space="preserve">        </w:t>
      </w:r>
      <w:r>
        <w:rPr>
          <w:noProof w:val="0"/>
          <w:lang w:val="fr-FR"/>
        </w:rPr>
        <w:t xml:space="preserve">- </w:t>
      </w:r>
      <w:r>
        <w:rPr>
          <w:rFonts w:hint="eastAsia"/>
          <w:lang w:eastAsia="zh-CN"/>
        </w:rPr>
        <w:t>S</w:t>
      </w:r>
      <w:r>
        <w:rPr>
          <w:lang w:eastAsia="zh-CN"/>
        </w:rPr>
        <w:t>CELL_</w:t>
      </w:r>
      <w:proofErr w:type="gramStart"/>
      <w:r>
        <w:rPr>
          <w:lang w:eastAsia="zh-CN"/>
        </w:rPr>
        <w:t>CH</w:t>
      </w:r>
      <w:r>
        <w:rPr>
          <w:noProof w:val="0"/>
          <w:lang w:val="fr-FR"/>
        </w:rPr>
        <w:t>:</w:t>
      </w:r>
      <w:proofErr w:type="gramEnd"/>
      <w:r>
        <w:rPr>
          <w:noProof w:val="0"/>
          <w:lang w:val="fr-FR"/>
        </w:rPr>
        <w:t xml:space="preserve"> </w:t>
      </w:r>
      <w:r>
        <w:t>Location Change with respect to the Serving Cell.</w:t>
      </w:r>
    </w:p>
    <w:p w14:paraId="38BD48E7" w14:textId="77777777" w:rsidR="00FF1513" w:rsidRDefault="00FF1513" w:rsidP="00FF1513">
      <w:pPr>
        <w:pStyle w:val="PL"/>
      </w:pPr>
      <w:r>
        <w:rPr>
          <w:noProof w:val="0"/>
        </w:rPr>
        <w:t xml:space="preserve">        - USER_LOCATION_CH: Indicate that user location has been changed, applicable to serving area change and serving cell change.</w:t>
      </w:r>
    </w:p>
    <w:p w14:paraId="50A29F28" w14:textId="77777777" w:rsidR="00FF1513" w:rsidRDefault="00FF1513" w:rsidP="00FF1513">
      <w:pPr>
        <w:pStyle w:val="PL"/>
        <w:rPr>
          <w:noProof w:val="0"/>
        </w:rPr>
      </w:pPr>
      <w:r>
        <w:rPr>
          <w:noProof w:val="0"/>
        </w:rPr>
        <w:t xml:space="preserve">        - </w:t>
      </w:r>
      <w:r>
        <w:rPr>
          <w:noProof w:val="0"/>
          <w:lang w:eastAsia="zh-CN"/>
        </w:rPr>
        <w:t>EPS_FALLBACK</w:t>
      </w:r>
      <w:r>
        <w:rPr>
          <w:noProof w:val="0"/>
        </w:rPr>
        <w:t>: EPS Fallback report is enabled in the SMF.</w:t>
      </w:r>
    </w:p>
    <w:p w14:paraId="09C0A830" w14:textId="77777777" w:rsidR="00FF1513" w:rsidRDefault="00FF1513" w:rsidP="00FF1513">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3F00E712" w14:textId="77777777" w:rsidR="00FF1513" w:rsidRDefault="00FF1513" w:rsidP="00FF1513">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20AD68C5" w14:textId="77777777" w:rsidR="00FF1513" w:rsidRDefault="00FF1513" w:rsidP="00FF1513">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37990F21" w14:textId="77777777" w:rsidR="00FF1513" w:rsidRDefault="00FF1513" w:rsidP="00FF1513">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05E63C5C" w14:textId="77777777" w:rsidR="00FF1513" w:rsidRDefault="00FF1513" w:rsidP="00FF1513">
      <w:pPr>
        <w:pStyle w:val="PL"/>
      </w:pPr>
      <w:r>
        <w:t xml:space="preserve">        - DDN_FAILURE: Event subscription for DDN Failure event received.</w:t>
      </w:r>
    </w:p>
    <w:p w14:paraId="6CA640F4" w14:textId="77777777" w:rsidR="00FF1513" w:rsidRDefault="00FF1513" w:rsidP="00FF1513">
      <w:pPr>
        <w:pStyle w:val="PL"/>
      </w:pPr>
      <w:r>
        <w:t xml:space="preserve">        - DDN_DELIVERY_STATUS: Event subscription for DDN Delivery Status received.</w:t>
      </w:r>
    </w:p>
    <w:p w14:paraId="4116BEEF" w14:textId="77777777" w:rsidR="00FF1513" w:rsidRDefault="00FF1513" w:rsidP="00FF1513">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20A7BF0D" w14:textId="77777777" w:rsidR="00FF1513" w:rsidRDefault="00FF1513" w:rsidP="00FF1513">
      <w:pPr>
        <w:pStyle w:val="PL"/>
      </w:pPr>
      <w:r>
        <w:t xml:space="preserve">        - DDN_FAILURE_</w:t>
      </w:r>
      <w:r>
        <w:rPr>
          <w:lang w:eastAsia="zh-CN"/>
        </w:rPr>
        <w:t>CANCELLATION</w:t>
      </w:r>
      <w:r>
        <w:t>: T</w:t>
      </w:r>
      <w:r>
        <w:rPr>
          <w:szCs w:val="18"/>
        </w:rPr>
        <w:t>he event subscription for DDN Failure event is cancelled</w:t>
      </w:r>
      <w:r>
        <w:t>.</w:t>
      </w:r>
    </w:p>
    <w:p w14:paraId="5E592299" w14:textId="77777777" w:rsidR="00FF1513" w:rsidRDefault="00FF1513" w:rsidP="00FF1513">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1C912F5C" w14:textId="77777777" w:rsidR="00FF1513" w:rsidRDefault="00FF1513" w:rsidP="00FF1513">
      <w:pPr>
        <w:pStyle w:val="PL"/>
        <w:rPr>
          <w:noProof w:val="0"/>
        </w:rPr>
      </w:pPr>
      <w:r>
        <w:rPr>
          <w:noProof w:val="0"/>
        </w:rPr>
        <w:t xml:space="preserve">        - VPLMN_QOS_CH: </w:t>
      </w:r>
      <w:r>
        <w:t>Change of the QoS supported in the VPLMN</w:t>
      </w:r>
      <w:r>
        <w:rPr>
          <w:noProof w:val="0"/>
        </w:rPr>
        <w:t>.</w:t>
      </w:r>
    </w:p>
    <w:p w14:paraId="08D2A5DB" w14:textId="77777777" w:rsidR="00FF1513" w:rsidRDefault="00FF1513" w:rsidP="00FF1513">
      <w:pPr>
        <w:pStyle w:val="PL"/>
        <w:rPr>
          <w:noProof w:val="0"/>
        </w:rPr>
      </w:pPr>
      <w:r>
        <w:rPr>
          <w:noProof w:val="0"/>
        </w:rPr>
        <w:t xml:space="preserve">        - SUCC_QOS_UPDATE: Indicates that the requested MPS Action is successful.</w:t>
      </w:r>
    </w:p>
    <w:p w14:paraId="14317656" w14:textId="77777777" w:rsidR="00FF1513" w:rsidRDefault="00FF1513" w:rsidP="00FF1513">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4895886D" w14:textId="77777777" w:rsidR="00FF1513" w:rsidRDefault="00FF1513" w:rsidP="00FF1513">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2B9F8681" w14:textId="77777777" w:rsidR="00FF1513" w:rsidRDefault="00FF1513" w:rsidP="00FF1513">
      <w:pPr>
        <w:pStyle w:val="PL"/>
        <w:rPr>
          <w:noProof w:val="0"/>
        </w:rPr>
      </w:pPr>
      <w:r>
        <w:rPr>
          <w:lang w:eastAsia="zh-CN"/>
        </w:rPr>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21F7D297" w14:textId="77777777" w:rsidR="00FF1513" w:rsidRDefault="00FF1513" w:rsidP="00FF1513">
      <w:pPr>
        <w:pStyle w:val="PL"/>
        <w:rPr>
          <w:noProof w:val="0"/>
        </w:rPr>
      </w:pPr>
      <w:r>
        <w:rPr>
          <w:noProof w:val="0"/>
        </w:rPr>
        <w:t xml:space="preserve">    </w:t>
      </w:r>
      <w:proofErr w:type="spellStart"/>
      <w:r>
        <w:rPr>
          <w:noProof w:val="0"/>
        </w:rPr>
        <w:t>RequestedRuleDataType</w:t>
      </w:r>
      <w:proofErr w:type="spellEnd"/>
      <w:r>
        <w:rPr>
          <w:noProof w:val="0"/>
        </w:rPr>
        <w:t>:</w:t>
      </w:r>
    </w:p>
    <w:p w14:paraId="3B56A886"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068BE2F7" w14:textId="77777777" w:rsidR="00FF1513" w:rsidRDefault="00FF1513" w:rsidP="00FF1513">
      <w:pPr>
        <w:pStyle w:val="PL"/>
        <w:rPr>
          <w:noProof w:val="0"/>
        </w:rPr>
      </w:pPr>
      <w:r>
        <w:rPr>
          <w:noProof w:val="0"/>
        </w:rPr>
        <w:t xml:space="preserve">      - type: string</w:t>
      </w:r>
    </w:p>
    <w:p w14:paraId="3F8EDFBE"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672A56D6" w14:textId="77777777" w:rsidR="00FF1513" w:rsidRDefault="00FF1513" w:rsidP="00FF1513">
      <w:pPr>
        <w:pStyle w:val="PL"/>
        <w:rPr>
          <w:noProof w:val="0"/>
        </w:rPr>
      </w:pPr>
      <w:r>
        <w:rPr>
          <w:noProof w:val="0"/>
        </w:rPr>
        <w:t xml:space="preserve">          - CH_ID</w:t>
      </w:r>
    </w:p>
    <w:p w14:paraId="5E522F46" w14:textId="77777777" w:rsidR="00FF1513" w:rsidRDefault="00FF1513" w:rsidP="00FF1513">
      <w:pPr>
        <w:pStyle w:val="PL"/>
        <w:rPr>
          <w:noProof w:val="0"/>
        </w:rPr>
      </w:pPr>
      <w:r>
        <w:rPr>
          <w:noProof w:val="0"/>
        </w:rPr>
        <w:t xml:space="preserve">          - MS_TIME_ZONE</w:t>
      </w:r>
    </w:p>
    <w:p w14:paraId="11EC80FA" w14:textId="77777777" w:rsidR="00FF1513" w:rsidRDefault="00FF1513" w:rsidP="00FF1513">
      <w:pPr>
        <w:pStyle w:val="PL"/>
        <w:rPr>
          <w:noProof w:val="0"/>
        </w:rPr>
      </w:pPr>
      <w:r>
        <w:rPr>
          <w:noProof w:val="0"/>
        </w:rPr>
        <w:t xml:space="preserve">          - USER_LOC_INFO</w:t>
      </w:r>
    </w:p>
    <w:p w14:paraId="391CA38E" w14:textId="77777777" w:rsidR="00FF1513" w:rsidRDefault="00FF1513" w:rsidP="00FF1513">
      <w:pPr>
        <w:pStyle w:val="PL"/>
        <w:rPr>
          <w:noProof w:val="0"/>
        </w:rPr>
      </w:pPr>
      <w:r>
        <w:rPr>
          <w:noProof w:val="0"/>
        </w:rPr>
        <w:t xml:space="preserve">          - RES_RELEASE</w:t>
      </w:r>
    </w:p>
    <w:p w14:paraId="1ABB42EC" w14:textId="77777777" w:rsidR="00FF1513" w:rsidRDefault="00FF1513" w:rsidP="00FF1513">
      <w:pPr>
        <w:pStyle w:val="PL"/>
        <w:rPr>
          <w:noProof w:val="0"/>
        </w:rPr>
      </w:pPr>
      <w:r>
        <w:rPr>
          <w:noProof w:val="0"/>
        </w:rPr>
        <w:t xml:space="preserve">          - SUCC_RES_ALLO</w:t>
      </w:r>
    </w:p>
    <w:p w14:paraId="1D032463" w14:textId="77777777" w:rsidR="00FF1513" w:rsidRDefault="00FF1513" w:rsidP="00FF1513">
      <w:pPr>
        <w:pStyle w:val="PL"/>
        <w:rPr>
          <w:noProof w:val="0"/>
        </w:rPr>
      </w:pPr>
      <w:r>
        <w:rPr>
          <w:noProof w:val="0"/>
        </w:rPr>
        <w:t xml:space="preserve">          - EPS_FALLBACK</w:t>
      </w:r>
    </w:p>
    <w:p w14:paraId="1C97BCD7" w14:textId="77777777" w:rsidR="00FF1513" w:rsidRDefault="00FF1513" w:rsidP="00FF1513">
      <w:pPr>
        <w:pStyle w:val="PL"/>
        <w:rPr>
          <w:noProof w:val="0"/>
        </w:rPr>
      </w:pPr>
      <w:r>
        <w:rPr>
          <w:noProof w:val="0"/>
        </w:rPr>
        <w:t xml:space="preserve">      - type: string</w:t>
      </w:r>
    </w:p>
    <w:p w14:paraId="0434338A" w14:textId="77777777" w:rsidR="00FF1513" w:rsidRDefault="00FF1513" w:rsidP="00FF1513">
      <w:pPr>
        <w:pStyle w:val="PL"/>
        <w:rPr>
          <w:noProof w:val="0"/>
        </w:rPr>
      </w:pPr>
      <w:r>
        <w:rPr>
          <w:noProof w:val="0"/>
        </w:rPr>
        <w:t xml:space="preserve">        description: &gt;</w:t>
      </w:r>
    </w:p>
    <w:p w14:paraId="61A9E7C8" w14:textId="77777777" w:rsidR="00FF1513" w:rsidRDefault="00FF1513" w:rsidP="00FF1513">
      <w:pPr>
        <w:pStyle w:val="PL"/>
        <w:rPr>
          <w:noProof w:val="0"/>
        </w:rPr>
      </w:pPr>
      <w:r>
        <w:rPr>
          <w:noProof w:val="0"/>
        </w:rPr>
        <w:t xml:space="preserve">          This string provides forward-compatibility with future</w:t>
      </w:r>
    </w:p>
    <w:p w14:paraId="4E2DDBC4" w14:textId="77777777" w:rsidR="00FF1513" w:rsidRDefault="00FF1513" w:rsidP="00FF1513">
      <w:pPr>
        <w:pStyle w:val="PL"/>
        <w:rPr>
          <w:noProof w:val="0"/>
        </w:rPr>
      </w:pPr>
      <w:r>
        <w:rPr>
          <w:noProof w:val="0"/>
        </w:rPr>
        <w:t xml:space="preserve">          extensions to the enumeration but is not used to encode</w:t>
      </w:r>
    </w:p>
    <w:p w14:paraId="5054CE8F" w14:textId="77777777" w:rsidR="00FF1513" w:rsidRDefault="00FF1513" w:rsidP="00FF1513">
      <w:pPr>
        <w:pStyle w:val="PL"/>
        <w:rPr>
          <w:noProof w:val="0"/>
        </w:rPr>
      </w:pPr>
      <w:r>
        <w:rPr>
          <w:noProof w:val="0"/>
        </w:rPr>
        <w:t xml:space="preserve">          content defined in the present version of this API.</w:t>
      </w:r>
    </w:p>
    <w:p w14:paraId="6085346A" w14:textId="77777777" w:rsidR="00FF1513" w:rsidRDefault="00FF1513" w:rsidP="00FF1513">
      <w:pPr>
        <w:pStyle w:val="PL"/>
        <w:rPr>
          <w:noProof w:val="0"/>
        </w:rPr>
      </w:pPr>
      <w:r>
        <w:rPr>
          <w:noProof w:val="0"/>
        </w:rPr>
        <w:t xml:space="preserve">      description: &gt;</w:t>
      </w:r>
    </w:p>
    <w:p w14:paraId="7138B8FF" w14:textId="77777777" w:rsidR="00FF1513" w:rsidRDefault="00FF1513" w:rsidP="00FF1513">
      <w:pPr>
        <w:pStyle w:val="PL"/>
        <w:rPr>
          <w:noProof w:val="0"/>
        </w:rPr>
      </w:pPr>
      <w:r>
        <w:rPr>
          <w:noProof w:val="0"/>
        </w:rPr>
        <w:t xml:space="preserve">        Possible values are</w:t>
      </w:r>
    </w:p>
    <w:p w14:paraId="281DFD75" w14:textId="77777777" w:rsidR="00FF1513" w:rsidRDefault="00FF1513" w:rsidP="00FF1513">
      <w:pPr>
        <w:pStyle w:val="PL"/>
        <w:rPr>
          <w:noProof w:val="0"/>
        </w:rPr>
      </w:pPr>
      <w:r>
        <w:rPr>
          <w:noProof w:val="0"/>
        </w:rPr>
        <w:t xml:space="preserve">        - CH_ID: Indicates that the requested rule data is the charging identifier. </w:t>
      </w:r>
    </w:p>
    <w:p w14:paraId="21913DDC" w14:textId="77777777" w:rsidR="00FF1513" w:rsidRDefault="00FF1513" w:rsidP="00FF1513">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5BFED7EB" w14:textId="77777777" w:rsidR="00FF1513" w:rsidRDefault="00FF1513" w:rsidP="00FF1513">
      <w:pPr>
        <w:pStyle w:val="PL"/>
        <w:rPr>
          <w:noProof w:val="0"/>
        </w:rPr>
      </w:pPr>
      <w:r>
        <w:rPr>
          <w:noProof w:val="0"/>
        </w:rPr>
        <w:t xml:space="preserve">        - USER_LOC_INFO: Indicates that the requested access network info type is the UE's location.</w:t>
      </w:r>
    </w:p>
    <w:p w14:paraId="5AAE38A6" w14:textId="77777777" w:rsidR="00FF1513" w:rsidRDefault="00FF1513" w:rsidP="00FF1513">
      <w:pPr>
        <w:pStyle w:val="PL"/>
        <w:rPr>
          <w:noProof w:val="0"/>
        </w:rPr>
      </w:pPr>
      <w:r>
        <w:rPr>
          <w:noProof w:val="0"/>
        </w:rPr>
        <w:t xml:space="preserve">        - RES_RELEASE: Indicates that the requested rule data is the result of the release of resource.</w:t>
      </w:r>
    </w:p>
    <w:p w14:paraId="68C00FD2" w14:textId="77777777" w:rsidR="00FF1513" w:rsidRDefault="00FF1513" w:rsidP="00FF1513">
      <w:pPr>
        <w:pStyle w:val="PL"/>
        <w:rPr>
          <w:noProof w:val="0"/>
        </w:rPr>
      </w:pPr>
      <w:r>
        <w:rPr>
          <w:noProof w:val="0"/>
        </w:rPr>
        <w:t xml:space="preserve">        - SUCC_RES_ALLO: Indicates that the requested rule data is the successful resource allocation.</w:t>
      </w:r>
    </w:p>
    <w:p w14:paraId="2B2BCB20" w14:textId="77777777" w:rsidR="00FF1513" w:rsidRDefault="00FF1513" w:rsidP="00FF1513">
      <w:pPr>
        <w:pStyle w:val="PL"/>
        <w:rPr>
          <w:noProof w:val="0"/>
        </w:rPr>
      </w:pPr>
      <w:r>
        <w:rPr>
          <w:noProof w:val="0"/>
        </w:rPr>
        <w:t xml:space="preserve">        - EPS_FALLBACK: Indicates that the requested rule data is the report of QoS flow rejection due to EPS fallback.</w:t>
      </w:r>
    </w:p>
    <w:p w14:paraId="4A1C4A50" w14:textId="77777777" w:rsidR="00FF1513" w:rsidRDefault="00FF1513" w:rsidP="00FF1513">
      <w:pPr>
        <w:pStyle w:val="PL"/>
        <w:rPr>
          <w:noProof w:val="0"/>
        </w:rPr>
      </w:pPr>
      <w:r>
        <w:rPr>
          <w:noProof w:val="0"/>
        </w:rPr>
        <w:t xml:space="preserve">    </w:t>
      </w:r>
      <w:proofErr w:type="spellStart"/>
      <w:r>
        <w:rPr>
          <w:noProof w:val="0"/>
        </w:rPr>
        <w:t>RuleStatus</w:t>
      </w:r>
      <w:proofErr w:type="spellEnd"/>
      <w:r>
        <w:rPr>
          <w:noProof w:val="0"/>
        </w:rPr>
        <w:t>:</w:t>
      </w:r>
    </w:p>
    <w:p w14:paraId="3A5BC80A"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6E15ED77" w14:textId="77777777" w:rsidR="00FF1513" w:rsidRDefault="00FF1513" w:rsidP="00FF1513">
      <w:pPr>
        <w:pStyle w:val="PL"/>
        <w:rPr>
          <w:noProof w:val="0"/>
        </w:rPr>
      </w:pPr>
      <w:r>
        <w:rPr>
          <w:noProof w:val="0"/>
        </w:rPr>
        <w:t xml:space="preserve">      - type: string</w:t>
      </w:r>
    </w:p>
    <w:p w14:paraId="5A43D328"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77089924" w14:textId="77777777" w:rsidR="00FF1513" w:rsidRDefault="00FF1513" w:rsidP="00FF1513">
      <w:pPr>
        <w:pStyle w:val="PL"/>
        <w:rPr>
          <w:noProof w:val="0"/>
        </w:rPr>
      </w:pPr>
      <w:r>
        <w:rPr>
          <w:noProof w:val="0"/>
        </w:rPr>
        <w:t xml:space="preserve">          - ACTIVE</w:t>
      </w:r>
    </w:p>
    <w:p w14:paraId="1FE804B3" w14:textId="77777777" w:rsidR="00FF1513" w:rsidRDefault="00FF1513" w:rsidP="00FF1513">
      <w:pPr>
        <w:pStyle w:val="PL"/>
        <w:rPr>
          <w:noProof w:val="0"/>
        </w:rPr>
      </w:pPr>
      <w:r>
        <w:rPr>
          <w:noProof w:val="0"/>
        </w:rPr>
        <w:t xml:space="preserve">          - INACTIVE</w:t>
      </w:r>
    </w:p>
    <w:p w14:paraId="2308FC01" w14:textId="77777777" w:rsidR="00FF1513" w:rsidRDefault="00FF1513" w:rsidP="00FF1513">
      <w:pPr>
        <w:pStyle w:val="PL"/>
        <w:rPr>
          <w:noProof w:val="0"/>
        </w:rPr>
      </w:pPr>
      <w:r>
        <w:rPr>
          <w:noProof w:val="0"/>
        </w:rPr>
        <w:t xml:space="preserve">      - type: string</w:t>
      </w:r>
    </w:p>
    <w:p w14:paraId="2AB875F3" w14:textId="77777777" w:rsidR="00FF1513" w:rsidRDefault="00FF1513" w:rsidP="00FF1513">
      <w:pPr>
        <w:pStyle w:val="PL"/>
        <w:rPr>
          <w:noProof w:val="0"/>
        </w:rPr>
      </w:pPr>
      <w:r>
        <w:rPr>
          <w:noProof w:val="0"/>
        </w:rPr>
        <w:t xml:space="preserve">        description: &gt;</w:t>
      </w:r>
    </w:p>
    <w:p w14:paraId="0191BEFA" w14:textId="77777777" w:rsidR="00FF1513" w:rsidRDefault="00FF1513" w:rsidP="00FF1513">
      <w:pPr>
        <w:pStyle w:val="PL"/>
        <w:rPr>
          <w:noProof w:val="0"/>
        </w:rPr>
      </w:pPr>
      <w:r>
        <w:rPr>
          <w:noProof w:val="0"/>
        </w:rPr>
        <w:t xml:space="preserve">          This string provides forward-compatibility with future</w:t>
      </w:r>
    </w:p>
    <w:p w14:paraId="4F582C2D" w14:textId="77777777" w:rsidR="00FF1513" w:rsidRDefault="00FF1513" w:rsidP="00FF1513">
      <w:pPr>
        <w:pStyle w:val="PL"/>
        <w:rPr>
          <w:noProof w:val="0"/>
        </w:rPr>
      </w:pPr>
      <w:r>
        <w:rPr>
          <w:noProof w:val="0"/>
        </w:rPr>
        <w:t xml:space="preserve">          extensions to the enumeration but is not used to encode</w:t>
      </w:r>
    </w:p>
    <w:p w14:paraId="04A38C66" w14:textId="77777777" w:rsidR="00FF1513" w:rsidRDefault="00FF1513" w:rsidP="00FF1513">
      <w:pPr>
        <w:pStyle w:val="PL"/>
        <w:rPr>
          <w:noProof w:val="0"/>
        </w:rPr>
      </w:pPr>
      <w:r>
        <w:rPr>
          <w:noProof w:val="0"/>
        </w:rPr>
        <w:t xml:space="preserve">          content defined in the present version of this API.</w:t>
      </w:r>
    </w:p>
    <w:p w14:paraId="114DE007" w14:textId="77777777" w:rsidR="00FF1513" w:rsidRDefault="00FF1513" w:rsidP="00FF1513">
      <w:pPr>
        <w:pStyle w:val="PL"/>
        <w:rPr>
          <w:noProof w:val="0"/>
        </w:rPr>
      </w:pPr>
      <w:r>
        <w:rPr>
          <w:noProof w:val="0"/>
        </w:rPr>
        <w:t xml:space="preserve">      description: &gt;</w:t>
      </w:r>
    </w:p>
    <w:p w14:paraId="73981E25" w14:textId="77777777" w:rsidR="00FF1513" w:rsidRDefault="00FF1513" w:rsidP="00FF1513">
      <w:pPr>
        <w:pStyle w:val="PL"/>
        <w:rPr>
          <w:noProof w:val="0"/>
        </w:rPr>
      </w:pPr>
      <w:r>
        <w:rPr>
          <w:noProof w:val="0"/>
        </w:rPr>
        <w:t xml:space="preserve">        Possible values are</w:t>
      </w:r>
    </w:p>
    <w:p w14:paraId="2DC954B9" w14:textId="77777777" w:rsidR="00FF1513" w:rsidRDefault="00FF1513" w:rsidP="00FF1513">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FC40A9C" w14:textId="77777777" w:rsidR="00FF1513" w:rsidRDefault="00FF1513" w:rsidP="00FF1513">
      <w:pPr>
        <w:pStyle w:val="PL"/>
        <w:rPr>
          <w:noProof w:val="0"/>
        </w:rPr>
      </w:pPr>
      <w:r>
        <w:rPr>
          <w:noProof w:val="0"/>
        </w:rPr>
        <w:t xml:space="preserve">        - INACTIVE: Indicates that the PCC rule(s) are removed (for those provisioned from PCF) or inactive (for those pre-defined in SMF) or the session rule(s) are removed.</w:t>
      </w:r>
    </w:p>
    <w:p w14:paraId="3ED7CE80" w14:textId="77777777" w:rsidR="00FF1513" w:rsidRDefault="00FF1513" w:rsidP="00FF1513">
      <w:pPr>
        <w:pStyle w:val="PL"/>
        <w:rPr>
          <w:noProof w:val="0"/>
        </w:rPr>
      </w:pPr>
      <w:r>
        <w:rPr>
          <w:noProof w:val="0"/>
        </w:rPr>
        <w:lastRenderedPageBreak/>
        <w:t xml:space="preserve">    </w:t>
      </w:r>
      <w:proofErr w:type="spellStart"/>
      <w:r>
        <w:rPr>
          <w:noProof w:val="0"/>
        </w:rPr>
        <w:t>FailureCode</w:t>
      </w:r>
      <w:proofErr w:type="spellEnd"/>
      <w:r>
        <w:rPr>
          <w:noProof w:val="0"/>
        </w:rPr>
        <w:t>:</w:t>
      </w:r>
    </w:p>
    <w:p w14:paraId="7819D771"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126B0D2E" w14:textId="77777777" w:rsidR="00FF1513" w:rsidRDefault="00FF1513" w:rsidP="00FF1513">
      <w:pPr>
        <w:pStyle w:val="PL"/>
        <w:rPr>
          <w:noProof w:val="0"/>
        </w:rPr>
      </w:pPr>
      <w:r>
        <w:rPr>
          <w:noProof w:val="0"/>
        </w:rPr>
        <w:t xml:space="preserve">      - type: string</w:t>
      </w:r>
    </w:p>
    <w:p w14:paraId="2FE54C64"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0AB07864" w14:textId="77777777" w:rsidR="00FF1513" w:rsidRDefault="00FF1513" w:rsidP="00FF1513">
      <w:pPr>
        <w:pStyle w:val="PL"/>
        <w:rPr>
          <w:noProof w:val="0"/>
        </w:rPr>
      </w:pPr>
      <w:r>
        <w:rPr>
          <w:noProof w:val="0"/>
        </w:rPr>
        <w:t xml:space="preserve">          - UNK_RULE_ID</w:t>
      </w:r>
    </w:p>
    <w:p w14:paraId="2F07428F" w14:textId="77777777" w:rsidR="00FF1513" w:rsidRDefault="00FF1513" w:rsidP="00FF1513">
      <w:pPr>
        <w:pStyle w:val="PL"/>
        <w:rPr>
          <w:noProof w:val="0"/>
        </w:rPr>
      </w:pPr>
      <w:r>
        <w:rPr>
          <w:noProof w:val="0"/>
        </w:rPr>
        <w:t xml:space="preserve">          - RA_GR_ERR</w:t>
      </w:r>
    </w:p>
    <w:p w14:paraId="44914490" w14:textId="77777777" w:rsidR="00FF1513" w:rsidRDefault="00FF1513" w:rsidP="00FF1513">
      <w:pPr>
        <w:pStyle w:val="PL"/>
        <w:rPr>
          <w:noProof w:val="0"/>
          <w:lang w:val="fr-FR"/>
        </w:rPr>
      </w:pPr>
      <w:r>
        <w:rPr>
          <w:noProof w:val="0"/>
        </w:rPr>
        <w:t xml:space="preserve">          </w:t>
      </w:r>
      <w:r>
        <w:rPr>
          <w:noProof w:val="0"/>
          <w:lang w:val="fr-FR"/>
        </w:rPr>
        <w:t>- SER_ID_ERR</w:t>
      </w:r>
    </w:p>
    <w:p w14:paraId="14000F46" w14:textId="77777777" w:rsidR="00FF1513" w:rsidRDefault="00FF1513" w:rsidP="00FF1513">
      <w:pPr>
        <w:pStyle w:val="PL"/>
        <w:rPr>
          <w:noProof w:val="0"/>
          <w:lang w:val="fr-FR"/>
        </w:rPr>
      </w:pPr>
      <w:r>
        <w:rPr>
          <w:noProof w:val="0"/>
          <w:lang w:val="fr-FR"/>
        </w:rPr>
        <w:t xml:space="preserve">          - NF_MAL</w:t>
      </w:r>
    </w:p>
    <w:p w14:paraId="6156A46E" w14:textId="77777777" w:rsidR="00FF1513" w:rsidRDefault="00FF1513" w:rsidP="00FF1513">
      <w:pPr>
        <w:pStyle w:val="PL"/>
        <w:rPr>
          <w:noProof w:val="0"/>
          <w:lang w:val="fr-FR"/>
        </w:rPr>
      </w:pPr>
      <w:r>
        <w:rPr>
          <w:noProof w:val="0"/>
          <w:lang w:val="fr-FR"/>
        </w:rPr>
        <w:t xml:space="preserve">          - RES_LIM</w:t>
      </w:r>
    </w:p>
    <w:p w14:paraId="53EEEC0C" w14:textId="77777777" w:rsidR="00FF1513" w:rsidRDefault="00FF1513" w:rsidP="00FF1513">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0FE26B45" w14:textId="77777777" w:rsidR="00FF1513" w:rsidRDefault="00FF1513" w:rsidP="00FF1513">
      <w:pPr>
        <w:pStyle w:val="PL"/>
        <w:rPr>
          <w:noProof w:val="0"/>
        </w:rPr>
      </w:pPr>
      <w:r>
        <w:rPr>
          <w:noProof w:val="0"/>
        </w:rPr>
        <w:t xml:space="preserve">          - MISS_FLOW_INFO</w:t>
      </w:r>
    </w:p>
    <w:p w14:paraId="7C39E08C" w14:textId="77777777" w:rsidR="00FF1513" w:rsidRDefault="00FF1513" w:rsidP="00FF1513">
      <w:pPr>
        <w:pStyle w:val="PL"/>
        <w:rPr>
          <w:noProof w:val="0"/>
        </w:rPr>
      </w:pPr>
      <w:r>
        <w:rPr>
          <w:noProof w:val="0"/>
        </w:rPr>
        <w:t xml:space="preserve">          - RES_ALLO_FAIL</w:t>
      </w:r>
    </w:p>
    <w:p w14:paraId="53685AB0" w14:textId="77777777" w:rsidR="00FF1513" w:rsidRDefault="00FF1513" w:rsidP="00FF1513">
      <w:pPr>
        <w:pStyle w:val="PL"/>
        <w:rPr>
          <w:noProof w:val="0"/>
        </w:rPr>
      </w:pPr>
      <w:r>
        <w:rPr>
          <w:noProof w:val="0"/>
        </w:rPr>
        <w:t xml:space="preserve">          - UNSUCC_QOS_VAL</w:t>
      </w:r>
    </w:p>
    <w:p w14:paraId="656BE747" w14:textId="77777777" w:rsidR="00FF1513" w:rsidRDefault="00FF1513" w:rsidP="00FF1513">
      <w:pPr>
        <w:pStyle w:val="PL"/>
        <w:rPr>
          <w:noProof w:val="0"/>
        </w:rPr>
      </w:pPr>
      <w:r>
        <w:rPr>
          <w:noProof w:val="0"/>
        </w:rPr>
        <w:t xml:space="preserve">          - INCOR_FLOW_INFO</w:t>
      </w:r>
    </w:p>
    <w:p w14:paraId="77948AB9" w14:textId="77777777" w:rsidR="00FF1513" w:rsidRDefault="00FF1513" w:rsidP="00FF1513">
      <w:pPr>
        <w:pStyle w:val="PL"/>
        <w:rPr>
          <w:noProof w:val="0"/>
        </w:rPr>
      </w:pPr>
      <w:r>
        <w:rPr>
          <w:noProof w:val="0"/>
        </w:rPr>
        <w:t xml:space="preserve">          - PS_TO_CS_HAN</w:t>
      </w:r>
    </w:p>
    <w:p w14:paraId="189AC5AF" w14:textId="77777777" w:rsidR="00FF1513" w:rsidRDefault="00FF1513" w:rsidP="00FF1513">
      <w:pPr>
        <w:pStyle w:val="PL"/>
        <w:rPr>
          <w:noProof w:val="0"/>
        </w:rPr>
      </w:pPr>
      <w:r>
        <w:rPr>
          <w:noProof w:val="0"/>
        </w:rPr>
        <w:t xml:space="preserve">          - APP_ID_ERR</w:t>
      </w:r>
    </w:p>
    <w:p w14:paraId="049E8266" w14:textId="77777777" w:rsidR="00FF1513" w:rsidRDefault="00FF1513" w:rsidP="00FF1513">
      <w:pPr>
        <w:pStyle w:val="PL"/>
        <w:rPr>
          <w:noProof w:val="0"/>
        </w:rPr>
      </w:pPr>
      <w:r>
        <w:rPr>
          <w:noProof w:val="0"/>
        </w:rPr>
        <w:t xml:space="preserve">          - NO_QOS_FLOW_BOUND</w:t>
      </w:r>
    </w:p>
    <w:p w14:paraId="4FFD42E5" w14:textId="77777777" w:rsidR="00FF1513" w:rsidRDefault="00FF1513" w:rsidP="00FF1513">
      <w:pPr>
        <w:pStyle w:val="PL"/>
        <w:rPr>
          <w:noProof w:val="0"/>
        </w:rPr>
      </w:pPr>
      <w:r>
        <w:rPr>
          <w:noProof w:val="0"/>
        </w:rPr>
        <w:t xml:space="preserve">          - FILTER_RES</w:t>
      </w:r>
    </w:p>
    <w:p w14:paraId="41FC1BBD" w14:textId="77777777" w:rsidR="00FF1513" w:rsidRDefault="00FF1513" w:rsidP="00FF1513">
      <w:pPr>
        <w:pStyle w:val="PL"/>
        <w:rPr>
          <w:noProof w:val="0"/>
        </w:rPr>
      </w:pPr>
      <w:r>
        <w:rPr>
          <w:noProof w:val="0"/>
        </w:rPr>
        <w:t xml:space="preserve">          - MISS_REDI_SER_ADDR</w:t>
      </w:r>
    </w:p>
    <w:p w14:paraId="7FC1059C" w14:textId="77777777" w:rsidR="00FF1513" w:rsidRDefault="00FF1513" w:rsidP="00FF1513">
      <w:pPr>
        <w:pStyle w:val="PL"/>
        <w:rPr>
          <w:noProof w:val="0"/>
        </w:rPr>
      </w:pPr>
      <w:r>
        <w:rPr>
          <w:noProof w:val="0"/>
        </w:rPr>
        <w:t xml:space="preserve">          - </w:t>
      </w:r>
      <w:r>
        <w:rPr>
          <w:noProof w:val="0"/>
          <w:lang w:eastAsia="ko-KR"/>
        </w:rPr>
        <w:t>CM_END_USER_SER_DENIED</w:t>
      </w:r>
    </w:p>
    <w:p w14:paraId="2B013DB7" w14:textId="77777777" w:rsidR="00FF1513" w:rsidRDefault="00FF1513" w:rsidP="00FF1513">
      <w:pPr>
        <w:pStyle w:val="PL"/>
        <w:rPr>
          <w:noProof w:val="0"/>
        </w:rPr>
      </w:pPr>
      <w:r>
        <w:rPr>
          <w:noProof w:val="0"/>
        </w:rPr>
        <w:t xml:space="preserve">          - </w:t>
      </w:r>
      <w:r>
        <w:rPr>
          <w:noProof w:val="0"/>
          <w:lang w:eastAsia="ko-KR"/>
        </w:rPr>
        <w:t>CM_CREDIT_CON_NOT_APP</w:t>
      </w:r>
    </w:p>
    <w:p w14:paraId="69A95BB0" w14:textId="77777777" w:rsidR="00FF1513" w:rsidRDefault="00FF1513" w:rsidP="00FF1513">
      <w:pPr>
        <w:pStyle w:val="PL"/>
        <w:rPr>
          <w:noProof w:val="0"/>
        </w:rPr>
      </w:pPr>
      <w:r>
        <w:rPr>
          <w:noProof w:val="0"/>
        </w:rPr>
        <w:t xml:space="preserve">          - </w:t>
      </w:r>
      <w:r>
        <w:rPr>
          <w:noProof w:val="0"/>
          <w:lang w:eastAsia="ko-KR"/>
        </w:rPr>
        <w:t>CM_AUTH_REJ</w:t>
      </w:r>
    </w:p>
    <w:p w14:paraId="212F5059" w14:textId="77777777" w:rsidR="00FF1513" w:rsidRDefault="00FF1513" w:rsidP="00FF1513">
      <w:pPr>
        <w:pStyle w:val="PL"/>
        <w:rPr>
          <w:noProof w:val="0"/>
        </w:rPr>
      </w:pPr>
      <w:r>
        <w:rPr>
          <w:noProof w:val="0"/>
        </w:rPr>
        <w:t xml:space="preserve">          - </w:t>
      </w:r>
      <w:r>
        <w:rPr>
          <w:noProof w:val="0"/>
          <w:lang w:eastAsia="ko-KR"/>
        </w:rPr>
        <w:t>CM_USER_UNK</w:t>
      </w:r>
    </w:p>
    <w:p w14:paraId="2F2A1EE7" w14:textId="77777777" w:rsidR="00FF1513" w:rsidRDefault="00FF1513" w:rsidP="00FF1513">
      <w:pPr>
        <w:pStyle w:val="PL"/>
        <w:rPr>
          <w:noProof w:val="0"/>
        </w:rPr>
      </w:pPr>
      <w:r>
        <w:rPr>
          <w:noProof w:val="0"/>
        </w:rPr>
        <w:t xml:space="preserve">          - </w:t>
      </w:r>
      <w:r>
        <w:rPr>
          <w:noProof w:val="0"/>
          <w:lang w:eastAsia="ko-KR"/>
        </w:rPr>
        <w:t>CM_RAT_FAILED</w:t>
      </w:r>
    </w:p>
    <w:p w14:paraId="7DF06313" w14:textId="77777777" w:rsidR="00FF1513" w:rsidRDefault="00FF1513" w:rsidP="00FF151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0A15C3F8" w14:textId="77777777" w:rsidR="00FF1513" w:rsidRDefault="00FF1513" w:rsidP="00FF1513">
      <w:pPr>
        <w:pStyle w:val="PL"/>
        <w:rPr>
          <w:noProof w:val="0"/>
        </w:rPr>
      </w:pPr>
      <w:r>
        <w:rPr>
          <w:noProof w:val="0"/>
        </w:rPr>
        <w:t xml:space="preserve">          - </w:t>
      </w:r>
      <w:r>
        <w:rPr>
          <w:noProof w:val="0"/>
          <w:lang w:eastAsia="ko-KR"/>
        </w:rPr>
        <w:t>UNKNOWN_REF_ID</w:t>
      </w:r>
    </w:p>
    <w:p w14:paraId="000BC283" w14:textId="77777777" w:rsidR="00FF1513" w:rsidRDefault="00FF1513" w:rsidP="00FF1513">
      <w:pPr>
        <w:pStyle w:val="PL"/>
        <w:rPr>
          <w:noProof w:val="0"/>
        </w:rPr>
      </w:pPr>
      <w:r>
        <w:rPr>
          <w:noProof w:val="0"/>
        </w:rPr>
        <w:t xml:space="preserve">          - </w:t>
      </w:r>
      <w:r>
        <w:rPr>
          <w:noProof w:val="0"/>
          <w:lang w:eastAsia="ko-KR"/>
        </w:rPr>
        <w:t>INCORRECT_COND_DATA</w:t>
      </w:r>
    </w:p>
    <w:p w14:paraId="5E31BEA8" w14:textId="77777777" w:rsidR="00FF1513" w:rsidRDefault="00FF1513" w:rsidP="00FF1513">
      <w:pPr>
        <w:pStyle w:val="PL"/>
        <w:rPr>
          <w:noProof w:val="0"/>
          <w:lang w:eastAsia="ko-KR"/>
        </w:rPr>
      </w:pPr>
      <w:r>
        <w:rPr>
          <w:noProof w:val="0"/>
        </w:rPr>
        <w:t xml:space="preserve">          - </w:t>
      </w:r>
      <w:r>
        <w:rPr>
          <w:noProof w:val="0"/>
          <w:lang w:eastAsia="ko-KR"/>
        </w:rPr>
        <w:t>REF_ID_COLLISION</w:t>
      </w:r>
    </w:p>
    <w:p w14:paraId="356C0D2C" w14:textId="77777777" w:rsidR="00FF1513" w:rsidRDefault="00FF1513" w:rsidP="00FF1513">
      <w:pPr>
        <w:pStyle w:val="PL"/>
        <w:rPr>
          <w:lang w:eastAsia="ko-KR"/>
        </w:rPr>
      </w:pPr>
      <w:r>
        <w:rPr>
          <w:noProof w:val="0"/>
        </w:rPr>
        <w:t xml:space="preserve">          - </w:t>
      </w:r>
      <w:r>
        <w:rPr>
          <w:lang w:eastAsia="ko-KR"/>
        </w:rPr>
        <w:t>TRAFFIC_STEERING_ERROR</w:t>
      </w:r>
    </w:p>
    <w:p w14:paraId="0D4225CE" w14:textId="77777777" w:rsidR="00FF1513" w:rsidRDefault="00FF1513" w:rsidP="00FF1513">
      <w:pPr>
        <w:pStyle w:val="PL"/>
        <w:rPr>
          <w:noProof w:val="0"/>
        </w:rPr>
      </w:pPr>
      <w:r>
        <w:rPr>
          <w:noProof w:val="0"/>
        </w:rPr>
        <w:t xml:space="preserve">          - </w:t>
      </w:r>
      <w:r>
        <w:rPr>
          <w:lang w:eastAsia="ko-KR"/>
        </w:rPr>
        <w:t>DNAI_STEERING_ERROR</w:t>
      </w:r>
    </w:p>
    <w:p w14:paraId="3DB11AFD" w14:textId="77777777" w:rsidR="00FF1513" w:rsidRDefault="00FF1513" w:rsidP="00FF1513">
      <w:pPr>
        <w:pStyle w:val="PL"/>
        <w:rPr>
          <w:noProof w:val="0"/>
        </w:rPr>
      </w:pPr>
      <w:r>
        <w:rPr>
          <w:noProof w:val="0"/>
        </w:rPr>
        <w:t xml:space="preserve">      - type: string</w:t>
      </w:r>
    </w:p>
    <w:p w14:paraId="4E653CDE" w14:textId="77777777" w:rsidR="00FF1513" w:rsidRDefault="00FF1513" w:rsidP="00FF1513">
      <w:pPr>
        <w:pStyle w:val="PL"/>
        <w:rPr>
          <w:noProof w:val="0"/>
        </w:rPr>
      </w:pPr>
      <w:r>
        <w:rPr>
          <w:noProof w:val="0"/>
        </w:rPr>
        <w:t xml:space="preserve">        description: &gt;</w:t>
      </w:r>
    </w:p>
    <w:p w14:paraId="1CDCEC23" w14:textId="77777777" w:rsidR="00FF1513" w:rsidRDefault="00FF1513" w:rsidP="00FF1513">
      <w:pPr>
        <w:pStyle w:val="PL"/>
        <w:rPr>
          <w:noProof w:val="0"/>
        </w:rPr>
      </w:pPr>
      <w:r>
        <w:rPr>
          <w:noProof w:val="0"/>
        </w:rPr>
        <w:t xml:space="preserve">          This string provides forward-compatibility with future</w:t>
      </w:r>
    </w:p>
    <w:p w14:paraId="625BCC3C" w14:textId="77777777" w:rsidR="00FF1513" w:rsidRDefault="00FF1513" w:rsidP="00FF1513">
      <w:pPr>
        <w:pStyle w:val="PL"/>
        <w:rPr>
          <w:noProof w:val="0"/>
        </w:rPr>
      </w:pPr>
      <w:r>
        <w:rPr>
          <w:noProof w:val="0"/>
        </w:rPr>
        <w:t xml:space="preserve">          extensions to the enumeration but is not used to encode</w:t>
      </w:r>
    </w:p>
    <w:p w14:paraId="76B70B9C" w14:textId="77777777" w:rsidR="00FF1513" w:rsidRDefault="00FF1513" w:rsidP="00FF1513">
      <w:pPr>
        <w:pStyle w:val="PL"/>
        <w:rPr>
          <w:noProof w:val="0"/>
        </w:rPr>
      </w:pPr>
      <w:r>
        <w:rPr>
          <w:noProof w:val="0"/>
        </w:rPr>
        <w:t xml:space="preserve">          content defined in the present version of this API.</w:t>
      </w:r>
    </w:p>
    <w:p w14:paraId="67455C80" w14:textId="77777777" w:rsidR="00FF1513" w:rsidRDefault="00FF1513" w:rsidP="00FF1513">
      <w:pPr>
        <w:pStyle w:val="PL"/>
        <w:rPr>
          <w:noProof w:val="0"/>
        </w:rPr>
      </w:pPr>
      <w:r>
        <w:rPr>
          <w:noProof w:val="0"/>
        </w:rPr>
        <w:t xml:space="preserve">      description: &gt;</w:t>
      </w:r>
    </w:p>
    <w:p w14:paraId="6AFA8C04" w14:textId="77777777" w:rsidR="00FF1513" w:rsidRDefault="00FF1513" w:rsidP="00FF1513">
      <w:pPr>
        <w:pStyle w:val="PL"/>
        <w:rPr>
          <w:noProof w:val="0"/>
        </w:rPr>
      </w:pPr>
      <w:r>
        <w:rPr>
          <w:noProof w:val="0"/>
        </w:rPr>
        <w:t xml:space="preserve">        Possible values are</w:t>
      </w:r>
    </w:p>
    <w:p w14:paraId="28DA5669" w14:textId="77777777" w:rsidR="00FF1513" w:rsidRDefault="00FF1513" w:rsidP="00FF1513">
      <w:pPr>
        <w:pStyle w:val="PL"/>
        <w:rPr>
          <w:noProof w:val="0"/>
        </w:rPr>
      </w:pPr>
      <w:r>
        <w:rPr>
          <w:noProof w:val="0"/>
        </w:rPr>
        <w:t xml:space="preserve">          - UNK_RULE_ID: Indicates that the pre-provisioned PCC rule could not be successfully activated because the PCC rule identifier is unknown to the SMF.</w:t>
      </w:r>
    </w:p>
    <w:p w14:paraId="5B31D5C8" w14:textId="77777777" w:rsidR="00FF1513" w:rsidRDefault="00FF1513" w:rsidP="00FF1513">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21E3391E" w14:textId="77777777" w:rsidR="00FF1513" w:rsidRDefault="00FF1513" w:rsidP="00FF1513">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512F71C" w14:textId="77777777" w:rsidR="00FF1513" w:rsidRDefault="00FF1513" w:rsidP="00FF151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639EC463" w14:textId="77777777" w:rsidR="00FF1513" w:rsidRDefault="00FF1513" w:rsidP="00FF151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CE0F449" w14:textId="77777777" w:rsidR="00FF1513" w:rsidRDefault="00FF1513" w:rsidP="00FF1513">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w:t>
      </w:r>
      <w:proofErr w:type="gramStart"/>
      <w:r>
        <w:rPr>
          <w:noProof w:val="0"/>
        </w:rPr>
        <w:t>due to the fact that</w:t>
      </w:r>
      <w:proofErr w:type="gramEnd"/>
      <w:r>
        <w:rPr>
          <w:noProof w:val="0"/>
        </w:rPr>
        <w:t xml:space="preserve"> the maximum number of QoS flows has been reached for the PDU session.</w:t>
      </w:r>
    </w:p>
    <w:p w14:paraId="3D088B0E" w14:textId="77777777" w:rsidR="00FF1513" w:rsidRDefault="00FF1513" w:rsidP="00FF1513">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0BCB7F91" w14:textId="77777777" w:rsidR="00FF1513" w:rsidRDefault="00FF1513" w:rsidP="00FF1513">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18E98B3C" w14:textId="77777777" w:rsidR="00FF1513" w:rsidRDefault="00FF1513" w:rsidP="00FF1513">
      <w:pPr>
        <w:pStyle w:val="PL"/>
        <w:rPr>
          <w:noProof w:val="0"/>
        </w:rPr>
      </w:pPr>
      <w:r>
        <w:rPr>
          <w:noProof w:val="0"/>
        </w:rPr>
        <w:t xml:space="preserve">          - UNSUCC_QOS_VAL: indicate that the QoS validation has failed or when Guaranteed Bandwidth &gt; Max-Requested-Bandwidth.</w:t>
      </w:r>
    </w:p>
    <w:p w14:paraId="528F410E" w14:textId="77777777" w:rsidR="00FF1513" w:rsidRDefault="00FF1513" w:rsidP="00FF1513">
      <w:pPr>
        <w:pStyle w:val="PL"/>
        <w:rPr>
          <w:noProof w:val="0"/>
        </w:rPr>
      </w:pPr>
      <w:r>
        <w:rPr>
          <w:noProof w:val="0"/>
        </w:rPr>
        <w:t xml:space="preserve">          - INCOR_FLOW_INFO: Indicate that the PCC rule could not be successfully installed or modified at the SMF because the provided flow information is not supported by the network (</w:t>
      </w:r>
      <w:proofErr w:type="gramStart"/>
      <w:r>
        <w:rPr>
          <w:noProof w:val="0"/>
        </w:rPr>
        <w:t>e.g.</w:t>
      </w:r>
      <w:proofErr w:type="gramEnd"/>
      <w:r>
        <w:rPr>
          <w:noProof w:val="0"/>
        </w:rPr>
        <w:t xml:space="preserve"> the provided IP address(es) or Ipv6 prefix(es) do not correspond to an IP version applicable for the PDU session).</w:t>
      </w:r>
    </w:p>
    <w:p w14:paraId="5CBFA222" w14:textId="77777777" w:rsidR="00FF1513" w:rsidRDefault="00FF1513" w:rsidP="00FF1513">
      <w:pPr>
        <w:pStyle w:val="PL"/>
        <w:rPr>
          <w:noProof w:val="0"/>
        </w:rPr>
      </w:pPr>
      <w:r>
        <w:rPr>
          <w:noProof w:val="0"/>
        </w:rPr>
        <w:t xml:space="preserve">          - PS_TO_CS_HAN: Indicate that the PCC rule could not be maintained because of PS to CS handover.</w:t>
      </w:r>
    </w:p>
    <w:p w14:paraId="3EBBC958" w14:textId="77777777" w:rsidR="00FF1513" w:rsidRDefault="00FF1513" w:rsidP="00FF1513">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5280A63" w14:textId="77777777" w:rsidR="00FF1513" w:rsidRDefault="00FF1513" w:rsidP="00FF1513">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C235481" w14:textId="77777777" w:rsidR="00FF1513" w:rsidRDefault="00FF1513" w:rsidP="00FF1513">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626D98DA" w14:textId="77777777" w:rsidR="00FF1513" w:rsidRDefault="00FF1513" w:rsidP="00FF1513">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w:t>
      </w:r>
      <w:r>
        <w:rPr>
          <w:noProof w:val="0"/>
        </w:rPr>
        <w:lastRenderedPageBreak/>
        <w:t xml:space="preserve">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18DC1AF" w14:textId="77777777" w:rsidR="00FF1513" w:rsidRDefault="00FF1513" w:rsidP="00FF1513">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w:t>
      </w:r>
      <w:proofErr w:type="gramStart"/>
      <w:r>
        <w:rPr>
          <w:noProof w:val="0"/>
        </w:rPr>
        <w:t>e.g.</w:t>
      </w:r>
      <w:proofErr w:type="gramEnd"/>
      <w:r>
        <w:rPr>
          <w:noProof w:val="0"/>
        </w:rPr>
        <w:t xml:space="preserve"> terminate rating group) or limitations related to the end-user, for example the end-user's account could not cover the requested service.</w:t>
      </w:r>
    </w:p>
    <w:p w14:paraId="564C0BEC" w14:textId="77777777" w:rsidR="00FF1513" w:rsidRDefault="00FF1513" w:rsidP="00FF1513">
      <w:pPr>
        <w:pStyle w:val="PL"/>
        <w:rPr>
          <w:noProof w:val="0"/>
        </w:rPr>
      </w:pPr>
      <w:r>
        <w:rPr>
          <w:noProof w:val="0"/>
        </w:rPr>
        <w:t xml:space="preserve">          - </w:t>
      </w:r>
      <w:r>
        <w:rPr>
          <w:noProof w:val="0"/>
          <w:lang w:eastAsia="ko-KR"/>
        </w:rPr>
        <w:t xml:space="preserve">CM_CREDIT_CON_NOT_APP: </w:t>
      </w:r>
      <w:r>
        <w:rPr>
          <w:noProof w:val="0"/>
        </w:rPr>
        <w:t xml:space="preserve">Indicate that the charging system determined that the service can be granted to the end </w:t>
      </w:r>
      <w:proofErr w:type="gramStart"/>
      <w:r>
        <w:rPr>
          <w:noProof w:val="0"/>
        </w:rPr>
        <w:t>user</w:t>
      </w:r>
      <w:proofErr w:type="gramEnd"/>
      <w:r>
        <w:rPr>
          <w:noProof w:val="0"/>
        </w:rPr>
        <w:t xml:space="preserve"> but no further credit control is needed for the service (e.g. service is free of charge or is treated for offline charging).</w:t>
      </w:r>
    </w:p>
    <w:p w14:paraId="3E724329" w14:textId="77777777" w:rsidR="00FF1513" w:rsidRDefault="00FF1513" w:rsidP="00FF1513">
      <w:pPr>
        <w:pStyle w:val="PL"/>
        <w:rPr>
          <w:noProof w:val="0"/>
        </w:rPr>
      </w:pPr>
      <w:r>
        <w:rPr>
          <w:noProof w:val="0"/>
        </w:rPr>
        <w:t xml:space="preserve">          - </w:t>
      </w:r>
      <w:r>
        <w:rPr>
          <w:noProof w:val="0"/>
          <w:lang w:eastAsia="ko-KR"/>
        </w:rPr>
        <w:t xml:space="preserve">CM_AUTH_REJ: </w:t>
      </w:r>
      <w:r>
        <w:rPr>
          <w:noProof w:val="0"/>
        </w:rPr>
        <w:t xml:space="preserve">Indicate that the charging system denied the service request </w:t>
      </w:r>
      <w:proofErr w:type="gramStart"/>
      <w:r>
        <w:rPr>
          <w:noProof w:val="0"/>
        </w:rPr>
        <w:t>in order to</w:t>
      </w:r>
      <w:proofErr w:type="gramEnd"/>
      <w:r>
        <w:rPr>
          <w:noProof w:val="0"/>
        </w:rPr>
        <w:t xml:space="preserve"> terminate the service for which credit is requested.</w:t>
      </w:r>
    </w:p>
    <w:p w14:paraId="40876159" w14:textId="77777777" w:rsidR="00FF1513" w:rsidRDefault="00FF1513" w:rsidP="00FF1513">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24AE6AED" w14:textId="77777777" w:rsidR="00FF1513" w:rsidRDefault="00FF1513" w:rsidP="00FF1513">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5248C689" w14:textId="77777777" w:rsidR="00FF1513" w:rsidRDefault="00FF1513" w:rsidP="00FF1513">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CF557B3" w14:textId="77777777" w:rsidR="00FF1513" w:rsidRDefault="00FF1513" w:rsidP="00FF1513">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7B325760" w14:textId="77777777" w:rsidR="00FF1513" w:rsidRDefault="00FF1513" w:rsidP="00FF1513">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554EE68D" w14:textId="77777777" w:rsidR="00FF1513" w:rsidRDefault="00FF1513" w:rsidP="00FF1513">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4EEF7F9F" w14:textId="77777777" w:rsidR="00FF1513" w:rsidRDefault="00FF1513" w:rsidP="00FF1513">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54FFCCC7" w14:textId="77777777" w:rsidR="00FF1513" w:rsidRDefault="00FF1513" w:rsidP="00FF1513">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745FDC36" w14:textId="77777777" w:rsidR="00FF1513" w:rsidRDefault="00FF1513" w:rsidP="00FF1513">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1C8FEF5E"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58DEA46A" w14:textId="77777777" w:rsidR="00FF1513" w:rsidRDefault="00FF1513" w:rsidP="00FF1513">
      <w:pPr>
        <w:pStyle w:val="PL"/>
        <w:rPr>
          <w:noProof w:val="0"/>
        </w:rPr>
      </w:pPr>
      <w:r>
        <w:rPr>
          <w:noProof w:val="0"/>
        </w:rPr>
        <w:t xml:space="preserve">      - type: string</w:t>
      </w:r>
    </w:p>
    <w:p w14:paraId="70566A58"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3E3AAB21" w14:textId="77777777" w:rsidR="00FF1513" w:rsidRDefault="00FF1513" w:rsidP="00FF1513">
      <w:pPr>
        <w:pStyle w:val="PL"/>
        <w:rPr>
          <w:noProof w:val="0"/>
        </w:rPr>
      </w:pPr>
      <w:r>
        <w:rPr>
          <w:noProof w:val="0"/>
        </w:rPr>
        <w:t xml:space="preserve">          - NO_INFORMATION</w:t>
      </w:r>
    </w:p>
    <w:p w14:paraId="6BC3DFE3" w14:textId="77777777" w:rsidR="00FF1513" w:rsidRDefault="00FF1513" w:rsidP="00FF1513">
      <w:pPr>
        <w:pStyle w:val="PL"/>
        <w:rPr>
          <w:noProof w:val="0"/>
        </w:rPr>
      </w:pPr>
      <w:r>
        <w:rPr>
          <w:noProof w:val="0"/>
        </w:rPr>
        <w:t xml:space="preserve">          - SIP</w:t>
      </w:r>
    </w:p>
    <w:p w14:paraId="5470EB91" w14:textId="77777777" w:rsidR="00FF1513" w:rsidRDefault="00FF1513" w:rsidP="00FF151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B0A0D4B" w14:textId="77777777" w:rsidR="00FF1513" w:rsidRDefault="00FF1513" w:rsidP="00FF1513">
      <w:pPr>
        <w:pStyle w:val="PL"/>
        <w:rPr>
          <w:noProof w:val="0"/>
        </w:rPr>
      </w:pPr>
      <w:r>
        <w:rPr>
          <w:noProof w:val="0"/>
        </w:rPr>
        <w:t xml:space="preserve">      - type: string</w:t>
      </w:r>
    </w:p>
    <w:p w14:paraId="1BACB424" w14:textId="77777777" w:rsidR="00FF1513" w:rsidRDefault="00FF1513" w:rsidP="00FF1513">
      <w:pPr>
        <w:pStyle w:val="PL"/>
        <w:rPr>
          <w:noProof w:val="0"/>
        </w:rPr>
      </w:pPr>
      <w:r>
        <w:rPr>
          <w:noProof w:val="0"/>
        </w:rPr>
        <w:t xml:space="preserve">        description: &gt;</w:t>
      </w:r>
    </w:p>
    <w:p w14:paraId="4B877DE7" w14:textId="77777777" w:rsidR="00FF1513" w:rsidRDefault="00FF1513" w:rsidP="00FF1513">
      <w:pPr>
        <w:pStyle w:val="PL"/>
        <w:rPr>
          <w:noProof w:val="0"/>
        </w:rPr>
      </w:pPr>
      <w:r>
        <w:rPr>
          <w:noProof w:val="0"/>
        </w:rPr>
        <w:t xml:space="preserve">          This string provides forward-compatibility with future</w:t>
      </w:r>
    </w:p>
    <w:p w14:paraId="27F5E2EF" w14:textId="77777777" w:rsidR="00FF1513" w:rsidRDefault="00FF1513" w:rsidP="00FF1513">
      <w:pPr>
        <w:pStyle w:val="PL"/>
        <w:rPr>
          <w:noProof w:val="0"/>
        </w:rPr>
      </w:pPr>
      <w:r>
        <w:rPr>
          <w:noProof w:val="0"/>
        </w:rPr>
        <w:t xml:space="preserve">          extensions to the enumeration but is not used to encode</w:t>
      </w:r>
    </w:p>
    <w:p w14:paraId="1F0FA066" w14:textId="77777777" w:rsidR="00FF1513" w:rsidRDefault="00FF1513" w:rsidP="00FF1513">
      <w:pPr>
        <w:pStyle w:val="PL"/>
        <w:rPr>
          <w:noProof w:val="0"/>
        </w:rPr>
      </w:pPr>
      <w:r>
        <w:rPr>
          <w:noProof w:val="0"/>
        </w:rPr>
        <w:t xml:space="preserve">          content defined in the present version of this API.</w:t>
      </w:r>
    </w:p>
    <w:p w14:paraId="35893E06" w14:textId="77777777" w:rsidR="00FF1513" w:rsidRDefault="00FF1513" w:rsidP="00FF1513">
      <w:pPr>
        <w:pStyle w:val="PL"/>
        <w:rPr>
          <w:noProof w:val="0"/>
        </w:rPr>
      </w:pPr>
      <w:r>
        <w:rPr>
          <w:noProof w:val="0"/>
        </w:rPr>
        <w:t xml:space="preserve">      description: &gt;</w:t>
      </w:r>
    </w:p>
    <w:p w14:paraId="6D1D4544" w14:textId="77777777" w:rsidR="00FF1513" w:rsidRDefault="00FF1513" w:rsidP="00FF1513">
      <w:pPr>
        <w:pStyle w:val="PL"/>
        <w:rPr>
          <w:noProof w:val="0"/>
        </w:rPr>
      </w:pPr>
      <w:r>
        <w:rPr>
          <w:noProof w:val="0"/>
        </w:rPr>
        <w:t xml:space="preserve">        Possible values are</w:t>
      </w:r>
    </w:p>
    <w:p w14:paraId="16F740C9" w14:textId="77777777" w:rsidR="00FF1513" w:rsidRDefault="00FF1513" w:rsidP="00FF1513">
      <w:pPr>
        <w:pStyle w:val="PL"/>
        <w:rPr>
          <w:noProof w:val="0"/>
        </w:rPr>
      </w:pPr>
      <w:r>
        <w:rPr>
          <w:noProof w:val="0"/>
        </w:rPr>
        <w:t xml:space="preserve">        - NO_INFORMATION: Indicate that no information about the AF signalling protocol is being provided. </w:t>
      </w:r>
    </w:p>
    <w:p w14:paraId="267D14E5" w14:textId="77777777" w:rsidR="00FF1513" w:rsidRDefault="00FF1513" w:rsidP="00FF1513">
      <w:pPr>
        <w:pStyle w:val="PL"/>
        <w:rPr>
          <w:noProof w:val="0"/>
        </w:rPr>
      </w:pPr>
      <w:r>
        <w:rPr>
          <w:noProof w:val="0"/>
        </w:rPr>
        <w:t xml:space="preserve">        - SIP: Indicate that the signalling protocol is Session Initiation Protocol.</w:t>
      </w:r>
    </w:p>
    <w:p w14:paraId="27975FAC" w14:textId="77777777" w:rsidR="00FF1513" w:rsidRDefault="00FF1513" w:rsidP="00FF1513">
      <w:pPr>
        <w:pStyle w:val="PL"/>
        <w:rPr>
          <w:noProof w:val="0"/>
        </w:rPr>
      </w:pPr>
      <w:r>
        <w:rPr>
          <w:noProof w:val="0"/>
        </w:rPr>
        <w:t xml:space="preserve">    </w:t>
      </w:r>
      <w:proofErr w:type="spellStart"/>
      <w:r>
        <w:rPr>
          <w:noProof w:val="0"/>
          <w:lang w:eastAsia="zh-CN"/>
        </w:rPr>
        <w:t>RuleOperation</w:t>
      </w:r>
      <w:proofErr w:type="spellEnd"/>
      <w:r>
        <w:rPr>
          <w:noProof w:val="0"/>
        </w:rPr>
        <w:t>:</w:t>
      </w:r>
    </w:p>
    <w:p w14:paraId="753E1216"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6948D691" w14:textId="77777777" w:rsidR="00FF1513" w:rsidRDefault="00FF1513" w:rsidP="00FF1513">
      <w:pPr>
        <w:pStyle w:val="PL"/>
        <w:rPr>
          <w:noProof w:val="0"/>
        </w:rPr>
      </w:pPr>
      <w:r>
        <w:rPr>
          <w:noProof w:val="0"/>
        </w:rPr>
        <w:t xml:space="preserve">      - type: string</w:t>
      </w:r>
    </w:p>
    <w:p w14:paraId="2A5C6D31"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36D5B596" w14:textId="77777777" w:rsidR="00FF1513" w:rsidRDefault="00FF1513" w:rsidP="00FF1513">
      <w:pPr>
        <w:pStyle w:val="PL"/>
        <w:rPr>
          <w:noProof w:val="0"/>
        </w:rPr>
      </w:pPr>
      <w:r>
        <w:rPr>
          <w:noProof w:val="0"/>
        </w:rPr>
        <w:t xml:space="preserve">          - CREATE_PCC_RULE</w:t>
      </w:r>
    </w:p>
    <w:p w14:paraId="3FA40B97" w14:textId="77777777" w:rsidR="00FF1513" w:rsidRDefault="00FF1513" w:rsidP="00FF1513">
      <w:pPr>
        <w:pStyle w:val="PL"/>
        <w:rPr>
          <w:noProof w:val="0"/>
        </w:rPr>
      </w:pPr>
      <w:r>
        <w:rPr>
          <w:noProof w:val="0"/>
        </w:rPr>
        <w:t xml:space="preserve">          - DELETE_PCC_RULE</w:t>
      </w:r>
    </w:p>
    <w:p w14:paraId="135D805E" w14:textId="77777777" w:rsidR="00FF1513" w:rsidRDefault="00FF1513" w:rsidP="00FF1513">
      <w:pPr>
        <w:pStyle w:val="PL"/>
        <w:rPr>
          <w:noProof w:val="0"/>
        </w:rPr>
      </w:pPr>
      <w:r>
        <w:rPr>
          <w:noProof w:val="0"/>
        </w:rPr>
        <w:t xml:space="preserve">          - MODIFY_PCC_RULE_AND_ADD_PACKET_FILTERS</w:t>
      </w:r>
    </w:p>
    <w:p w14:paraId="051247D4" w14:textId="77777777" w:rsidR="00FF1513" w:rsidRDefault="00FF1513" w:rsidP="00FF1513">
      <w:pPr>
        <w:pStyle w:val="PL"/>
        <w:rPr>
          <w:noProof w:val="0"/>
        </w:rPr>
      </w:pPr>
      <w:r>
        <w:rPr>
          <w:noProof w:val="0"/>
        </w:rPr>
        <w:t xml:space="preserve">          - MODIFY_ PCC_RULE_AND_REPLACE_PACKET_FILTERS</w:t>
      </w:r>
    </w:p>
    <w:p w14:paraId="295A53E7" w14:textId="77777777" w:rsidR="00FF1513" w:rsidRDefault="00FF1513" w:rsidP="00FF1513">
      <w:pPr>
        <w:pStyle w:val="PL"/>
        <w:rPr>
          <w:noProof w:val="0"/>
        </w:rPr>
      </w:pPr>
      <w:r>
        <w:rPr>
          <w:noProof w:val="0"/>
        </w:rPr>
        <w:t xml:space="preserve">          - MODIFY_ PCC_RULE_AND_DELETE_PACKET_FILTERS</w:t>
      </w:r>
    </w:p>
    <w:p w14:paraId="09518E20" w14:textId="77777777" w:rsidR="00FF1513" w:rsidRDefault="00FF1513" w:rsidP="00FF1513">
      <w:pPr>
        <w:pStyle w:val="PL"/>
        <w:rPr>
          <w:noProof w:val="0"/>
        </w:rPr>
      </w:pPr>
      <w:r>
        <w:rPr>
          <w:noProof w:val="0"/>
        </w:rPr>
        <w:t xml:space="preserve">          - MODIFY_PCC_RULE_WITHOUT_MODIFY_PACKET_FILTERS</w:t>
      </w:r>
    </w:p>
    <w:p w14:paraId="18C626DD" w14:textId="77777777" w:rsidR="00FF1513" w:rsidRDefault="00FF1513" w:rsidP="00FF1513">
      <w:pPr>
        <w:pStyle w:val="PL"/>
        <w:rPr>
          <w:noProof w:val="0"/>
        </w:rPr>
      </w:pPr>
      <w:r>
        <w:rPr>
          <w:noProof w:val="0"/>
        </w:rPr>
        <w:t xml:space="preserve">      - type: string</w:t>
      </w:r>
    </w:p>
    <w:p w14:paraId="04CD9979" w14:textId="77777777" w:rsidR="00FF1513" w:rsidRDefault="00FF1513" w:rsidP="00FF1513">
      <w:pPr>
        <w:pStyle w:val="PL"/>
        <w:rPr>
          <w:noProof w:val="0"/>
        </w:rPr>
      </w:pPr>
      <w:r>
        <w:rPr>
          <w:noProof w:val="0"/>
        </w:rPr>
        <w:t xml:space="preserve">        description: &gt;</w:t>
      </w:r>
    </w:p>
    <w:p w14:paraId="5E855860" w14:textId="77777777" w:rsidR="00FF1513" w:rsidRDefault="00FF1513" w:rsidP="00FF1513">
      <w:pPr>
        <w:pStyle w:val="PL"/>
        <w:rPr>
          <w:noProof w:val="0"/>
        </w:rPr>
      </w:pPr>
      <w:r>
        <w:rPr>
          <w:noProof w:val="0"/>
        </w:rPr>
        <w:t xml:space="preserve">          This string provides forward-compatibility with future</w:t>
      </w:r>
    </w:p>
    <w:p w14:paraId="3C9C352A" w14:textId="77777777" w:rsidR="00FF1513" w:rsidRDefault="00FF1513" w:rsidP="00FF1513">
      <w:pPr>
        <w:pStyle w:val="PL"/>
        <w:rPr>
          <w:noProof w:val="0"/>
        </w:rPr>
      </w:pPr>
      <w:r>
        <w:rPr>
          <w:noProof w:val="0"/>
        </w:rPr>
        <w:t xml:space="preserve">          extensions to the enumeration but is not used to encode</w:t>
      </w:r>
    </w:p>
    <w:p w14:paraId="4FB06160" w14:textId="77777777" w:rsidR="00FF1513" w:rsidRDefault="00FF1513" w:rsidP="00FF1513">
      <w:pPr>
        <w:pStyle w:val="PL"/>
        <w:rPr>
          <w:noProof w:val="0"/>
        </w:rPr>
      </w:pPr>
      <w:r>
        <w:rPr>
          <w:noProof w:val="0"/>
        </w:rPr>
        <w:t xml:space="preserve">          content defined in the present version of this API.</w:t>
      </w:r>
    </w:p>
    <w:p w14:paraId="3C9486E7" w14:textId="77777777" w:rsidR="00FF1513" w:rsidRDefault="00FF1513" w:rsidP="00FF1513">
      <w:pPr>
        <w:pStyle w:val="PL"/>
        <w:rPr>
          <w:noProof w:val="0"/>
        </w:rPr>
      </w:pPr>
      <w:r>
        <w:rPr>
          <w:noProof w:val="0"/>
        </w:rPr>
        <w:t xml:space="preserve">      description: &gt;</w:t>
      </w:r>
    </w:p>
    <w:p w14:paraId="29081C65" w14:textId="77777777" w:rsidR="00FF1513" w:rsidRDefault="00FF1513" w:rsidP="00FF1513">
      <w:pPr>
        <w:pStyle w:val="PL"/>
        <w:rPr>
          <w:noProof w:val="0"/>
        </w:rPr>
      </w:pPr>
      <w:r>
        <w:rPr>
          <w:noProof w:val="0"/>
        </w:rPr>
        <w:t xml:space="preserve">        Possible values are</w:t>
      </w:r>
    </w:p>
    <w:p w14:paraId="37360551" w14:textId="77777777" w:rsidR="00FF1513" w:rsidRDefault="00FF1513" w:rsidP="00FF1513">
      <w:pPr>
        <w:pStyle w:val="PL"/>
        <w:rPr>
          <w:noProof w:val="0"/>
        </w:rPr>
      </w:pPr>
      <w:r>
        <w:rPr>
          <w:noProof w:val="0"/>
        </w:rPr>
        <w:t xml:space="preserve">        - CREATE_PCC_RULE: Indicates to create a new PCC rule to reserve the resource requested by the UE. </w:t>
      </w:r>
    </w:p>
    <w:p w14:paraId="2E76B7DD" w14:textId="77777777" w:rsidR="00FF1513" w:rsidRDefault="00FF1513" w:rsidP="00FF1513">
      <w:pPr>
        <w:pStyle w:val="PL"/>
        <w:rPr>
          <w:noProof w:val="0"/>
        </w:rPr>
      </w:pPr>
      <w:r>
        <w:rPr>
          <w:noProof w:val="0"/>
        </w:rPr>
        <w:t xml:space="preserve">        - DELETE_PCC_RULE: Indicates to delete a PCC rule corresponding to reserve the resource requested by the UE.</w:t>
      </w:r>
    </w:p>
    <w:p w14:paraId="1B785F0C" w14:textId="77777777" w:rsidR="00FF1513" w:rsidRDefault="00FF1513" w:rsidP="00FF1513">
      <w:pPr>
        <w:pStyle w:val="PL"/>
        <w:rPr>
          <w:noProof w:val="0"/>
        </w:rPr>
      </w:pPr>
      <w:r>
        <w:rPr>
          <w:noProof w:val="0"/>
        </w:rPr>
        <w:t xml:space="preserve">        - MODIFY_PCC_RULE_AND_ADD_PACKET_FILTERS: Indicates to modify the PCC rule by adding new packet filter(s).</w:t>
      </w:r>
    </w:p>
    <w:p w14:paraId="73E306F4" w14:textId="77777777" w:rsidR="00FF1513" w:rsidRDefault="00FF1513" w:rsidP="00FF1513">
      <w:pPr>
        <w:pStyle w:val="PL"/>
        <w:rPr>
          <w:noProof w:val="0"/>
        </w:rPr>
      </w:pPr>
      <w:r>
        <w:rPr>
          <w:noProof w:val="0"/>
        </w:rPr>
        <w:t xml:space="preserve">        - MODIFY_ PCC_RULE_AND_REPLACE_PACKET_FILTERS: Indicates to modify the PCC rule by replacing the existing packet filter(s).</w:t>
      </w:r>
    </w:p>
    <w:p w14:paraId="678EB64D" w14:textId="77777777" w:rsidR="00FF1513" w:rsidRDefault="00FF1513" w:rsidP="00FF1513">
      <w:pPr>
        <w:pStyle w:val="PL"/>
        <w:rPr>
          <w:noProof w:val="0"/>
        </w:rPr>
      </w:pPr>
      <w:r>
        <w:rPr>
          <w:noProof w:val="0"/>
        </w:rPr>
        <w:t xml:space="preserve">        - MODIFY_ PCC_RULE_AND_DELETE_PACKET_FILTERS: Indicates to modify the PCC rule by deleting the existing packet filter(s).</w:t>
      </w:r>
    </w:p>
    <w:p w14:paraId="68F484F5" w14:textId="77777777" w:rsidR="00FF1513" w:rsidRDefault="00FF1513" w:rsidP="00FF1513">
      <w:pPr>
        <w:pStyle w:val="PL"/>
        <w:rPr>
          <w:noProof w:val="0"/>
        </w:rPr>
      </w:pPr>
      <w:r>
        <w:rPr>
          <w:noProof w:val="0"/>
        </w:rPr>
        <w:lastRenderedPageBreak/>
        <w:t xml:space="preserve">        - MODIFY_PCC_RULE_WITHOUT_MODIFY_PACKET_FILTERS: Indicates to modify the PCC rule by modifying the QoS of the PCC rule.</w:t>
      </w:r>
    </w:p>
    <w:p w14:paraId="079D94CE" w14:textId="77777777" w:rsidR="00FF1513" w:rsidRDefault="00FF1513" w:rsidP="00FF1513">
      <w:pPr>
        <w:pStyle w:val="PL"/>
        <w:rPr>
          <w:noProof w:val="0"/>
        </w:rPr>
      </w:pPr>
      <w:r>
        <w:rPr>
          <w:noProof w:val="0"/>
        </w:rPr>
        <w:t xml:space="preserve">    </w:t>
      </w:r>
      <w:proofErr w:type="spellStart"/>
      <w:r>
        <w:rPr>
          <w:noProof w:val="0"/>
        </w:rPr>
        <w:t>RedirectAddressType</w:t>
      </w:r>
      <w:proofErr w:type="spellEnd"/>
      <w:r>
        <w:rPr>
          <w:noProof w:val="0"/>
        </w:rPr>
        <w:t>:</w:t>
      </w:r>
    </w:p>
    <w:p w14:paraId="43626898"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31536D2E" w14:textId="77777777" w:rsidR="00FF1513" w:rsidRDefault="00FF1513" w:rsidP="00FF1513">
      <w:pPr>
        <w:pStyle w:val="PL"/>
        <w:rPr>
          <w:noProof w:val="0"/>
        </w:rPr>
      </w:pPr>
      <w:r>
        <w:rPr>
          <w:noProof w:val="0"/>
        </w:rPr>
        <w:t xml:space="preserve">      - type: string</w:t>
      </w:r>
    </w:p>
    <w:p w14:paraId="68904F02"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0333DCA4" w14:textId="77777777" w:rsidR="00FF1513" w:rsidRDefault="00FF1513" w:rsidP="00FF1513">
      <w:pPr>
        <w:pStyle w:val="PL"/>
        <w:rPr>
          <w:noProof w:val="0"/>
        </w:rPr>
      </w:pPr>
      <w:r>
        <w:rPr>
          <w:noProof w:val="0"/>
        </w:rPr>
        <w:t xml:space="preserve">          - IPV4_ADDR</w:t>
      </w:r>
    </w:p>
    <w:p w14:paraId="77A43C0B" w14:textId="77777777" w:rsidR="00FF1513" w:rsidRDefault="00FF1513" w:rsidP="00FF1513">
      <w:pPr>
        <w:pStyle w:val="PL"/>
        <w:rPr>
          <w:noProof w:val="0"/>
        </w:rPr>
      </w:pPr>
      <w:r>
        <w:rPr>
          <w:noProof w:val="0"/>
        </w:rPr>
        <w:t xml:space="preserve">          - IPV6_ADDR</w:t>
      </w:r>
    </w:p>
    <w:p w14:paraId="72A0623D" w14:textId="77777777" w:rsidR="00FF1513" w:rsidRDefault="00FF1513" w:rsidP="00FF1513">
      <w:pPr>
        <w:pStyle w:val="PL"/>
        <w:rPr>
          <w:noProof w:val="0"/>
          <w:lang w:eastAsia="zh-CN"/>
        </w:rPr>
      </w:pPr>
      <w:r>
        <w:rPr>
          <w:noProof w:val="0"/>
        </w:rPr>
        <w:t xml:space="preserve">          - </w:t>
      </w:r>
      <w:r>
        <w:rPr>
          <w:noProof w:val="0"/>
          <w:lang w:eastAsia="zh-CN"/>
        </w:rPr>
        <w:t>URL</w:t>
      </w:r>
    </w:p>
    <w:p w14:paraId="0DE5B2D4" w14:textId="77777777" w:rsidR="00FF1513" w:rsidRDefault="00FF1513" w:rsidP="00FF1513">
      <w:pPr>
        <w:pStyle w:val="PL"/>
        <w:rPr>
          <w:noProof w:val="0"/>
        </w:rPr>
      </w:pPr>
      <w:r>
        <w:rPr>
          <w:noProof w:val="0"/>
        </w:rPr>
        <w:t xml:space="preserve">          - </w:t>
      </w:r>
      <w:r>
        <w:rPr>
          <w:noProof w:val="0"/>
          <w:lang w:eastAsia="zh-CN"/>
        </w:rPr>
        <w:t>SIP_URI</w:t>
      </w:r>
    </w:p>
    <w:p w14:paraId="400A1B73" w14:textId="77777777" w:rsidR="00FF1513" w:rsidRDefault="00FF1513" w:rsidP="00FF1513">
      <w:pPr>
        <w:pStyle w:val="PL"/>
        <w:rPr>
          <w:noProof w:val="0"/>
        </w:rPr>
      </w:pPr>
      <w:r>
        <w:rPr>
          <w:noProof w:val="0"/>
        </w:rPr>
        <w:t xml:space="preserve">      - type: string</w:t>
      </w:r>
    </w:p>
    <w:p w14:paraId="5ECBD99A" w14:textId="77777777" w:rsidR="00FF1513" w:rsidRDefault="00FF1513" w:rsidP="00FF1513">
      <w:pPr>
        <w:pStyle w:val="PL"/>
        <w:rPr>
          <w:noProof w:val="0"/>
        </w:rPr>
      </w:pPr>
      <w:r>
        <w:rPr>
          <w:noProof w:val="0"/>
        </w:rPr>
        <w:t xml:space="preserve">        description: &gt;</w:t>
      </w:r>
    </w:p>
    <w:p w14:paraId="4D67C615" w14:textId="77777777" w:rsidR="00FF1513" w:rsidRDefault="00FF1513" w:rsidP="00FF1513">
      <w:pPr>
        <w:pStyle w:val="PL"/>
        <w:rPr>
          <w:noProof w:val="0"/>
        </w:rPr>
      </w:pPr>
      <w:r>
        <w:rPr>
          <w:noProof w:val="0"/>
        </w:rPr>
        <w:t xml:space="preserve">          This string provides forward-compatibility with future</w:t>
      </w:r>
    </w:p>
    <w:p w14:paraId="2126E501" w14:textId="77777777" w:rsidR="00FF1513" w:rsidRDefault="00FF1513" w:rsidP="00FF1513">
      <w:pPr>
        <w:pStyle w:val="PL"/>
        <w:rPr>
          <w:noProof w:val="0"/>
        </w:rPr>
      </w:pPr>
      <w:r>
        <w:rPr>
          <w:noProof w:val="0"/>
        </w:rPr>
        <w:t xml:space="preserve">          extensions to the enumeration but is not used to encode</w:t>
      </w:r>
    </w:p>
    <w:p w14:paraId="6C2C14E1" w14:textId="77777777" w:rsidR="00FF1513" w:rsidRDefault="00FF1513" w:rsidP="00FF1513">
      <w:pPr>
        <w:pStyle w:val="PL"/>
        <w:rPr>
          <w:noProof w:val="0"/>
        </w:rPr>
      </w:pPr>
      <w:r>
        <w:rPr>
          <w:noProof w:val="0"/>
        </w:rPr>
        <w:t xml:space="preserve">          content defined in the present version of this API.</w:t>
      </w:r>
    </w:p>
    <w:p w14:paraId="7229DA72" w14:textId="77777777" w:rsidR="00FF1513" w:rsidRDefault="00FF1513" w:rsidP="00FF1513">
      <w:pPr>
        <w:pStyle w:val="PL"/>
        <w:rPr>
          <w:noProof w:val="0"/>
        </w:rPr>
      </w:pPr>
      <w:r>
        <w:rPr>
          <w:noProof w:val="0"/>
        </w:rPr>
        <w:t xml:space="preserve">      description: &gt;</w:t>
      </w:r>
    </w:p>
    <w:p w14:paraId="4AAE3808" w14:textId="77777777" w:rsidR="00FF1513" w:rsidRDefault="00FF1513" w:rsidP="00FF1513">
      <w:pPr>
        <w:pStyle w:val="PL"/>
        <w:rPr>
          <w:noProof w:val="0"/>
        </w:rPr>
      </w:pPr>
      <w:r>
        <w:rPr>
          <w:noProof w:val="0"/>
        </w:rPr>
        <w:t xml:space="preserve">        Possible values are</w:t>
      </w:r>
    </w:p>
    <w:p w14:paraId="18A8650C" w14:textId="77777777" w:rsidR="00FF1513" w:rsidRDefault="00FF1513" w:rsidP="00FF1513">
      <w:pPr>
        <w:pStyle w:val="PL"/>
        <w:rPr>
          <w:noProof w:val="0"/>
        </w:rPr>
      </w:pPr>
      <w:r>
        <w:rPr>
          <w:noProof w:val="0"/>
        </w:rPr>
        <w:t xml:space="preserve">        - IPV4_ADDR: Indicates that the address type is in the form of "dotted-decimal" IPv4 address.</w:t>
      </w:r>
    </w:p>
    <w:p w14:paraId="0F39448B" w14:textId="77777777" w:rsidR="00FF1513" w:rsidRDefault="00FF1513" w:rsidP="00FF1513">
      <w:pPr>
        <w:pStyle w:val="PL"/>
        <w:rPr>
          <w:noProof w:val="0"/>
        </w:rPr>
      </w:pPr>
      <w:r>
        <w:rPr>
          <w:noProof w:val="0"/>
        </w:rPr>
        <w:t xml:space="preserve">        - IPV6_ADDR: Indicates that the address type is in the form of IPv6 address.</w:t>
      </w:r>
    </w:p>
    <w:p w14:paraId="23075167" w14:textId="77777777" w:rsidR="00FF1513" w:rsidRDefault="00FF1513" w:rsidP="00FF1513">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6ACAAC24" w14:textId="77777777" w:rsidR="00FF1513" w:rsidRDefault="00FF1513" w:rsidP="00FF1513">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7C3AC51B" w14:textId="77777777" w:rsidR="00FF1513" w:rsidRDefault="00FF1513" w:rsidP="00FF1513">
      <w:pPr>
        <w:pStyle w:val="PL"/>
        <w:rPr>
          <w:noProof w:val="0"/>
        </w:rPr>
      </w:pPr>
      <w:r>
        <w:rPr>
          <w:noProof w:val="0"/>
        </w:rPr>
        <w:t xml:space="preserve">    </w:t>
      </w:r>
      <w:proofErr w:type="spellStart"/>
      <w:r>
        <w:rPr>
          <w:noProof w:val="0"/>
        </w:rPr>
        <w:t>QosFlowUsage</w:t>
      </w:r>
      <w:proofErr w:type="spellEnd"/>
      <w:r>
        <w:rPr>
          <w:noProof w:val="0"/>
        </w:rPr>
        <w:t>:</w:t>
      </w:r>
    </w:p>
    <w:p w14:paraId="75A88987"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5DB0EF76" w14:textId="77777777" w:rsidR="00FF1513" w:rsidRDefault="00FF1513" w:rsidP="00FF1513">
      <w:pPr>
        <w:pStyle w:val="PL"/>
        <w:rPr>
          <w:noProof w:val="0"/>
        </w:rPr>
      </w:pPr>
      <w:r>
        <w:rPr>
          <w:noProof w:val="0"/>
        </w:rPr>
        <w:t xml:space="preserve">      - type: string</w:t>
      </w:r>
    </w:p>
    <w:p w14:paraId="67DF5F9A"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7F6379B2" w14:textId="77777777" w:rsidR="00FF1513" w:rsidRDefault="00FF1513" w:rsidP="00FF1513">
      <w:pPr>
        <w:pStyle w:val="PL"/>
        <w:rPr>
          <w:noProof w:val="0"/>
        </w:rPr>
      </w:pPr>
      <w:r>
        <w:rPr>
          <w:noProof w:val="0"/>
        </w:rPr>
        <w:t xml:space="preserve">          - GENERAL</w:t>
      </w:r>
    </w:p>
    <w:p w14:paraId="2640B14E" w14:textId="77777777" w:rsidR="00FF1513" w:rsidRDefault="00FF1513" w:rsidP="00FF1513">
      <w:pPr>
        <w:pStyle w:val="PL"/>
        <w:rPr>
          <w:noProof w:val="0"/>
        </w:rPr>
      </w:pPr>
      <w:r>
        <w:rPr>
          <w:noProof w:val="0"/>
        </w:rPr>
        <w:t xml:space="preserve">          - IMS_SIG</w:t>
      </w:r>
    </w:p>
    <w:p w14:paraId="1ADEB8C2" w14:textId="77777777" w:rsidR="00FF1513" w:rsidRDefault="00FF1513" w:rsidP="00FF1513">
      <w:pPr>
        <w:pStyle w:val="PL"/>
        <w:rPr>
          <w:noProof w:val="0"/>
        </w:rPr>
      </w:pPr>
      <w:r>
        <w:rPr>
          <w:noProof w:val="0"/>
        </w:rPr>
        <w:t xml:space="preserve">      - type: string</w:t>
      </w:r>
    </w:p>
    <w:p w14:paraId="6D629F86" w14:textId="77777777" w:rsidR="00FF1513" w:rsidRDefault="00FF1513" w:rsidP="00FF1513">
      <w:pPr>
        <w:pStyle w:val="PL"/>
        <w:rPr>
          <w:noProof w:val="0"/>
        </w:rPr>
      </w:pPr>
      <w:r>
        <w:rPr>
          <w:noProof w:val="0"/>
        </w:rPr>
        <w:t xml:space="preserve">        description: &gt;</w:t>
      </w:r>
    </w:p>
    <w:p w14:paraId="7B8EC898" w14:textId="77777777" w:rsidR="00FF1513" w:rsidRDefault="00FF1513" w:rsidP="00FF1513">
      <w:pPr>
        <w:pStyle w:val="PL"/>
        <w:rPr>
          <w:noProof w:val="0"/>
        </w:rPr>
      </w:pPr>
      <w:r>
        <w:rPr>
          <w:noProof w:val="0"/>
        </w:rPr>
        <w:t xml:space="preserve">          This string provides forward-compatibility with future</w:t>
      </w:r>
    </w:p>
    <w:p w14:paraId="2FB2653B" w14:textId="77777777" w:rsidR="00FF1513" w:rsidRDefault="00FF1513" w:rsidP="00FF1513">
      <w:pPr>
        <w:pStyle w:val="PL"/>
        <w:rPr>
          <w:noProof w:val="0"/>
        </w:rPr>
      </w:pPr>
      <w:r>
        <w:rPr>
          <w:noProof w:val="0"/>
        </w:rPr>
        <w:t xml:space="preserve">          extensions to the enumeration but is not used to encode</w:t>
      </w:r>
    </w:p>
    <w:p w14:paraId="69E26591" w14:textId="77777777" w:rsidR="00FF1513" w:rsidRDefault="00FF1513" w:rsidP="00FF1513">
      <w:pPr>
        <w:pStyle w:val="PL"/>
        <w:rPr>
          <w:noProof w:val="0"/>
        </w:rPr>
      </w:pPr>
      <w:r>
        <w:rPr>
          <w:noProof w:val="0"/>
        </w:rPr>
        <w:t xml:space="preserve">          content defined in the present version of this API.</w:t>
      </w:r>
    </w:p>
    <w:p w14:paraId="2D5F636A" w14:textId="77777777" w:rsidR="00FF1513" w:rsidRDefault="00FF1513" w:rsidP="00FF1513">
      <w:pPr>
        <w:pStyle w:val="PL"/>
        <w:rPr>
          <w:noProof w:val="0"/>
        </w:rPr>
      </w:pPr>
      <w:r>
        <w:rPr>
          <w:noProof w:val="0"/>
        </w:rPr>
        <w:t xml:space="preserve">      description: &gt;</w:t>
      </w:r>
    </w:p>
    <w:p w14:paraId="3F759706" w14:textId="77777777" w:rsidR="00FF1513" w:rsidRDefault="00FF1513" w:rsidP="00FF1513">
      <w:pPr>
        <w:pStyle w:val="PL"/>
        <w:rPr>
          <w:noProof w:val="0"/>
        </w:rPr>
      </w:pPr>
      <w:r>
        <w:rPr>
          <w:noProof w:val="0"/>
        </w:rPr>
        <w:t xml:space="preserve">        Possible values are</w:t>
      </w:r>
    </w:p>
    <w:p w14:paraId="1D2F9FE4" w14:textId="77777777" w:rsidR="00FF1513" w:rsidRDefault="00FF1513" w:rsidP="00FF1513">
      <w:pPr>
        <w:pStyle w:val="PL"/>
        <w:rPr>
          <w:noProof w:val="0"/>
        </w:rPr>
      </w:pPr>
      <w:r>
        <w:rPr>
          <w:noProof w:val="0"/>
        </w:rPr>
        <w:t xml:space="preserve">        - GENERAL: Indicate no specific QoS flow usage information is available. </w:t>
      </w:r>
    </w:p>
    <w:p w14:paraId="4715B815" w14:textId="77777777" w:rsidR="00FF1513" w:rsidRDefault="00FF1513" w:rsidP="00FF1513">
      <w:pPr>
        <w:pStyle w:val="PL"/>
        <w:jc w:val="both"/>
        <w:rPr>
          <w:noProof w:val="0"/>
        </w:rPr>
      </w:pPr>
      <w:r>
        <w:rPr>
          <w:noProof w:val="0"/>
        </w:rPr>
        <w:t xml:space="preserve">        - IMS_SIG: Indicate that the QoS flow is used for IMS signalling only.</w:t>
      </w:r>
    </w:p>
    <w:p w14:paraId="2743D7B2" w14:textId="77777777" w:rsidR="00FF1513" w:rsidRDefault="00FF1513" w:rsidP="00FF1513">
      <w:pPr>
        <w:pStyle w:val="PL"/>
        <w:rPr>
          <w:noProof w:val="0"/>
        </w:rPr>
      </w:pPr>
      <w:r>
        <w:rPr>
          <w:noProof w:val="0"/>
        </w:rPr>
        <w:t xml:space="preserve">    </w:t>
      </w:r>
      <w:proofErr w:type="spellStart"/>
      <w:r>
        <w:rPr>
          <w:noProof w:val="0"/>
        </w:rPr>
        <w:t>FailureCause</w:t>
      </w:r>
      <w:proofErr w:type="spellEnd"/>
      <w:r>
        <w:rPr>
          <w:noProof w:val="0"/>
        </w:rPr>
        <w:t>:</w:t>
      </w:r>
    </w:p>
    <w:p w14:paraId="70B687E0" w14:textId="77777777" w:rsidR="00FF1513" w:rsidRDefault="00FF1513" w:rsidP="00FF1513">
      <w:pPr>
        <w:pStyle w:val="PL"/>
        <w:rPr>
          <w:noProof w:val="0"/>
        </w:rPr>
      </w:pPr>
      <w:r>
        <w:rPr>
          <w:rFonts w:eastAsia="Batang"/>
        </w:rPr>
        <w:t xml:space="preserve">      description: Indicates the cause of the failure in a Partial Success Report.</w:t>
      </w:r>
    </w:p>
    <w:p w14:paraId="25878FC4"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5CA3218D" w14:textId="77777777" w:rsidR="00FF1513" w:rsidRDefault="00FF1513" w:rsidP="00FF1513">
      <w:pPr>
        <w:pStyle w:val="PL"/>
        <w:rPr>
          <w:noProof w:val="0"/>
        </w:rPr>
      </w:pPr>
      <w:r>
        <w:rPr>
          <w:noProof w:val="0"/>
        </w:rPr>
        <w:t xml:space="preserve">      - type: string</w:t>
      </w:r>
    </w:p>
    <w:p w14:paraId="794B05C5"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4E2957D1" w14:textId="77777777" w:rsidR="00FF1513" w:rsidRDefault="00FF1513" w:rsidP="00FF1513">
      <w:pPr>
        <w:pStyle w:val="PL"/>
        <w:rPr>
          <w:noProof w:val="0"/>
        </w:rPr>
      </w:pPr>
      <w:r>
        <w:rPr>
          <w:noProof w:val="0"/>
        </w:rPr>
        <w:t xml:space="preserve">          - PCC_RULE_EVENT</w:t>
      </w:r>
    </w:p>
    <w:p w14:paraId="231AD381" w14:textId="77777777" w:rsidR="00FF1513" w:rsidRDefault="00FF1513" w:rsidP="00FF1513">
      <w:pPr>
        <w:pStyle w:val="PL"/>
        <w:rPr>
          <w:noProof w:val="0"/>
          <w:lang w:eastAsia="zh-CN"/>
        </w:rPr>
      </w:pPr>
      <w:r>
        <w:rPr>
          <w:noProof w:val="0"/>
        </w:rPr>
        <w:t xml:space="preserve">          - PCC_QOS_FLOW_EVENT</w:t>
      </w:r>
    </w:p>
    <w:p w14:paraId="5730C8E3" w14:textId="77777777" w:rsidR="00FF1513" w:rsidRDefault="00FF1513" w:rsidP="00FF1513">
      <w:pPr>
        <w:pStyle w:val="PL"/>
        <w:rPr>
          <w:noProof w:val="0"/>
        </w:rPr>
      </w:pPr>
      <w:r>
        <w:rPr>
          <w:noProof w:val="0"/>
        </w:rPr>
        <w:t xml:space="preserve">          - </w:t>
      </w:r>
      <w:r>
        <w:rPr>
          <w:noProof w:val="0"/>
          <w:lang w:eastAsia="zh-CN"/>
        </w:rPr>
        <w:t>RULE_PERMANENT_ERROR</w:t>
      </w:r>
    </w:p>
    <w:p w14:paraId="0597A22E" w14:textId="77777777" w:rsidR="00FF1513" w:rsidRDefault="00FF1513" w:rsidP="00FF1513">
      <w:pPr>
        <w:pStyle w:val="PL"/>
        <w:rPr>
          <w:noProof w:val="0"/>
          <w:lang w:eastAsia="zh-CN"/>
        </w:rPr>
      </w:pPr>
      <w:r>
        <w:rPr>
          <w:noProof w:val="0"/>
        </w:rPr>
        <w:t xml:space="preserve">          - </w:t>
      </w:r>
      <w:r>
        <w:rPr>
          <w:noProof w:val="0"/>
          <w:lang w:eastAsia="zh-CN"/>
        </w:rPr>
        <w:t>RULE_TEMPORARY_ERROR</w:t>
      </w:r>
    </w:p>
    <w:p w14:paraId="25357FE7" w14:textId="77777777" w:rsidR="00FF1513" w:rsidRDefault="00FF1513" w:rsidP="00FF1513">
      <w:pPr>
        <w:pStyle w:val="PL"/>
        <w:rPr>
          <w:noProof w:val="0"/>
        </w:rPr>
      </w:pPr>
      <w:r>
        <w:rPr>
          <w:noProof w:val="0"/>
        </w:rPr>
        <w:t xml:space="preserve">          - </w:t>
      </w:r>
      <w:r>
        <w:rPr>
          <w:noProof w:val="0"/>
          <w:lang w:eastAsia="zh-CN"/>
        </w:rPr>
        <w:t>POL_DEC_ERROR</w:t>
      </w:r>
    </w:p>
    <w:p w14:paraId="10787572" w14:textId="77777777" w:rsidR="00FF1513" w:rsidRDefault="00FF1513" w:rsidP="00FF1513">
      <w:pPr>
        <w:pStyle w:val="PL"/>
        <w:jc w:val="both"/>
        <w:rPr>
          <w:noProof w:val="0"/>
        </w:rPr>
      </w:pPr>
      <w:r>
        <w:rPr>
          <w:noProof w:val="0"/>
        </w:rPr>
        <w:t xml:space="preserve">      - type: string</w:t>
      </w:r>
    </w:p>
    <w:p w14:paraId="783E568D" w14:textId="77777777" w:rsidR="00FF1513" w:rsidRDefault="00FF1513" w:rsidP="00FF1513">
      <w:pPr>
        <w:pStyle w:val="PL"/>
        <w:rPr>
          <w:noProof w:val="0"/>
        </w:rPr>
      </w:pPr>
      <w:r>
        <w:rPr>
          <w:noProof w:val="0"/>
        </w:rPr>
        <w:t xml:space="preserve">    </w:t>
      </w:r>
      <w:proofErr w:type="spellStart"/>
      <w:r>
        <w:rPr>
          <w:noProof w:val="0"/>
        </w:rPr>
        <w:t>CreditManagementStatus</w:t>
      </w:r>
      <w:proofErr w:type="spellEnd"/>
      <w:r>
        <w:rPr>
          <w:noProof w:val="0"/>
        </w:rPr>
        <w:t>:</w:t>
      </w:r>
    </w:p>
    <w:p w14:paraId="0A8B4BA6" w14:textId="77777777" w:rsidR="00FF1513" w:rsidRDefault="00FF1513" w:rsidP="00FF1513">
      <w:pPr>
        <w:pStyle w:val="PL"/>
        <w:rPr>
          <w:noProof w:val="0"/>
        </w:rPr>
      </w:pPr>
      <w:r>
        <w:rPr>
          <w:rFonts w:eastAsia="Batang"/>
        </w:rPr>
        <w:t xml:space="preserve">      description: Indicates the reason of the credit management session failure.</w:t>
      </w:r>
    </w:p>
    <w:p w14:paraId="1CE1CC7D"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1D6E9F32" w14:textId="77777777" w:rsidR="00FF1513" w:rsidRDefault="00FF1513" w:rsidP="00FF1513">
      <w:pPr>
        <w:pStyle w:val="PL"/>
        <w:rPr>
          <w:noProof w:val="0"/>
        </w:rPr>
      </w:pPr>
      <w:r>
        <w:rPr>
          <w:noProof w:val="0"/>
        </w:rPr>
        <w:t xml:space="preserve">      - type: string</w:t>
      </w:r>
    </w:p>
    <w:p w14:paraId="37DDF517"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59104879" w14:textId="77777777" w:rsidR="00FF1513" w:rsidRDefault="00FF1513" w:rsidP="00FF1513">
      <w:pPr>
        <w:pStyle w:val="PL"/>
        <w:rPr>
          <w:noProof w:val="0"/>
        </w:rPr>
      </w:pPr>
      <w:r>
        <w:rPr>
          <w:noProof w:val="0"/>
        </w:rPr>
        <w:t xml:space="preserve">          - END_USER_SER_DENIED</w:t>
      </w:r>
    </w:p>
    <w:p w14:paraId="60B930FB" w14:textId="77777777" w:rsidR="00FF1513" w:rsidRDefault="00FF1513" w:rsidP="00FF1513">
      <w:pPr>
        <w:pStyle w:val="PL"/>
        <w:rPr>
          <w:noProof w:val="0"/>
        </w:rPr>
      </w:pPr>
      <w:r>
        <w:rPr>
          <w:noProof w:val="0"/>
        </w:rPr>
        <w:t xml:space="preserve">          - CREDIT_CTRL_NOT_APP</w:t>
      </w:r>
    </w:p>
    <w:p w14:paraId="3B990405" w14:textId="77777777" w:rsidR="00FF1513" w:rsidRDefault="00FF1513" w:rsidP="00FF1513">
      <w:pPr>
        <w:pStyle w:val="PL"/>
        <w:rPr>
          <w:noProof w:val="0"/>
        </w:rPr>
      </w:pPr>
      <w:r>
        <w:rPr>
          <w:noProof w:val="0"/>
        </w:rPr>
        <w:t xml:space="preserve">          - AUTH_REJECTED</w:t>
      </w:r>
    </w:p>
    <w:p w14:paraId="783C10CD" w14:textId="77777777" w:rsidR="00FF1513" w:rsidRDefault="00FF1513" w:rsidP="00FF1513">
      <w:pPr>
        <w:pStyle w:val="PL"/>
        <w:rPr>
          <w:noProof w:val="0"/>
        </w:rPr>
      </w:pPr>
      <w:r>
        <w:rPr>
          <w:noProof w:val="0"/>
        </w:rPr>
        <w:t xml:space="preserve">          - USER_UNKNOWN</w:t>
      </w:r>
    </w:p>
    <w:p w14:paraId="335D7246" w14:textId="77777777" w:rsidR="00FF1513" w:rsidRDefault="00FF1513" w:rsidP="00FF1513">
      <w:pPr>
        <w:pStyle w:val="PL"/>
        <w:rPr>
          <w:noProof w:val="0"/>
        </w:rPr>
      </w:pPr>
      <w:r>
        <w:rPr>
          <w:noProof w:val="0"/>
        </w:rPr>
        <w:t xml:space="preserve">          - RATING_FAILED</w:t>
      </w:r>
    </w:p>
    <w:p w14:paraId="22F5AD31" w14:textId="77777777" w:rsidR="00FF1513" w:rsidRDefault="00FF1513" w:rsidP="00FF1513">
      <w:pPr>
        <w:pStyle w:val="PL"/>
        <w:jc w:val="both"/>
        <w:rPr>
          <w:noProof w:val="0"/>
        </w:rPr>
      </w:pPr>
      <w:r>
        <w:rPr>
          <w:noProof w:val="0"/>
        </w:rPr>
        <w:t xml:space="preserve">      - type: string</w:t>
      </w:r>
    </w:p>
    <w:p w14:paraId="4601E866" w14:textId="77777777" w:rsidR="00FF1513" w:rsidRDefault="00FF1513" w:rsidP="00FF1513">
      <w:pPr>
        <w:pStyle w:val="PL"/>
        <w:rPr>
          <w:noProof w:val="0"/>
        </w:rPr>
      </w:pPr>
      <w:r>
        <w:rPr>
          <w:noProof w:val="0"/>
        </w:rPr>
        <w:t xml:space="preserve">    </w:t>
      </w:r>
      <w:proofErr w:type="spellStart"/>
      <w:r>
        <w:rPr>
          <w:noProof w:val="0"/>
        </w:rPr>
        <w:t>SessionRuleFailureCode</w:t>
      </w:r>
      <w:proofErr w:type="spellEnd"/>
      <w:r>
        <w:rPr>
          <w:noProof w:val="0"/>
        </w:rPr>
        <w:t>:</w:t>
      </w:r>
    </w:p>
    <w:p w14:paraId="523D625A"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17F2F39C" w14:textId="77777777" w:rsidR="00FF1513" w:rsidRDefault="00FF1513" w:rsidP="00FF1513">
      <w:pPr>
        <w:pStyle w:val="PL"/>
        <w:rPr>
          <w:noProof w:val="0"/>
        </w:rPr>
      </w:pPr>
      <w:r>
        <w:rPr>
          <w:noProof w:val="0"/>
        </w:rPr>
        <w:t xml:space="preserve">      - type: string</w:t>
      </w:r>
    </w:p>
    <w:p w14:paraId="5E786423"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4BA682F5" w14:textId="77777777" w:rsidR="00FF1513" w:rsidRDefault="00FF1513" w:rsidP="00FF1513">
      <w:pPr>
        <w:pStyle w:val="PL"/>
        <w:rPr>
          <w:noProof w:val="0"/>
        </w:rPr>
      </w:pPr>
      <w:r>
        <w:rPr>
          <w:noProof w:val="0"/>
        </w:rPr>
        <w:t xml:space="preserve">          - NF_MAL</w:t>
      </w:r>
    </w:p>
    <w:p w14:paraId="4DFACE97" w14:textId="77777777" w:rsidR="00FF1513" w:rsidRDefault="00FF1513" w:rsidP="00FF1513">
      <w:pPr>
        <w:pStyle w:val="PL"/>
        <w:rPr>
          <w:noProof w:val="0"/>
        </w:rPr>
      </w:pPr>
      <w:r>
        <w:rPr>
          <w:noProof w:val="0"/>
        </w:rPr>
        <w:t xml:space="preserve">          - RES_LIM</w:t>
      </w:r>
    </w:p>
    <w:p w14:paraId="29D44BAD" w14:textId="77777777" w:rsidR="00FF1513" w:rsidRDefault="00FF1513" w:rsidP="00FF1513">
      <w:pPr>
        <w:pStyle w:val="PL"/>
        <w:rPr>
          <w:noProof w:val="0"/>
        </w:rPr>
      </w:pPr>
      <w:r>
        <w:rPr>
          <w:noProof w:val="0"/>
        </w:rPr>
        <w:t xml:space="preserve">          - SESSION_RESOURCE_ALLOCATION_FAILURE</w:t>
      </w:r>
    </w:p>
    <w:p w14:paraId="5067F700" w14:textId="77777777" w:rsidR="00FF1513" w:rsidRDefault="00FF1513" w:rsidP="00FF1513">
      <w:pPr>
        <w:pStyle w:val="PL"/>
        <w:rPr>
          <w:noProof w:val="0"/>
        </w:rPr>
      </w:pPr>
      <w:r>
        <w:rPr>
          <w:noProof w:val="0"/>
        </w:rPr>
        <w:t xml:space="preserve">          - UNSUCC_QOS_VAL</w:t>
      </w:r>
    </w:p>
    <w:p w14:paraId="3F7B9BF5" w14:textId="77777777" w:rsidR="00FF1513" w:rsidRDefault="00FF1513" w:rsidP="00FF1513">
      <w:pPr>
        <w:pStyle w:val="PL"/>
        <w:rPr>
          <w:noProof w:val="0"/>
        </w:rPr>
      </w:pPr>
      <w:r>
        <w:rPr>
          <w:noProof w:val="0"/>
        </w:rPr>
        <w:t xml:space="preserve">          - INCORRECT_UM</w:t>
      </w:r>
    </w:p>
    <w:p w14:paraId="041AE17F" w14:textId="77777777" w:rsidR="00FF1513" w:rsidRDefault="00FF1513" w:rsidP="00FF151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1649704C" w14:textId="77777777" w:rsidR="00FF1513" w:rsidRDefault="00FF1513" w:rsidP="00FF1513">
      <w:pPr>
        <w:pStyle w:val="PL"/>
        <w:rPr>
          <w:noProof w:val="0"/>
        </w:rPr>
      </w:pPr>
      <w:r>
        <w:rPr>
          <w:noProof w:val="0"/>
        </w:rPr>
        <w:t xml:space="preserve">          - </w:t>
      </w:r>
      <w:r>
        <w:rPr>
          <w:noProof w:val="0"/>
          <w:lang w:eastAsia="ko-KR"/>
        </w:rPr>
        <w:t>UNKNOWN_REF_ID</w:t>
      </w:r>
    </w:p>
    <w:p w14:paraId="1A65DF11" w14:textId="77777777" w:rsidR="00FF1513" w:rsidRDefault="00FF1513" w:rsidP="00FF1513">
      <w:pPr>
        <w:pStyle w:val="PL"/>
        <w:rPr>
          <w:noProof w:val="0"/>
        </w:rPr>
      </w:pPr>
      <w:r>
        <w:rPr>
          <w:noProof w:val="0"/>
        </w:rPr>
        <w:t xml:space="preserve">          - </w:t>
      </w:r>
      <w:r>
        <w:rPr>
          <w:noProof w:val="0"/>
          <w:lang w:eastAsia="ko-KR"/>
        </w:rPr>
        <w:t>INCORRECT_COND_DATA</w:t>
      </w:r>
    </w:p>
    <w:p w14:paraId="512B3F47" w14:textId="77777777" w:rsidR="00FF1513" w:rsidRDefault="00FF1513" w:rsidP="00FF1513">
      <w:pPr>
        <w:pStyle w:val="PL"/>
        <w:rPr>
          <w:noProof w:val="0"/>
        </w:rPr>
      </w:pPr>
      <w:r>
        <w:rPr>
          <w:noProof w:val="0"/>
        </w:rPr>
        <w:t xml:space="preserve">          - </w:t>
      </w:r>
      <w:r>
        <w:rPr>
          <w:noProof w:val="0"/>
          <w:lang w:eastAsia="ko-KR"/>
        </w:rPr>
        <w:t>REF_ID_COLLISION</w:t>
      </w:r>
    </w:p>
    <w:p w14:paraId="0327782A" w14:textId="77777777" w:rsidR="00FF1513" w:rsidRDefault="00FF1513" w:rsidP="00FF1513">
      <w:pPr>
        <w:pStyle w:val="PL"/>
        <w:rPr>
          <w:noProof w:val="0"/>
        </w:rPr>
      </w:pPr>
      <w:r>
        <w:rPr>
          <w:noProof w:val="0"/>
        </w:rPr>
        <w:t xml:space="preserve">      - type: string</w:t>
      </w:r>
    </w:p>
    <w:p w14:paraId="1C398FEB" w14:textId="77777777" w:rsidR="00FF1513" w:rsidRDefault="00FF1513" w:rsidP="00FF1513">
      <w:pPr>
        <w:pStyle w:val="PL"/>
        <w:rPr>
          <w:noProof w:val="0"/>
        </w:rPr>
      </w:pPr>
      <w:r>
        <w:rPr>
          <w:noProof w:val="0"/>
        </w:rPr>
        <w:t xml:space="preserve">        description: &gt;</w:t>
      </w:r>
    </w:p>
    <w:p w14:paraId="6752E7BD" w14:textId="77777777" w:rsidR="00FF1513" w:rsidRDefault="00FF1513" w:rsidP="00FF1513">
      <w:pPr>
        <w:pStyle w:val="PL"/>
        <w:rPr>
          <w:noProof w:val="0"/>
        </w:rPr>
      </w:pPr>
      <w:r>
        <w:rPr>
          <w:noProof w:val="0"/>
        </w:rPr>
        <w:t xml:space="preserve">          This string provides forward-compatibility with future</w:t>
      </w:r>
    </w:p>
    <w:p w14:paraId="7291256F" w14:textId="77777777" w:rsidR="00FF1513" w:rsidRDefault="00FF1513" w:rsidP="00FF1513">
      <w:pPr>
        <w:pStyle w:val="PL"/>
        <w:rPr>
          <w:noProof w:val="0"/>
        </w:rPr>
      </w:pPr>
      <w:r>
        <w:rPr>
          <w:noProof w:val="0"/>
        </w:rPr>
        <w:t xml:space="preserve">          extensions to the enumeration but is not used to encode</w:t>
      </w:r>
    </w:p>
    <w:p w14:paraId="4556031E" w14:textId="77777777" w:rsidR="00FF1513" w:rsidRDefault="00FF1513" w:rsidP="00FF1513">
      <w:pPr>
        <w:pStyle w:val="PL"/>
        <w:rPr>
          <w:noProof w:val="0"/>
        </w:rPr>
      </w:pPr>
      <w:r>
        <w:rPr>
          <w:noProof w:val="0"/>
        </w:rPr>
        <w:t xml:space="preserve">          content defined in the present version of this API.</w:t>
      </w:r>
    </w:p>
    <w:p w14:paraId="0FC2700A" w14:textId="77777777" w:rsidR="00FF1513" w:rsidRDefault="00FF1513" w:rsidP="00FF1513">
      <w:pPr>
        <w:pStyle w:val="PL"/>
        <w:rPr>
          <w:noProof w:val="0"/>
        </w:rPr>
      </w:pPr>
      <w:r>
        <w:rPr>
          <w:noProof w:val="0"/>
        </w:rPr>
        <w:t xml:space="preserve">      description: &gt;</w:t>
      </w:r>
    </w:p>
    <w:p w14:paraId="3150F6D1" w14:textId="77777777" w:rsidR="00FF1513" w:rsidRDefault="00FF1513" w:rsidP="00FF1513">
      <w:pPr>
        <w:pStyle w:val="PL"/>
        <w:rPr>
          <w:noProof w:val="0"/>
        </w:rPr>
      </w:pPr>
      <w:r>
        <w:rPr>
          <w:noProof w:val="0"/>
        </w:rPr>
        <w:lastRenderedPageBreak/>
        <w:t xml:space="preserve">        Possible values are</w:t>
      </w:r>
    </w:p>
    <w:p w14:paraId="0A1978D6" w14:textId="77777777" w:rsidR="00FF1513" w:rsidRDefault="00FF1513" w:rsidP="00FF1513">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0E3D531B" w14:textId="77777777" w:rsidR="00FF1513" w:rsidRDefault="00FF1513" w:rsidP="00FF1513">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1A9F079" w14:textId="77777777" w:rsidR="00FF1513" w:rsidRDefault="00FF1513" w:rsidP="00FF1513">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4F7B3E9A" w14:textId="77777777" w:rsidR="00FF1513" w:rsidRDefault="00FF1513" w:rsidP="00FF1513">
      <w:pPr>
        <w:pStyle w:val="PL"/>
        <w:rPr>
          <w:noProof w:val="0"/>
        </w:rPr>
      </w:pPr>
      <w:r>
        <w:rPr>
          <w:noProof w:val="0"/>
        </w:rPr>
        <w:t xml:space="preserve">          - UNSUCC_QOS_VAL: indicates that the QoS validation has failed.</w:t>
      </w:r>
    </w:p>
    <w:p w14:paraId="461D8252" w14:textId="77777777" w:rsidR="00FF1513" w:rsidRDefault="00FF1513" w:rsidP="00FF1513">
      <w:pPr>
        <w:pStyle w:val="PL"/>
        <w:rPr>
          <w:noProof w:val="0"/>
        </w:rPr>
      </w:pPr>
      <w:r>
        <w:rPr>
          <w:noProof w:val="0"/>
        </w:rPr>
        <w:t xml:space="preserve">          - INCORRECT_UM: The usage monitoring data of the enforced session rule is not the same for all the provisioned session rule(s).</w:t>
      </w:r>
    </w:p>
    <w:p w14:paraId="751D5E99" w14:textId="77777777" w:rsidR="00FF1513" w:rsidRDefault="00FF1513" w:rsidP="00FF1513">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2C3197C" w14:textId="77777777" w:rsidR="00FF1513" w:rsidRDefault="00FF1513" w:rsidP="00FF1513">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11B54DF1" w14:textId="77777777" w:rsidR="00FF1513" w:rsidRDefault="00FF1513" w:rsidP="00FF1513">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737BCA40" w14:textId="77777777" w:rsidR="00FF1513" w:rsidRDefault="00FF1513" w:rsidP="00FF1513">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6F0AF6D4" w14:textId="77777777" w:rsidR="00FF1513" w:rsidRDefault="00FF1513" w:rsidP="00FF1513">
      <w:pPr>
        <w:pStyle w:val="PL"/>
        <w:rPr>
          <w:noProof w:val="0"/>
        </w:rPr>
      </w:pPr>
      <w:r>
        <w:rPr>
          <w:noProof w:val="0"/>
        </w:rPr>
        <w:t xml:space="preserve">    </w:t>
      </w:r>
      <w:proofErr w:type="spellStart"/>
      <w:r>
        <w:rPr>
          <w:noProof w:val="0"/>
        </w:rPr>
        <w:t>SteeringFunctionality</w:t>
      </w:r>
      <w:proofErr w:type="spellEnd"/>
      <w:r>
        <w:rPr>
          <w:noProof w:val="0"/>
        </w:rPr>
        <w:t>:</w:t>
      </w:r>
    </w:p>
    <w:p w14:paraId="12AC0D58"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6D8892DA" w14:textId="77777777" w:rsidR="00FF1513" w:rsidRDefault="00FF1513" w:rsidP="00FF1513">
      <w:pPr>
        <w:pStyle w:val="PL"/>
        <w:rPr>
          <w:noProof w:val="0"/>
        </w:rPr>
      </w:pPr>
      <w:r>
        <w:rPr>
          <w:noProof w:val="0"/>
        </w:rPr>
        <w:t xml:space="preserve">      - type: string</w:t>
      </w:r>
    </w:p>
    <w:p w14:paraId="2B76A3A4"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01709A88" w14:textId="77777777" w:rsidR="00FF1513" w:rsidRDefault="00FF1513" w:rsidP="00FF1513">
      <w:pPr>
        <w:pStyle w:val="PL"/>
        <w:rPr>
          <w:noProof w:val="0"/>
        </w:rPr>
      </w:pPr>
      <w:r>
        <w:rPr>
          <w:noProof w:val="0"/>
        </w:rPr>
        <w:t xml:space="preserve">          - MPTCP</w:t>
      </w:r>
    </w:p>
    <w:p w14:paraId="57E4FF9D" w14:textId="77777777" w:rsidR="00FF1513" w:rsidRDefault="00FF1513" w:rsidP="00FF1513">
      <w:pPr>
        <w:pStyle w:val="PL"/>
        <w:rPr>
          <w:noProof w:val="0"/>
        </w:rPr>
      </w:pPr>
      <w:r>
        <w:rPr>
          <w:noProof w:val="0"/>
        </w:rPr>
        <w:t xml:space="preserve">          - ATSSS_LL</w:t>
      </w:r>
    </w:p>
    <w:p w14:paraId="072F0A53" w14:textId="77777777" w:rsidR="00FF1513" w:rsidRDefault="00FF1513" w:rsidP="00FF1513">
      <w:pPr>
        <w:pStyle w:val="PL"/>
        <w:rPr>
          <w:noProof w:val="0"/>
        </w:rPr>
      </w:pPr>
      <w:r>
        <w:rPr>
          <w:noProof w:val="0"/>
        </w:rPr>
        <w:t xml:space="preserve">      - type: string</w:t>
      </w:r>
    </w:p>
    <w:p w14:paraId="32ABBA64" w14:textId="77777777" w:rsidR="00FF1513" w:rsidRDefault="00FF1513" w:rsidP="00FF1513">
      <w:pPr>
        <w:pStyle w:val="PL"/>
        <w:rPr>
          <w:noProof w:val="0"/>
        </w:rPr>
      </w:pPr>
      <w:r>
        <w:rPr>
          <w:noProof w:val="0"/>
        </w:rPr>
        <w:t xml:space="preserve">        description: &gt;</w:t>
      </w:r>
    </w:p>
    <w:p w14:paraId="011A5690" w14:textId="77777777" w:rsidR="00FF1513" w:rsidRDefault="00FF1513" w:rsidP="00FF1513">
      <w:pPr>
        <w:pStyle w:val="PL"/>
        <w:rPr>
          <w:noProof w:val="0"/>
        </w:rPr>
      </w:pPr>
      <w:r>
        <w:rPr>
          <w:noProof w:val="0"/>
        </w:rPr>
        <w:t xml:space="preserve">          This string provides forward-compatibility with future</w:t>
      </w:r>
    </w:p>
    <w:p w14:paraId="6A7789AF" w14:textId="77777777" w:rsidR="00FF1513" w:rsidRDefault="00FF1513" w:rsidP="00FF1513">
      <w:pPr>
        <w:pStyle w:val="PL"/>
        <w:rPr>
          <w:noProof w:val="0"/>
        </w:rPr>
      </w:pPr>
      <w:r>
        <w:rPr>
          <w:noProof w:val="0"/>
        </w:rPr>
        <w:t xml:space="preserve">          extensions to the enumeration but is not used to encode</w:t>
      </w:r>
    </w:p>
    <w:p w14:paraId="06E9E156" w14:textId="77777777" w:rsidR="00FF1513" w:rsidRDefault="00FF1513" w:rsidP="00FF1513">
      <w:pPr>
        <w:pStyle w:val="PL"/>
        <w:rPr>
          <w:noProof w:val="0"/>
        </w:rPr>
      </w:pPr>
      <w:r>
        <w:rPr>
          <w:noProof w:val="0"/>
        </w:rPr>
        <w:t xml:space="preserve">          content defined in the present version of this API.</w:t>
      </w:r>
    </w:p>
    <w:p w14:paraId="55764841" w14:textId="77777777" w:rsidR="00FF1513" w:rsidRDefault="00FF1513" w:rsidP="00FF1513">
      <w:pPr>
        <w:pStyle w:val="PL"/>
        <w:rPr>
          <w:noProof w:val="0"/>
        </w:rPr>
      </w:pPr>
      <w:r>
        <w:rPr>
          <w:noProof w:val="0"/>
        </w:rPr>
        <w:t xml:space="preserve">      description: &gt;</w:t>
      </w:r>
    </w:p>
    <w:p w14:paraId="35BEBF4E" w14:textId="77777777" w:rsidR="00FF1513" w:rsidRDefault="00FF1513" w:rsidP="00FF1513">
      <w:pPr>
        <w:pStyle w:val="PL"/>
        <w:rPr>
          <w:noProof w:val="0"/>
        </w:rPr>
      </w:pPr>
      <w:r>
        <w:rPr>
          <w:noProof w:val="0"/>
        </w:rPr>
        <w:t xml:space="preserve">        Possible values are</w:t>
      </w:r>
    </w:p>
    <w:p w14:paraId="71BDD712" w14:textId="77777777" w:rsidR="00FF1513" w:rsidRDefault="00FF1513" w:rsidP="00FF1513">
      <w:pPr>
        <w:pStyle w:val="PL"/>
        <w:rPr>
          <w:noProof w:val="0"/>
        </w:rPr>
      </w:pPr>
      <w:r>
        <w:rPr>
          <w:noProof w:val="0"/>
        </w:rPr>
        <w:t xml:space="preserve">          - MPTCP: Indicates that PCF authorizes the MPTCP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1AF0AF2C" w14:textId="77777777" w:rsidR="00FF1513" w:rsidRDefault="00FF1513" w:rsidP="00FF1513">
      <w:pPr>
        <w:pStyle w:val="PL"/>
        <w:rPr>
          <w:noProof w:val="0"/>
        </w:rPr>
      </w:pPr>
      <w:r>
        <w:rPr>
          <w:noProof w:val="0"/>
        </w:rPr>
        <w:t xml:space="preserve">          - ATSSS_LL: Indicates that PCF authorizes the ATSSS-LL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1E7CF88A" w14:textId="77777777" w:rsidR="00FF1513" w:rsidRDefault="00FF1513" w:rsidP="00FF1513">
      <w:pPr>
        <w:pStyle w:val="PL"/>
        <w:rPr>
          <w:noProof w:val="0"/>
        </w:rPr>
      </w:pPr>
      <w:r>
        <w:rPr>
          <w:noProof w:val="0"/>
        </w:rPr>
        <w:t xml:space="preserve">    </w:t>
      </w:r>
      <w:proofErr w:type="spellStart"/>
      <w:r>
        <w:rPr>
          <w:noProof w:val="0"/>
        </w:rPr>
        <w:t>SteerModeValue</w:t>
      </w:r>
      <w:proofErr w:type="spellEnd"/>
      <w:r>
        <w:rPr>
          <w:noProof w:val="0"/>
        </w:rPr>
        <w:t>:</w:t>
      </w:r>
    </w:p>
    <w:p w14:paraId="3B577989" w14:textId="77777777" w:rsidR="00FF1513" w:rsidRDefault="00FF1513" w:rsidP="00FF1513">
      <w:pPr>
        <w:pStyle w:val="PL"/>
        <w:rPr>
          <w:noProof w:val="0"/>
        </w:rPr>
      </w:pPr>
      <w:r>
        <w:rPr>
          <w:rFonts w:eastAsia="Batang"/>
        </w:rPr>
        <w:t xml:space="preserve">      description: Indicates the steering mode value determined by the PCF.</w:t>
      </w:r>
    </w:p>
    <w:p w14:paraId="25DE477A"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5B68CA77" w14:textId="77777777" w:rsidR="00FF1513" w:rsidRDefault="00FF1513" w:rsidP="00FF1513">
      <w:pPr>
        <w:pStyle w:val="PL"/>
        <w:rPr>
          <w:noProof w:val="0"/>
        </w:rPr>
      </w:pPr>
      <w:r>
        <w:rPr>
          <w:noProof w:val="0"/>
        </w:rPr>
        <w:t xml:space="preserve">      - type: string</w:t>
      </w:r>
    </w:p>
    <w:p w14:paraId="5E2C2B71"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5F8B83B0" w14:textId="77777777" w:rsidR="00FF1513" w:rsidRDefault="00FF1513" w:rsidP="00FF1513">
      <w:pPr>
        <w:pStyle w:val="PL"/>
        <w:rPr>
          <w:noProof w:val="0"/>
        </w:rPr>
      </w:pPr>
      <w:r>
        <w:rPr>
          <w:noProof w:val="0"/>
        </w:rPr>
        <w:t xml:space="preserve">          - ACTIVE_STANDBY</w:t>
      </w:r>
    </w:p>
    <w:p w14:paraId="0647D786" w14:textId="77777777" w:rsidR="00FF1513" w:rsidRDefault="00FF1513" w:rsidP="00FF1513">
      <w:pPr>
        <w:pStyle w:val="PL"/>
        <w:rPr>
          <w:noProof w:val="0"/>
        </w:rPr>
      </w:pPr>
      <w:r>
        <w:rPr>
          <w:noProof w:val="0"/>
        </w:rPr>
        <w:t xml:space="preserve">          - LOAD_BALANCING</w:t>
      </w:r>
    </w:p>
    <w:p w14:paraId="0D23E854" w14:textId="77777777" w:rsidR="00FF1513" w:rsidRDefault="00FF1513" w:rsidP="00FF1513">
      <w:pPr>
        <w:pStyle w:val="PL"/>
        <w:rPr>
          <w:noProof w:val="0"/>
        </w:rPr>
      </w:pPr>
      <w:r>
        <w:rPr>
          <w:noProof w:val="0"/>
        </w:rPr>
        <w:t xml:space="preserve">          - SMALLEST_DELAY</w:t>
      </w:r>
    </w:p>
    <w:p w14:paraId="35949E48" w14:textId="77777777" w:rsidR="00FF1513" w:rsidRDefault="00FF1513" w:rsidP="00FF1513">
      <w:pPr>
        <w:pStyle w:val="PL"/>
        <w:rPr>
          <w:noProof w:val="0"/>
        </w:rPr>
      </w:pPr>
      <w:r>
        <w:rPr>
          <w:noProof w:val="0"/>
        </w:rPr>
        <w:t xml:space="preserve">          - PRIORITY_BASED</w:t>
      </w:r>
    </w:p>
    <w:p w14:paraId="2188F9BD" w14:textId="77777777" w:rsidR="00FF1513" w:rsidRDefault="00FF1513" w:rsidP="00FF1513">
      <w:pPr>
        <w:pStyle w:val="PL"/>
        <w:jc w:val="both"/>
        <w:rPr>
          <w:noProof w:val="0"/>
        </w:rPr>
      </w:pPr>
      <w:r>
        <w:rPr>
          <w:noProof w:val="0"/>
        </w:rPr>
        <w:t xml:space="preserve">      - type: string</w:t>
      </w:r>
    </w:p>
    <w:p w14:paraId="1EE18960" w14:textId="77777777" w:rsidR="00FF1513" w:rsidRDefault="00FF1513" w:rsidP="00FF1513">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4D5FE6D0" w14:textId="77777777" w:rsidR="00FF1513" w:rsidRDefault="00FF1513" w:rsidP="00FF1513">
      <w:pPr>
        <w:pStyle w:val="PL"/>
        <w:rPr>
          <w:noProof w:val="0"/>
        </w:rPr>
      </w:pPr>
      <w:r>
        <w:rPr>
          <w:rFonts w:eastAsia="Batang"/>
        </w:rPr>
        <w:t xml:space="preserve">      description: Indicates whether the service data flow, corresponding to the service data flow template, is allowed or not allowed.</w:t>
      </w:r>
    </w:p>
    <w:p w14:paraId="7326A994"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2D4481D0" w14:textId="77777777" w:rsidR="00FF1513" w:rsidRDefault="00FF1513" w:rsidP="00FF1513">
      <w:pPr>
        <w:pStyle w:val="PL"/>
        <w:rPr>
          <w:noProof w:val="0"/>
        </w:rPr>
      </w:pPr>
      <w:r>
        <w:rPr>
          <w:noProof w:val="0"/>
        </w:rPr>
        <w:t xml:space="preserve">      - type: string</w:t>
      </w:r>
    </w:p>
    <w:p w14:paraId="3834C388"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5B3E105F" w14:textId="77777777" w:rsidR="00FF1513" w:rsidRDefault="00FF1513" w:rsidP="00FF1513">
      <w:pPr>
        <w:pStyle w:val="PL"/>
        <w:rPr>
          <w:noProof w:val="0"/>
        </w:rPr>
      </w:pPr>
      <w:r>
        <w:rPr>
          <w:noProof w:val="0"/>
        </w:rPr>
        <w:t xml:space="preserve">          - ALLOWED</w:t>
      </w:r>
    </w:p>
    <w:p w14:paraId="7706EFCA" w14:textId="77777777" w:rsidR="00FF1513" w:rsidRDefault="00FF1513" w:rsidP="00FF1513">
      <w:pPr>
        <w:pStyle w:val="PL"/>
        <w:rPr>
          <w:noProof w:val="0"/>
        </w:rPr>
      </w:pPr>
      <w:r>
        <w:rPr>
          <w:noProof w:val="0"/>
        </w:rPr>
        <w:t xml:space="preserve">          - NOT_ALLOWED</w:t>
      </w:r>
    </w:p>
    <w:p w14:paraId="602A0C12" w14:textId="77777777" w:rsidR="00FF1513" w:rsidRDefault="00FF1513" w:rsidP="00FF1513">
      <w:pPr>
        <w:pStyle w:val="PL"/>
        <w:jc w:val="both"/>
        <w:rPr>
          <w:noProof w:val="0"/>
        </w:rPr>
      </w:pPr>
      <w:r>
        <w:rPr>
          <w:noProof w:val="0"/>
        </w:rPr>
        <w:t xml:space="preserve">      - type: string</w:t>
      </w:r>
    </w:p>
    <w:p w14:paraId="481DF9C3" w14:textId="77777777" w:rsidR="00FF1513" w:rsidRDefault="00FF1513" w:rsidP="00FF1513">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410384E8" w14:textId="77777777" w:rsidR="00FF1513" w:rsidRDefault="00FF1513" w:rsidP="00FF1513">
      <w:pPr>
        <w:pStyle w:val="PL"/>
        <w:rPr>
          <w:noProof w:val="0"/>
        </w:rPr>
      </w:pPr>
      <w:r>
        <w:rPr>
          <w:rFonts w:eastAsia="Batang"/>
        </w:rPr>
        <w:t xml:space="preserve">      description: Indicates the requested QoS monitoring parameters to be measured.</w:t>
      </w:r>
    </w:p>
    <w:p w14:paraId="3F0E94AB"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2D6A3C8A" w14:textId="77777777" w:rsidR="00FF1513" w:rsidRDefault="00FF1513" w:rsidP="00FF1513">
      <w:pPr>
        <w:pStyle w:val="PL"/>
        <w:rPr>
          <w:noProof w:val="0"/>
        </w:rPr>
      </w:pPr>
      <w:r>
        <w:rPr>
          <w:noProof w:val="0"/>
        </w:rPr>
        <w:t xml:space="preserve">      - type: string</w:t>
      </w:r>
    </w:p>
    <w:p w14:paraId="5FA13A7F"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474DF519" w14:textId="77777777" w:rsidR="00FF1513" w:rsidRDefault="00FF1513" w:rsidP="00FF1513">
      <w:pPr>
        <w:pStyle w:val="PL"/>
        <w:rPr>
          <w:noProof w:val="0"/>
        </w:rPr>
      </w:pPr>
      <w:r>
        <w:rPr>
          <w:noProof w:val="0"/>
        </w:rPr>
        <w:t xml:space="preserve">          - DOWNLINK</w:t>
      </w:r>
    </w:p>
    <w:p w14:paraId="14C0AD8E" w14:textId="77777777" w:rsidR="00FF1513" w:rsidRDefault="00FF1513" w:rsidP="00FF1513">
      <w:pPr>
        <w:pStyle w:val="PL"/>
        <w:rPr>
          <w:noProof w:val="0"/>
        </w:rPr>
      </w:pPr>
      <w:r>
        <w:rPr>
          <w:noProof w:val="0"/>
        </w:rPr>
        <w:t xml:space="preserve">          - UPLINK</w:t>
      </w:r>
    </w:p>
    <w:p w14:paraId="3ECEE286" w14:textId="77777777" w:rsidR="00FF1513" w:rsidRDefault="00FF1513" w:rsidP="00FF1513">
      <w:pPr>
        <w:pStyle w:val="PL"/>
        <w:rPr>
          <w:noProof w:val="0"/>
        </w:rPr>
      </w:pPr>
      <w:r>
        <w:rPr>
          <w:noProof w:val="0"/>
        </w:rPr>
        <w:t xml:space="preserve">          - ROUND_TRIP</w:t>
      </w:r>
    </w:p>
    <w:p w14:paraId="21D50287" w14:textId="77777777" w:rsidR="00FF1513" w:rsidRDefault="00FF1513" w:rsidP="00FF1513">
      <w:pPr>
        <w:pStyle w:val="PL"/>
        <w:jc w:val="both"/>
        <w:rPr>
          <w:noProof w:val="0"/>
        </w:rPr>
      </w:pPr>
      <w:r>
        <w:rPr>
          <w:noProof w:val="0"/>
        </w:rPr>
        <w:t xml:space="preserve">      - type: string</w:t>
      </w:r>
    </w:p>
    <w:p w14:paraId="03CEB257" w14:textId="77777777" w:rsidR="00FF1513" w:rsidRDefault="00FF1513" w:rsidP="00FF1513">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2B9C570C" w14:textId="77777777" w:rsidR="00FF1513" w:rsidRDefault="00FF1513" w:rsidP="00FF1513">
      <w:pPr>
        <w:pStyle w:val="PL"/>
        <w:rPr>
          <w:noProof w:val="0"/>
        </w:rPr>
      </w:pPr>
      <w:r>
        <w:rPr>
          <w:rFonts w:eastAsia="Batang"/>
        </w:rPr>
        <w:t xml:space="preserve">      description: Indicates the frequency for the reporting.</w:t>
      </w:r>
    </w:p>
    <w:p w14:paraId="27C43DFA"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2E8A78C3" w14:textId="77777777" w:rsidR="00FF1513" w:rsidRDefault="00FF1513" w:rsidP="00FF1513">
      <w:pPr>
        <w:pStyle w:val="PL"/>
        <w:rPr>
          <w:noProof w:val="0"/>
        </w:rPr>
      </w:pPr>
      <w:r>
        <w:rPr>
          <w:noProof w:val="0"/>
        </w:rPr>
        <w:t xml:space="preserve">      - type: string</w:t>
      </w:r>
    </w:p>
    <w:p w14:paraId="11479B9F"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0329E0E2" w14:textId="77777777" w:rsidR="00FF1513" w:rsidRDefault="00FF1513" w:rsidP="00FF1513">
      <w:pPr>
        <w:pStyle w:val="PL"/>
        <w:rPr>
          <w:noProof w:val="0"/>
        </w:rPr>
      </w:pPr>
      <w:r>
        <w:rPr>
          <w:noProof w:val="0"/>
        </w:rPr>
        <w:t xml:space="preserve">          - EVENT_TRIGGERED</w:t>
      </w:r>
    </w:p>
    <w:p w14:paraId="78A4E177" w14:textId="77777777" w:rsidR="00FF1513" w:rsidRDefault="00FF1513" w:rsidP="00FF1513">
      <w:pPr>
        <w:pStyle w:val="PL"/>
        <w:rPr>
          <w:noProof w:val="0"/>
        </w:rPr>
      </w:pPr>
      <w:r>
        <w:rPr>
          <w:noProof w:val="0"/>
        </w:rPr>
        <w:t xml:space="preserve">          - PERIODIC</w:t>
      </w:r>
    </w:p>
    <w:p w14:paraId="686A883E" w14:textId="77777777" w:rsidR="00FF1513" w:rsidRDefault="00FF1513" w:rsidP="00FF1513">
      <w:pPr>
        <w:pStyle w:val="PL"/>
        <w:rPr>
          <w:noProof w:val="0"/>
        </w:rPr>
      </w:pPr>
      <w:r>
        <w:rPr>
          <w:noProof w:val="0"/>
        </w:rPr>
        <w:t xml:space="preserve">          - SESSION_RELEASE</w:t>
      </w:r>
    </w:p>
    <w:p w14:paraId="59F9A696" w14:textId="77777777" w:rsidR="00FF1513" w:rsidRDefault="00FF1513" w:rsidP="00FF1513">
      <w:pPr>
        <w:pStyle w:val="PL"/>
        <w:rPr>
          <w:noProof w:val="0"/>
        </w:rPr>
      </w:pPr>
      <w:r>
        <w:rPr>
          <w:noProof w:val="0"/>
        </w:rPr>
        <w:t xml:space="preserve">      - type: string</w:t>
      </w:r>
    </w:p>
    <w:p w14:paraId="5978B031" w14:textId="77777777" w:rsidR="00FF1513" w:rsidRDefault="00FF1513" w:rsidP="00FF1513">
      <w:pPr>
        <w:pStyle w:val="PL"/>
        <w:rPr>
          <w:noProof w:val="0"/>
        </w:rPr>
      </w:pPr>
      <w:r>
        <w:rPr>
          <w:noProof w:val="0"/>
        </w:rPr>
        <w:t xml:space="preserve">    </w:t>
      </w:r>
      <w:proofErr w:type="spellStart"/>
      <w:r>
        <w:rPr>
          <w:noProof w:val="0"/>
        </w:rPr>
        <w:t>SgsnAddress</w:t>
      </w:r>
      <w:proofErr w:type="spellEnd"/>
      <w:r>
        <w:rPr>
          <w:noProof w:val="0"/>
        </w:rPr>
        <w:t>:</w:t>
      </w:r>
    </w:p>
    <w:p w14:paraId="060C30A1" w14:textId="77777777" w:rsidR="00FF1513" w:rsidRDefault="00FF1513" w:rsidP="00FF1513">
      <w:pPr>
        <w:pStyle w:val="PL"/>
        <w:rPr>
          <w:noProof w:val="0"/>
        </w:rPr>
      </w:pPr>
      <w:r>
        <w:rPr>
          <w:noProof w:val="0"/>
        </w:rPr>
        <w:t xml:space="preserve">      description: describes the address of the SGSN</w:t>
      </w:r>
    </w:p>
    <w:p w14:paraId="1CB24863" w14:textId="77777777" w:rsidR="00FF1513" w:rsidRDefault="00FF1513" w:rsidP="00FF1513">
      <w:pPr>
        <w:pStyle w:val="PL"/>
        <w:rPr>
          <w:noProof w:val="0"/>
        </w:rPr>
      </w:pPr>
      <w:r>
        <w:rPr>
          <w:noProof w:val="0"/>
        </w:rPr>
        <w:lastRenderedPageBreak/>
        <w:t xml:space="preserve">      type: object</w:t>
      </w:r>
    </w:p>
    <w:p w14:paraId="7E8FC4C5"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6C7CAC5B" w14:textId="77777777" w:rsidR="00FF1513" w:rsidRDefault="00FF1513" w:rsidP="00FF1513">
      <w:pPr>
        <w:pStyle w:val="PL"/>
        <w:rPr>
          <w:noProof w:val="0"/>
        </w:rPr>
      </w:pPr>
      <w:r>
        <w:rPr>
          <w:noProof w:val="0"/>
        </w:rPr>
        <w:t xml:space="preserve">        - required: [sgsnIpv4Addr]</w:t>
      </w:r>
    </w:p>
    <w:p w14:paraId="05ED0364" w14:textId="77777777" w:rsidR="00FF1513" w:rsidRDefault="00FF1513" w:rsidP="00FF1513">
      <w:pPr>
        <w:pStyle w:val="PL"/>
        <w:rPr>
          <w:noProof w:val="0"/>
        </w:rPr>
      </w:pPr>
      <w:r>
        <w:rPr>
          <w:noProof w:val="0"/>
        </w:rPr>
        <w:t xml:space="preserve">        - required: [sgsnIpv6Addr]</w:t>
      </w:r>
    </w:p>
    <w:p w14:paraId="70A7CF31" w14:textId="77777777" w:rsidR="00FF1513" w:rsidRDefault="00FF1513" w:rsidP="00FF1513">
      <w:pPr>
        <w:pStyle w:val="PL"/>
        <w:rPr>
          <w:noProof w:val="0"/>
        </w:rPr>
      </w:pPr>
      <w:r>
        <w:rPr>
          <w:noProof w:val="0"/>
        </w:rPr>
        <w:t xml:space="preserve">      properties:</w:t>
      </w:r>
    </w:p>
    <w:p w14:paraId="70C49005" w14:textId="77777777" w:rsidR="00FF1513" w:rsidRDefault="00FF1513" w:rsidP="00FF1513">
      <w:pPr>
        <w:pStyle w:val="PL"/>
        <w:rPr>
          <w:noProof w:val="0"/>
        </w:rPr>
      </w:pPr>
      <w:r>
        <w:rPr>
          <w:noProof w:val="0"/>
        </w:rPr>
        <w:t xml:space="preserve">        sgsnIpv4Addr:</w:t>
      </w:r>
    </w:p>
    <w:p w14:paraId="3FD60E85" w14:textId="77777777" w:rsidR="00FF1513" w:rsidRDefault="00FF1513" w:rsidP="00FF1513">
      <w:pPr>
        <w:pStyle w:val="PL"/>
        <w:rPr>
          <w:noProof w:val="0"/>
        </w:rPr>
      </w:pPr>
      <w:r>
        <w:rPr>
          <w:noProof w:val="0"/>
        </w:rPr>
        <w:t xml:space="preserve">          $ref: 'TS29571_CommonData.yaml#/components/schemas/Ipv4Addr'</w:t>
      </w:r>
    </w:p>
    <w:p w14:paraId="11F7E427" w14:textId="77777777" w:rsidR="00FF1513" w:rsidRDefault="00FF1513" w:rsidP="00FF1513">
      <w:pPr>
        <w:pStyle w:val="PL"/>
        <w:rPr>
          <w:noProof w:val="0"/>
        </w:rPr>
      </w:pPr>
      <w:r>
        <w:rPr>
          <w:noProof w:val="0"/>
        </w:rPr>
        <w:t xml:space="preserve">        sgsnIpv6Addr:</w:t>
      </w:r>
    </w:p>
    <w:p w14:paraId="6DF86BDB" w14:textId="77777777" w:rsidR="00FF1513" w:rsidRDefault="00FF1513" w:rsidP="00FF1513">
      <w:pPr>
        <w:pStyle w:val="PL"/>
        <w:rPr>
          <w:noProof w:val="0"/>
        </w:rPr>
      </w:pPr>
      <w:r>
        <w:rPr>
          <w:noProof w:val="0"/>
        </w:rPr>
        <w:t xml:space="preserve">          $ref: 'TS29571_CommonData.yaml#/components/schemas/Ipv6Addr'</w:t>
      </w:r>
    </w:p>
    <w:p w14:paraId="6E4E9988" w14:textId="77777777" w:rsidR="00FF1513" w:rsidRDefault="00FF1513" w:rsidP="00FF1513">
      <w:pPr>
        <w:pStyle w:val="PL"/>
        <w:rPr>
          <w:noProof w:val="0"/>
        </w:rPr>
      </w:pPr>
      <w:r>
        <w:rPr>
          <w:noProof w:val="0"/>
        </w:rPr>
        <w:t xml:space="preserve">    </w:t>
      </w:r>
      <w:proofErr w:type="spellStart"/>
      <w:r>
        <w:rPr>
          <w:noProof w:val="0"/>
        </w:rPr>
        <w:t>SmPolicyAssociationReleaseCause</w:t>
      </w:r>
      <w:proofErr w:type="spellEnd"/>
      <w:r>
        <w:rPr>
          <w:noProof w:val="0"/>
        </w:rPr>
        <w:t>:</w:t>
      </w:r>
    </w:p>
    <w:p w14:paraId="5864E2AD" w14:textId="77777777" w:rsidR="00FF1513" w:rsidRDefault="00FF1513" w:rsidP="00FF1513">
      <w:pPr>
        <w:pStyle w:val="PL"/>
        <w:rPr>
          <w:noProof w:val="0"/>
        </w:rPr>
      </w:pPr>
      <w:r>
        <w:rPr>
          <w:rFonts w:eastAsia="Batang"/>
        </w:rPr>
        <w:t xml:space="preserve">      description: Represents the cause due to which the PCF requests the termination of the SM policy association.</w:t>
      </w:r>
    </w:p>
    <w:p w14:paraId="3158F2D2"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3C683250" w14:textId="77777777" w:rsidR="00FF1513" w:rsidRDefault="00FF1513" w:rsidP="00FF1513">
      <w:pPr>
        <w:pStyle w:val="PL"/>
        <w:rPr>
          <w:noProof w:val="0"/>
        </w:rPr>
      </w:pPr>
      <w:r>
        <w:rPr>
          <w:noProof w:val="0"/>
        </w:rPr>
        <w:t xml:space="preserve">      - type: string</w:t>
      </w:r>
    </w:p>
    <w:p w14:paraId="045F009B"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4BA6F01B" w14:textId="77777777" w:rsidR="00FF1513" w:rsidRDefault="00FF1513" w:rsidP="00FF1513">
      <w:pPr>
        <w:pStyle w:val="PL"/>
        <w:rPr>
          <w:noProof w:val="0"/>
        </w:rPr>
      </w:pPr>
      <w:r>
        <w:rPr>
          <w:noProof w:val="0"/>
        </w:rPr>
        <w:t xml:space="preserve">          - UNSPECIFIED</w:t>
      </w:r>
    </w:p>
    <w:p w14:paraId="5E5625AE" w14:textId="77777777" w:rsidR="00FF1513" w:rsidRDefault="00FF1513" w:rsidP="00FF1513">
      <w:pPr>
        <w:pStyle w:val="PL"/>
        <w:rPr>
          <w:noProof w:val="0"/>
        </w:rPr>
      </w:pPr>
      <w:r>
        <w:rPr>
          <w:noProof w:val="0"/>
        </w:rPr>
        <w:t xml:space="preserve">          - UE_SUBSCRIPTION</w:t>
      </w:r>
    </w:p>
    <w:p w14:paraId="29F0774D" w14:textId="77777777" w:rsidR="00FF1513" w:rsidRDefault="00FF1513" w:rsidP="00FF1513">
      <w:pPr>
        <w:pStyle w:val="PL"/>
        <w:rPr>
          <w:noProof w:val="0"/>
        </w:rPr>
      </w:pPr>
      <w:r>
        <w:rPr>
          <w:noProof w:val="0"/>
        </w:rPr>
        <w:t xml:space="preserve">          - INSUFFICIENT_RES</w:t>
      </w:r>
    </w:p>
    <w:p w14:paraId="091D9ED1" w14:textId="77777777" w:rsidR="00FF1513" w:rsidRDefault="00FF1513" w:rsidP="00FF1513">
      <w:pPr>
        <w:pStyle w:val="PL"/>
        <w:rPr>
          <w:noProof w:val="0"/>
        </w:rPr>
      </w:pPr>
      <w:r>
        <w:rPr>
          <w:noProof w:val="0"/>
        </w:rPr>
        <w:t xml:space="preserve">          - VALIDATION_CONDITION_NOT_MET</w:t>
      </w:r>
    </w:p>
    <w:p w14:paraId="5062633C" w14:textId="77777777" w:rsidR="00FF1513" w:rsidRDefault="00FF1513" w:rsidP="00FF1513">
      <w:pPr>
        <w:pStyle w:val="PL"/>
        <w:rPr>
          <w:noProof w:val="0"/>
        </w:rPr>
      </w:pPr>
      <w:r>
        <w:rPr>
          <w:noProof w:val="0"/>
        </w:rPr>
        <w:t xml:space="preserve">      - type: string</w:t>
      </w:r>
    </w:p>
    <w:p w14:paraId="6985CE2F" w14:textId="77777777" w:rsidR="00FF1513" w:rsidRDefault="00FF1513" w:rsidP="00FF1513">
      <w:pPr>
        <w:pStyle w:val="PL"/>
        <w:rPr>
          <w:noProof w:val="0"/>
        </w:rPr>
      </w:pPr>
      <w:r>
        <w:rPr>
          <w:noProof w:val="0"/>
        </w:rPr>
        <w:t xml:space="preserve">    </w:t>
      </w:r>
      <w:proofErr w:type="spellStart"/>
      <w:r>
        <w:rPr>
          <w:noProof w:val="0"/>
        </w:rPr>
        <w:t>PduSessionRelCause</w:t>
      </w:r>
      <w:proofErr w:type="spellEnd"/>
      <w:r>
        <w:rPr>
          <w:noProof w:val="0"/>
        </w:rPr>
        <w:t>:</w:t>
      </w:r>
    </w:p>
    <w:p w14:paraId="4D43D5AA" w14:textId="77777777" w:rsidR="00FF1513" w:rsidRDefault="00FF1513" w:rsidP="00FF1513">
      <w:pPr>
        <w:pStyle w:val="PL"/>
        <w:rPr>
          <w:noProof w:val="0"/>
        </w:rPr>
      </w:pPr>
      <w:r>
        <w:rPr>
          <w:rFonts w:eastAsia="Batang"/>
        </w:rPr>
        <w:t xml:space="preserve">      description: Contains the SMF PDU Session release cause.</w:t>
      </w:r>
    </w:p>
    <w:p w14:paraId="3E68A683"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4FC8BB91" w14:textId="77777777" w:rsidR="00FF1513" w:rsidRDefault="00FF1513" w:rsidP="00FF1513">
      <w:pPr>
        <w:pStyle w:val="PL"/>
        <w:rPr>
          <w:noProof w:val="0"/>
        </w:rPr>
      </w:pPr>
      <w:r>
        <w:rPr>
          <w:noProof w:val="0"/>
        </w:rPr>
        <w:t xml:space="preserve">      - type: string</w:t>
      </w:r>
    </w:p>
    <w:p w14:paraId="62D08A8E"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75606477" w14:textId="77777777" w:rsidR="00FF1513" w:rsidRDefault="00FF1513" w:rsidP="00FF1513">
      <w:pPr>
        <w:pStyle w:val="PL"/>
        <w:rPr>
          <w:noProof w:val="0"/>
        </w:rPr>
      </w:pPr>
      <w:r>
        <w:rPr>
          <w:noProof w:val="0"/>
        </w:rPr>
        <w:t xml:space="preserve">          - PS_TO_CS_HO</w:t>
      </w:r>
    </w:p>
    <w:p w14:paraId="0DFB253D" w14:textId="77777777" w:rsidR="00FF1513" w:rsidRDefault="00FF1513" w:rsidP="00FF1513">
      <w:pPr>
        <w:pStyle w:val="PL"/>
        <w:rPr>
          <w:noProof w:val="0"/>
        </w:rPr>
      </w:pPr>
      <w:r>
        <w:rPr>
          <w:noProof w:val="0"/>
        </w:rPr>
        <w:t xml:space="preserve">          - RULE_ERROR</w:t>
      </w:r>
    </w:p>
    <w:p w14:paraId="76D0604F" w14:textId="77777777" w:rsidR="00FF1513" w:rsidRDefault="00FF1513" w:rsidP="00FF1513">
      <w:pPr>
        <w:pStyle w:val="PL"/>
        <w:jc w:val="both"/>
        <w:rPr>
          <w:noProof w:val="0"/>
        </w:rPr>
      </w:pPr>
      <w:r>
        <w:rPr>
          <w:noProof w:val="0"/>
        </w:rPr>
        <w:t xml:space="preserve">      - type: string</w:t>
      </w:r>
    </w:p>
    <w:p w14:paraId="330BBE05" w14:textId="77777777" w:rsidR="00FF1513" w:rsidRDefault="00FF1513" w:rsidP="00FF1513">
      <w:pPr>
        <w:pStyle w:val="PL"/>
        <w:rPr>
          <w:noProof w:val="0"/>
        </w:rPr>
      </w:pPr>
      <w:r>
        <w:rPr>
          <w:noProof w:val="0"/>
        </w:rPr>
        <w:t xml:space="preserve">    </w:t>
      </w:r>
      <w:proofErr w:type="spellStart"/>
      <w:r>
        <w:rPr>
          <w:noProof w:val="0"/>
        </w:rPr>
        <w:t>MaPduIndication</w:t>
      </w:r>
      <w:proofErr w:type="spellEnd"/>
      <w:r>
        <w:rPr>
          <w:noProof w:val="0"/>
        </w:rPr>
        <w:t>:</w:t>
      </w:r>
    </w:p>
    <w:p w14:paraId="6485A174" w14:textId="77777777" w:rsidR="00FF1513" w:rsidRDefault="00FF1513" w:rsidP="00FF1513">
      <w:pPr>
        <w:pStyle w:val="PL"/>
        <w:rPr>
          <w:noProof w:val="0"/>
        </w:rPr>
      </w:pPr>
      <w:r>
        <w:rPr>
          <w:rFonts w:eastAsia="Batang"/>
        </w:rPr>
        <w:t xml:space="preserve">      description: Contains the MA PDU session indication, i.e., MA PDU Request or MA PDU Network-Upgrade Allowed.</w:t>
      </w:r>
    </w:p>
    <w:p w14:paraId="758FBE99"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268FDD28" w14:textId="77777777" w:rsidR="00FF1513" w:rsidRDefault="00FF1513" w:rsidP="00FF1513">
      <w:pPr>
        <w:pStyle w:val="PL"/>
        <w:rPr>
          <w:noProof w:val="0"/>
        </w:rPr>
      </w:pPr>
      <w:r>
        <w:rPr>
          <w:noProof w:val="0"/>
        </w:rPr>
        <w:t xml:space="preserve">      - type: string</w:t>
      </w:r>
    </w:p>
    <w:p w14:paraId="78241ED2"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1CBF4F95" w14:textId="77777777" w:rsidR="00FF1513" w:rsidRDefault="00FF1513" w:rsidP="00FF1513">
      <w:pPr>
        <w:pStyle w:val="PL"/>
        <w:rPr>
          <w:noProof w:val="0"/>
        </w:rPr>
      </w:pPr>
      <w:r>
        <w:rPr>
          <w:noProof w:val="0"/>
        </w:rPr>
        <w:t xml:space="preserve">          - </w:t>
      </w:r>
      <w:r>
        <w:t>MA_PDU_REQUEST</w:t>
      </w:r>
    </w:p>
    <w:p w14:paraId="725CD32E" w14:textId="77777777" w:rsidR="00FF1513" w:rsidRDefault="00FF1513" w:rsidP="00FF1513">
      <w:pPr>
        <w:pStyle w:val="PL"/>
        <w:rPr>
          <w:noProof w:val="0"/>
        </w:rPr>
      </w:pPr>
      <w:r>
        <w:rPr>
          <w:noProof w:val="0"/>
        </w:rPr>
        <w:t xml:space="preserve">          - </w:t>
      </w:r>
      <w:r>
        <w:t>MA_PDU_NETWORK_UPGRADE_ALLOWED</w:t>
      </w:r>
    </w:p>
    <w:p w14:paraId="6E1E738F" w14:textId="77777777" w:rsidR="00FF1513" w:rsidRDefault="00FF1513" w:rsidP="00FF1513">
      <w:pPr>
        <w:pStyle w:val="PL"/>
        <w:rPr>
          <w:noProof w:val="0"/>
        </w:rPr>
      </w:pPr>
      <w:r>
        <w:rPr>
          <w:noProof w:val="0"/>
        </w:rPr>
        <w:t xml:space="preserve">      - type: string</w:t>
      </w:r>
    </w:p>
    <w:p w14:paraId="21442BDD" w14:textId="77777777" w:rsidR="00FF1513" w:rsidRDefault="00FF1513" w:rsidP="00FF1513">
      <w:pPr>
        <w:pStyle w:val="PL"/>
        <w:rPr>
          <w:noProof w:val="0"/>
        </w:rPr>
      </w:pPr>
      <w:r>
        <w:rPr>
          <w:noProof w:val="0"/>
        </w:rPr>
        <w:t xml:space="preserve">    </w:t>
      </w:r>
      <w:r>
        <w:rPr>
          <w:rFonts w:hint="eastAsia"/>
          <w:lang w:eastAsia="zh-CN"/>
        </w:rPr>
        <w:t>A</w:t>
      </w:r>
      <w:r>
        <w:rPr>
          <w:lang w:eastAsia="zh-CN"/>
        </w:rPr>
        <w:t>tsssCapability</w:t>
      </w:r>
      <w:r>
        <w:rPr>
          <w:noProof w:val="0"/>
        </w:rPr>
        <w:t>:</w:t>
      </w:r>
    </w:p>
    <w:p w14:paraId="4F537AF3" w14:textId="77777777" w:rsidR="00FF1513" w:rsidRDefault="00FF1513" w:rsidP="00FF1513">
      <w:pPr>
        <w:pStyle w:val="PL"/>
        <w:rPr>
          <w:noProof w:val="0"/>
        </w:rPr>
      </w:pPr>
      <w:r>
        <w:rPr>
          <w:rFonts w:eastAsia="Batang"/>
        </w:rPr>
        <w:t xml:space="preserve">      description: Contains the ATSSS capability supported for the MA PDU Session.</w:t>
      </w:r>
    </w:p>
    <w:p w14:paraId="50A0A8EC"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3E7D4E1C" w14:textId="77777777" w:rsidR="00FF1513" w:rsidRDefault="00FF1513" w:rsidP="00FF1513">
      <w:pPr>
        <w:pStyle w:val="PL"/>
        <w:rPr>
          <w:noProof w:val="0"/>
        </w:rPr>
      </w:pPr>
      <w:r>
        <w:rPr>
          <w:noProof w:val="0"/>
        </w:rPr>
        <w:t xml:space="preserve">      - type: string</w:t>
      </w:r>
    </w:p>
    <w:p w14:paraId="682A62FC"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3D243D15" w14:textId="77777777" w:rsidR="00FF1513" w:rsidRDefault="00FF1513" w:rsidP="00FF1513">
      <w:pPr>
        <w:pStyle w:val="PL"/>
      </w:pPr>
      <w:r>
        <w:rPr>
          <w:noProof w:val="0"/>
        </w:rPr>
        <w:t xml:space="preserve">          - </w:t>
      </w:r>
      <w:r>
        <w:t>MPTCP_ATSSS_LL_WITH_ASMODE_UL</w:t>
      </w:r>
    </w:p>
    <w:p w14:paraId="324818CF" w14:textId="77777777" w:rsidR="00FF1513" w:rsidRDefault="00FF1513" w:rsidP="00FF1513">
      <w:pPr>
        <w:pStyle w:val="PL"/>
        <w:rPr>
          <w:noProof w:val="0"/>
        </w:rPr>
      </w:pPr>
      <w:r>
        <w:rPr>
          <w:noProof w:val="0"/>
        </w:rPr>
        <w:t xml:space="preserve">          - </w:t>
      </w:r>
      <w:r>
        <w:t>MPTCP_ATSSS_LL_WITH_EXSDMODE_DL_ASMODE_UL</w:t>
      </w:r>
    </w:p>
    <w:p w14:paraId="12EC904C" w14:textId="77777777" w:rsidR="00FF1513" w:rsidRDefault="00FF1513" w:rsidP="00FF1513">
      <w:pPr>
        <w:pStyle w:val="PL"/>
        <w:rPr>
          <w:lang w:eastAsia="zh-CN"/>
        </w:rPr>
      </w:pPr>
      <w:r>
        <w:rPr>
          <w:noProof w:val="0"/>
        </w:rPr>
        <w:t xml:space="preserve">          - </w:t>
      </w:r>
      <w:r>
        <w:t>MPTCP_ATSSS_LL_WITH_ASMODE_DLUL</w:t>
      </w:r>
    </w:p>
    <w:p w14:paraId="186877F2" w14:textId="77777777" w:rsidR="00FF1513" w:rsidRDefault="00FF1513" w:rsidP="00FF1513">
      <w:pPr>
        <w:pStyle w:val="PL"/>
        <w:rPr>
          <w:noProof w:val="0"/>
        </w:rPr>
      </w:pPr>
      <w:r>
        <w:rPr>
          <w:noProof w:val="0"/>
        </w:rPr>
        <w:t xml:space="preserve">          - </w:t>
      </w:r>
      <w:r>
        <w:t>ATSSS_LL</w:t>
      </w:r>
    </w:p>
    <w:p w14:paraId="7ACE4B90" w14:textId="77777777" w:rsidR="00FF1513" w:rsidRDefault="00FF1513" w:rsidP="00FF1513">
      <w:pPr>
        <w:pStyle w:val="PL"/>
        <w:rPr>
          <w:noProof w:val="0"/>
        </w:rPr>
      </w:pPr>
      <w:r>
        <w:rPr>
          <w:noProof w:val="0"/>
        </w:rPr>
        <w:t xml:space="preserve">          - </w:t>
      </w:r>
      <w:r>
        <w:t>MPTCP_ATSSS_LL</w:t>
      </w:r>
    </w:p>
    <w:p w14:paraId="5735CC8C" w14:textId="77777777" w:rsidR="00FF1513" w:rsidRDefault="00FF1513" w:rsidP="00FF1513">
      <w:pPr>
        <w:pStyle w:val="PL"/>
        <w:jc w:val="both"/>
        <w:rPr>
          <w:noProof w:val="0"/>
        </w:rPr>
      </w:pPr>
      <w:r>
        <w:rPr>
          <w:noProof w:val="0"/>
        </w:rPr>
        <w:t xml:space="preserve">      - type: string</w:t>
      </w:r>
    </w:p>
    <w:p w14:paraId="45F4ECCD" w14:textId="77777777" w:rsidR="00FF1513" w:rsidRDefault="00FF1513" w:rsidP="00FF1513">
      <w:pPr>
        <w:pStyle w:val="PL"/>
        <w:rPr>
          <w:noProof w:val="0"/>
        </w:rPr>
      </w:pPr>
      <w:r>
        <w:rPr>
          <w:noProof w:val="0"/>
        </w:rPr>
        <w:t>#</w:t>
      </w:r>
    </w:p>
    <w:p w14:paraId="602D5B6C" w14:textId="77777777" w:rsidR="00FF1513" w:rsidRDefault="00FF1513" w:rsidP="00FF1513">
      <w:pPr>
        <w:pStyle w:val="PL"/>
        <w:rPr>
          <w:noProof w:val="0"/>
        </w:rPr>
      </w:pPr>
      <w:r>
        <w:rPr>
          <w:noProof w:val="0"/>
        </w:rPr>
        <w:t xml:space="preserve">    </w:t>
      </w:r>
      <w:proofErr w:type="spellStart"/>
      <w:r>
        <w:rPr>
          <w:noProof w:val="0"/>
        </w:rPr>
        <w:t>NetLocAccessSupport</w:t>
      </w:r>
      <w:proofErr w:type="spellEnd"/>
      <w:r>
        <w:rPr>
          <w:noProof w:val="0"/>
        </w:rPr>
        <w:t>:</w:t>
      </w:r>
    </w:p>
    <w:p w14:paraId="47192E1A"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2C0A7C8E" w14:textId="77777777" w:rsidR="00FF1513" w:rsidRDefault="00FF1513" w:rsidP="00FF1513">
      <w:pPr>
        <w:pStyle w:val="PL"/>
        <w:rPr>
          <w:noProof w:val="0"/>
        </w:rPr>
      </w:pPr>
      <w:r>
        <w:rPr>
          <w:noProof w:val="0"/>
        </w:rPr>
        <w:t xml:space="preserve">      - type: string</w:t>
      </w:r>
    </w:p>
    <w:p w14:paraId="295916A6"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59C6A795" w14:textId="77777777" w:rsidR="00FF1513" w:rsidRDefault="00FF1513" w:rsidP="00FF1513">
      <w:pPr>
        <w:pStyle w:val="PL"/>
        <w:rPr>
          <w:noProof w:val="0"/>
        </w:rPr>
      </w:pPr>
      <w:r>
        <w:rPr>
          <w:noProof w:val="0"/>
        </w:rPr>
        <w:t xml:space="preserve">          - ANR_NOT_SUPPORTED</w:t>
      </w:r>
    </w:p>
    <w:p w14:paraId="3517F1B2" w14:textId="77777777" w:rsidR="00FF1513" w:rsidRDefault="00FF1513" w:rsidP="00FF1513">
      <w:pPr>
        <w:pStyle w:val="PL"/>
        <w:rPr>
          <w:noProof w:val="0"/>
        </w:rPr>
      </w:pPr>
      <w:r>
        <w:rPr>
          <w:noProof w:val="0"/>
        </w:rPr>
        <w:t xml:space="preserve">          - TZR_NOT_SUPPORTED</w:t>
      </w:r>
    </w:p>
    <w:p w14:paraId="72A00916" w14:textId="77777777" w:rsidR="00FF1513" w:rsidRDefault="00FF1513" w:rsidP="00FF1513">
      <w:pPr>
        <w:pStyle w:val="PL"/>
        <w:rPr>
          <w:noProof w:val="0"/>
        </w:rPr>
      </w:pPr>
      <w:r>
        <w:rPr>
          <w:noProof w:val="0"/>
        </w:rPr>
        <w:t xml:space="preserve">          - LOC_NOT_SUPPORTED</w:t>
      </w:r>
    </w:p>
    <w:p w14:paraId="00897F84" w14:textId="77777777" w:rsidR="00FF1513" w:rsidRDefault="00FF1513" w:rsidP="00FF1513">
      <w:pPr>
        <w:pStyle w:val="PL"/>
        <w:rPr>
          <w:noProof w:val="0"/>
        </w:rPr>
      </w:pPr>
      <w:r>
        <w:rPr>
          <w:noProof w:val="0"/>
        </w:rPr>
        <w:t xml:space="preserve">      - type: string</w:t>
      </w:r>
    </w:p>
    <w:p w14:paraId="35ED9B6F" w14:textId="77777777" w:rsidR="00FF1513" w:rsidRDefault="00FF1513" w:rsidP="00FF1513">
      <w:pPr>
        <w:pStyle w:val="PL"/>
        <w:rPr>
          <w:noProof w:val="0"/>
        </w:rPr>
      </w:pPr>
      <w:r>
        <w:rPr>
          <w:noProof w:val="0"/>
        </w:rPr>
        <w:t xml:space="preserve">        description: &gt;</w:t>
      </w:r>
    </w:p>
    <w:p w14:paraId="7770B8CE" w14:textId="77777777" w:rsidR="00FF1513" w:rsidRDefault="00FF1513" w:rsidP="00FF1513">
      <w:pPr>
        <w:pStyle w:val="PL"/>
        <w:rPr>
          <w:noProof w:val="0"/>
        </w:rPr>
      </w:pPr>
      <w:r>
        <w:rPr>
          <w:noProof w:val="0"/>
        </w:rPr>
        <w:t xml:space="preserve">          This string provides forward-compatibility with future</w:t>
      </w:r>
    </w:p>
    <w:p w14:paraId="3A6EA714" w14:textId="77777777" w:rsidR="00FF1513" w:rsidRDefault="00FF1513" w:rsidP="00FF1513">
      <w:pPr>
        <w:pStyle w:val="PL"/>
        <w:rPr>
          <w:noProof w:val="0"/>
        </w:rPr>
      </w:pPr>
      <w:r>
        <w:rPr>
          <w:noProof w:val="0"/>
        </w:rPr>
        <w:t xml:space="preserve">          extensions to the enumeration but is not used to encode</w:t>
      </w:r>
    </w:p>
    <w:p w14:paraId="420C8800" w14:textId="77777777" w:rsidR="00FF1513" w:rsidRDefault="00FF1513" w:rsidP="00FF1513">
      <w:pPr>
        <w:pStyle w:val="PL"/>
        <w:rPr>
          <w:noProof w:val="0"/>
        </w:rPr>
      </w:pPr>
      <w:r>
        <w:rPr>
          <w:noProof w:val="0"/>
        </w:rPr>
        <w:t xml:space="preserve">          content defined in the present version of this API.</w:t>
      </w:r>
    </w:p>
    <w:p w14:paraId="75CA4AC1" w14:textId="77777777" w:rsidR="00FF1513" w:rsidRDefault="00FF1513" w:rsidP="00FF1513">
      <w:pPr>
        <w:pStyle w:val="PL"/>
        <w:rPr>
          <w:noProof w:val="0"/>
        </w:rPr>
      </w:pPr>
      <w:r>
        <w:rPr>
          <w:noProof w:val="0"/>
        </w:rPr>
        <w:t xml:space="preserve">      description: &gt;</w:t>
      </w:r>
    </w:p>
    <w:p w14:paraId="6CA2B763" w14:textId="77777777" w:rsidR="00FF1513" w:rsidRDefault="00FF1513" w:rsidP="00FF1513">
      <w:pPr>
        <w:pStyle w:val="PL"/>
        <w:rPr>
          <w:noProof w:val="0"/>
        </w:rPr>
      </w:pPr>
      <w:r>
        <w:rPr>
          <w:noProof w:val="0"/>
        </w:rPr>
        <w:t xml:space="preserve">        Possible values are</w:t>
      </w:r>
    </w:p>
    <w:p w14:paraId="396232BF" w14:textId="77777777" w:rsidR="00FF1513" w:rsidRDefault="00FF1513" w:rsidP="00FF1513">
      <w:pPr>
        <w:pStyle w:val="PL"/>
        <w:rPr>
          <w:noProof w:val="0"/>
        </w:rPr>
      </w:pPr>
      <w:r>
        <w:rPr>
          <w:noProof w:val="0"/>
        </w:rPr>
        <w:t xml:space="preserve">        - ANR_NOT_SUPPORTED: Indicates that the access network does not support the report of access network information.</w:t>
      </w:r>
    </w:p>
    <w:p w14:paraId="0741A4E1" w14:textId="77777777" w:rsidR="00FF1513" w:rsidRDefault="00FF1513" w:rsidP="00FF1513">
      <w:pPr>
        <w:pStyle w:val="PL"/>
        <w:rPr>
          <w:noProof w:val="0"/>
        </w:rPr>
      </w:pPr>
      <w:r>
        <w:rPr>
          <w:noProof w:val="0"/>
        </w:rPr>
        <w:t xml:space="preserve">        - TZR_NOT_SUPPORTED: Indicates that the access network does not support the report of UE time zone.</w:t>
      </w:r>
    </w:p>
    <w:p w14:paraId="7C5EF6E5" w14:textId="77777777" w:rsidR="00FF1513" w:rsidRDefault="00FF1513" w:rsidP="00FF1513">
      <w:pPr>
        <w:pStyle w:val="PL"/>
        <w:jc w:val="both"/>
        <w:rPr>
          <w:noProof w:val="0"/>
        </w:rPr>
      </w:pPr>
      <w:r>
        <w:rPr>
          <w:noProof w:val="0"/>
        </w:rPr>
        <w:t xml:space="preserve">        - LOC_NOT_SUPPORTED: Indicates that the access network does not support the report of UE Location (or PLMN Id).</w:t>
      </w:r>
    </w:p>
    <w:p w14:paraId="6232A101" w14:textId="77777777" w:rsidR="00FF1513" w:rsidRDefault="00FF1513" w:rsidP="00FF1513">
      <w:pPr>
        <w:pStyle w:val="PL"/>
        <w:rPr>
          <w:noProof w:val="0"/>
        </w:rPr>
      </w:pPr>
      <w:r>
        <w:rPr>
          <w:noProof w:val="0"/>
        </w:rPr>
        <w:t xml:space="preserve">    </w:t>
      </w:r>
      <w:r>
        <w:rPr>
          <w:lang w:eastAsia="zh-CN"/>
        </w:rPr>
        <w:t>PolicyDecisionFailureCode</w:t>
      </w:r>
      <w:r>
        <w:rPr>
          <w:noProof w:val="0"/>
        </w:rPr>
        <w:t>:</w:t>
      </w:r>
    </w:p>
    <w:p w14:paraId="4B57A045" w14:textId="77777777" w:rsidR="00FF1513" w:rsidRDefault="00FF1513" w:rsidP="00FF1513">
      <w:pPr>
        <w:pStyle w:val="PL"/>
        <w:rPr>
          <w:noProof w:val="0"/>
        </w:rPr>
      </w:pPr>
      <w:r>
        <w:rPr>
          <w:rFonts w:eastAsia="Batang"/>
        </w:rPr>
        <w:t xml:space="preserve">      description: Indicates the type of the failed policy decision and/or condition data.</w:t>
      </w:r>
    </w:p>
    <w:p w14:paraId="7BAC4909"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1B7AD389" w14:textId="77777777" w:rsidR="00FF1513" w:rsidRDefault="00FF1513" w:rsidP="00FF1513">
      <w:pPr>
        <w:pStyle w:val="PL"/>
        <w:rPr>
          <w:noProof w:val="0"/>
        </w:rPr>
      </w:pPr>
      <w:r>
        <w:rPr>
          <w:noProof w:val="0"/>
        </w:rPr>
        <w:t xml:space="preserve">      - type: string</w:t>
      </w:r>
    </w:p>
    <w:p w14:paraId="5211EC96"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14AE0AB7" w14:textId="77777777" w:rsidR="00FF1513" w:rsidRDefault="00FF1513" w:rsidP="00FF1513">
      <w:pPr>
        <w:pStyle w:val="PL"/>
        <w:rPr>
          <w:noProof w:val="0"/>
        </w:rPr>
      </w:pPr>
      <w:r>
        <w:rPr>
          <w:noProof w:val="0"/>
        </w:rPr>
        <w:t xml:space="preserve">          - </w:t>
      </w:r>
      <w:r>
        <w:t>TRA_CTRL_DECS_ERR</w:t>
      </w:r>
    </w:p>
    <w:p w14:paraId="73DDC83F" w14:textId="77777777" w:rsidR="00FF1513" w:rsidRDefault="00FF1513" w:rsidP="00FF1513">
      <w:pPr>
        <w:pStyle w:val="PL"/>
        <w:rPr>
          <w:noProof w:val="0"/>
          <w:lang w:val="fr-FR"/>
        </w:rPr>
      </w:pPr>
      <w:r>
        <w:rPr>
          <w:noProof w:val="0"/>
        </w:rPr>
        <w:t xml:space="preserve">          </w:t>
      </w:r>
      <w:r>
        <w:rPr>
          <w:noProof w:val="0"/>
          <w:lang w:val="fr-FR"/>
        </w:rPr>
        <w:t xml:space="preserve">- </w:t>
      </w:r>
      <w:r>
        <w:rPr>
          <w:lang w:val="fr-FR"/>
        </w:rPr>
        <w:t>QOS_DECS_ERR</w:t>
      </w:r>
    </w:p>
    <w:p w14:paraId="1E581AD1" w14:textId="77777777" w:rsidR="00FF1513" w:rsidRDefault="00FF1513" w:rsidP="00FF1513">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35097634" w14:textId="77777777" w:rsidR="00FF1513" w:rsidRDefault="00FF1513" w:rsidP="00FF1513">
      <w:pPr>
        <w:pStyle w:val="PL"/>
        <w:rPr>
          <w:lang w:val="fr-FR"/>
        </w:rPr>
      </w:pPr>
      <w:r>
        <w:rPr>
          <w:noProof w:val="0"/>
          <w:lang w:val="fr-FR"/>
        </w:rPr>
        <w:t xml:space="preserve">          - </w:t>
      </w:r>
      <w:r>
        <w:rPr>
          <w:lang w:val="fr-FR" w:eastAsia="zh-CN"/>
        </w:rPr>
        <w:t>USA_MON_</w:t>
      </w:r>
      <w:r>
        <w:rPr>
          <w:lang w:val="fr-FR"/>
        </w:rPr>
        <w:t>DECS_ERR</w:t>
      </w:r>
    </w:p>
    <w:p w14:paraId="47087E29" w14:textId="77777777" w:rsidR="00FF1513" w:rsidRDefault="00FF1513" w:rsidP="00FF1513">
      <w:pPr>
        <w:pStyle w:val="PL"/>
        <w:rPr>
          <w:lang w:val="fr-FR"/>
        </w:rPr>
      </w:pPr>
      <w:r>
        <w:rPr>
          <w:noProof w:val="0"/>
          <w:lang w:val="fr-FR"/>
        </w:rPr>
        <w:lastRenderedPageBreak/>
        <w:t xml:space="preserve">          - </w:t>
      </w:r>
      <w:r>
        <w:rPr>
          <w:rFonts w:hint="eastAsia"/>
          <w:lang w:val="fr-FR" w:eastAsia="zh-CN"/>
        </w:rPr>
        <w:t>Q</w:t>
      </w:r>
      <w:r>
        <w:rPr>
          <w:lang w:val="fr-FR" w:eastAsia="zh-CN"/>
        </w:rPr>
        <w:t>OS_MON_</w:t>
      </w:r>
      <w:r>
        <w:rPr>
          <w:lang w:val="fr-FR"/>
        </w:rPr>
        <w:t>DECS_ERR</w:t>
      </w:r>
    </w:p>
    <w:p w14:paraId="2BDCB97F" w14:textId="77777777" w:rsidR="00FF1513" w:rsidRDefault="00FF1513" w:rsidP="00FF1513">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4DC5055E" w14:textId="77777777" w:rsidR="00FF1513" w:rsidRDefault="00FF1513" w:rsidP="00FF1513">
      <w:pPr>
        <w:pStyle w:val="PL"/>
        <w:rPr>
          <w:noProof w:val="0"/>
        </w:rPr>
      </w:pPr>
      <w:r>
        <w:rPr>
          <w:noProof w:val="0"/>
          <w:lang w:val="es-ES"/>
        </w:rPr>
        <w:t xml:space="preserve">          - </w:t>
      </w:r>
      <w:r>
        <w:rPr>
          <w:lang w:val="es-ES" w:eastAsia="zh-CN"/>
        </w:rPr>
        <w:t>POLICY_PARAM_ERR</w:t>
      </w:r>
    </w:p>
    <w:p w14:paraId="1A6BC4E3" w14:textId="77777777" w:rsidR="00FF1513" w:rsidRDefault="00FF1513" w:rsidP="00FF1513">
      <w:pPr>
        <w:pStyle w:val="PL"/>
        <w:jc w:val="both"/>
        <w:rPr>
          <w:noProof w:val="0"/>
        </w:rPr>
      </w:pPr>
      <w:r>
        <w:rPr>
          <w:noProof w:val="0"/>
        </w:rPr>
        <w:t xml:space="preserve">      - type: string</w:t>
      </w:r>
    </w:p>
    <w:p w14:paraId="336CF4DC" w14:textId="77777777" w:rsidR="00FF1513" w:rsidRDefault="00FF1513" w:rsidP="00FF1513">
      <w:pPr>
        <w:pStyle w:val="PL"/>
        <w:jc w:val="both"/>
        <w:rPr>
          <w:noProof w:val="0"/>
          <w:lang w:eastAsia="zh-CN"/>
        </w:rPr>
      </w:pPr>
      <w:r>
        <w:rPr>
          <w:rFonts w:hint="eastAsia"/>
          <w:noProof w:val="0"/>
          <w:lang w:eastAsia="zh-CN"/>
        </w:rPr>
        <w:t>#</w:t>
      </w:r>
    </w:p>
    <w:p w14:paraId="75FA5ED4" w14:textId="77777777" w:rsidR="00FF1513" w:rsidRDefault="00FF1513" w:rsidP="00FF1513">
      <w:pPr>
        <w:pStyle w:val="PL"/>
        <w:rPr>
          <w:noProof w:val="0"/>
        </w:rPr>
      </w:pPr>
      <w:r>
        <w:rPr>
          <w:noProof w:val="0"/>
        </w:rPr>
        <w:t xml:space="preserve">    </w:t>
      </w:r>
      <w:r>
        <w:rPr>
          <w:lang w:eastAsia="zh-CN"/>
        </w:rPr>
        <w:t>NotificationControlIndication</w:t>
      </w:r>
      <w:r>
        <w:rPr>
          <w:noProof w:val="0"/>
        </w:rPr>
        <w:t>:</w:t>
      </w:r>
    </w:p>
    <w:p w14:paraId="2114F316" w14:textId="77777777" w:rsidR="00FF1513" w:rsidRDefault="00FF1513" w:rsidP="00FF1513">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3BBE6770"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1293025E" w14:textId="77777777" w:rsidR="00FF1513" w:rsidRDefault="00FF1513" w:rsidP="00FF1513">
      <w:pPr>
        <w:pStyle w:val="PL"/>
        <w:rPr>
          <w:noProof w:val="0"/>
        </w:rPr>
      </w:pPr>
      <w:r>
        <w:rPr>
          <w:noProof w:val="0"/>
        </w:rPr>
        <w:t xml:space="preserve">      - type: string</w:t>
      </w:r>
    </w:p>
    <w:p w14:paraId="2CCE78FC"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0804352A" w14:textId="77777777" w:rsidR="00FF1513" w:rsidRDefault="00FF1513" w:rsidP="00FF1513">
      <w:pPr>
        <w:pStyle w:val="PL"/>
        <w:rPr>
          <w:noProof w:val="0"/>
        </w:rPr>
      </w:pPr>
      <w:r>
        <w:rPr>
          <w:noProof w:val="0"/>
        </w:rPr>
        <w:t xml:space="preserve">          - </w:t>
      </w:r>
      <w:r>
        <w:t>DDN_FAILURE</w:t>
      </w:r>
    </w:p>
    <w:p w14:paraId="24784907" w14:textId="77777777" w:rsidR="00FF1513" w:rsidRDefault="00FF1513" w:rsidP="00FF1513">
      <w:pPr>
        <w:pStyle w:val="PL"/>
      </w:pPr>
      <w:r>
        <w:rPr>
          <w:noProof w:val="0"/>
        </w:rPr>
        <w:t xml:space="preserve">          - </w:t>
      </w:r>
      <w:r>
        <w:t>DDD_STATUS</w:t>
      </w:r>
    </w:p>
    <w:p w14:paraId="359650EF" w14:textId="77777777" w:rsidR="00FF1513" w:rsidRDefault="00FF1513" w:rsidP="00FF1513">
      <w:pPr>
        <w:pStyle w:val="PL"/>
        <w:jc w:val="both"/>
        <w:rPr>
          <w:noProof w:val="0"/>
        </w:rPr>
      </w:pPr>
      <w:r>
        <w:rPr>
          <w:noProof w:val="0"/>
        </w:rPr>
        <w:t xml:space="preserve">      - type: string</w:t>
      </w:r>
    </w:p>
    <w:p w14:paraId="62ABADEC" w14:textId="77777777" w:rsidR="00FF1513" w:rsidRDefault="00FF1513" w:rsidP="00FF1513">
      <w:pPr>
        <w:pStyle w:val="PL"/>
        <w:jc w:val="both"/>
        <w:rPr>
          <w:noProof w:val="0"/>
        </w:rPr>
      </w:pPr>
      <w:r>
        <w:rPr>
          <w:noProof w:val="0"/>
        </w:rPr>
        <w:t>#</w:t>
      </w:r>
    </w:p>
    <w:p w14:paraId="6F3C336A" w14:textId="77777777" w:rsidR="00FF1513" w:rsidRDefault="00FF1513" w:rsidP="00FF151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738D4CEF" w14:textId="77777777" w:rsidR="00FF1513" w:rsidRDefault="00FF1513" w:rsidP="00FF1513">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0ECD6E87" w14:textId="77777777" w:rsidR="00FF1513" w:rsidRDefault="00FF1513" w:rsidP="00FF151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7A15F4B3" w14:textId="77777777" w:rsidR="00FF1513" w:rsidRDefault="00FF1513" w:rsidP="00FF1513">
      <w:pPr>
        <w:spacing w:after="0"/>
        <w:rPr>
          <w:rFonts w:ascii="Courier New" w:hAnsi="Courier New" w:cs="Courier New"/>
          <w:sz w:val="16"/>
          <w:szCs w:val="16"/>
        </w:rPr>
      </w:pPr>
      <w:r>
        <w:rPr>
          <w:rFonts w:ascii="Courier New" w:hAnsi="Courier New" w:cs="Courier New"/>
          <w:sz w:val="16"/>
          <w:szCs w:val="16"/>
        </w:rPr>
        <w:t xml:space="preserve">      - type: string</w:t>
      </w:r>
    </w:p>
    <w:p w14:paraId="3759780E" w14:textId="77777777" w:rsidR="00FF1513" w:rsidRDefault="00FF1513" w:rsidP="00FF151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7E5F82D4" w14:textId="77777777" w:rsidR="00FF1513" w:rsidRDefault="00FF1513" w:rsidP="00FF1513">
      <w:pPr>
        <w:spacing w:after="0"/>
        <w:rPr>
          <w:rFonts w:ascii="Courier New" w:hAnsi="Courier New" w:cs="Courier New"/>
          <w:sz w:val="16"/>
          <w:szCs w:val="16"/>
        </w:rPr>
      </w:pPr>
      <w:r>
        <w:rPr>
          <w:rFonts w:ascii="Courier New" w:hAnsi="Courier New" w:cs="Courier New"/>
          <w:sz w:val="16"/>
          <w:szCs w:val="16"/>
        </w:rPr>
        <w:t xml:space="preserve">          - GEO</w:t>
      </w:r>
    </w:p>
    <w:p w14:paraId="312B05BD" w14:textId="77777777" w:rsidR="00FF1513" w:rsidRDefault="00FF1513" w:rsidP="00FF1513">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5A87EDEA" w14:textId="77777777" w:rsidR="00FF1513" w:rsidRDefault="00FF1513" w:rsidP="00FF1513">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2BBF0413" w14:textId="77777777" w:rsidR="00FF1513" w:rsidRDefault="00FF1513" w:rsidP="00FF1513">
      <w:pPr>
        <w:spacing w:after="0"/>
        <w:rPr>
          <w:rFonts w:ascii="Courier New" w:hAnsi="Courier New" w:cs="Courier New"/>
          <w:sz w:val="16"/>
          <w:szCs w:val="16"/>
        </w:rPr>
      </w:pPr>
      <w:r>
        <w:rPr>
          <w:rFonts w:ascii="Courier New" w:hAnsi="Courier New" w:cs="Courier New"/>
          <w:sz w:val="16"/>
          <w:szCs w:val="16"/>
        </w:rPr>
        <w:t xml:space="preserve">          - OTHER_SAT</w:t>
      </w:r>
    </w:p>
    <w:p w14:paraId="5A0C0D1D" w14:textId="77777777" w:rsidR="00FF1513" w:rsidRDefault="00FF1513" w:rsidP="00FF1513">
      <w:pPr>
        <w:spacing w:after="0"/>
        <w:rPr>
          <w:rFonts w:ascii="Courier New" w:hAnsi="Courier New" w:cs="Courier New"/>
          <w:sz w:val="16"/>
          <w:szCs w:val="16"/>
        </w:rPr>
      </w:pPr>
      <w:r>
        <w:rPr>
          <w:rFonts w:ascii="Courier New" w:hAnsi="Courier New" w:cs="Courier New"/>
          <w:sz w:val="16"/>
          <w:szCs w:val="16"/>
        </w:rPr>
        <w:t xml:space="preserve">          - NON_SATELLITE</w:t>
      </w:r>
    </w:p>
    <w:p w14:paraId="1B6004ED" w14:textId="77777777" w:rsidR="00FF1513" w:rsidRDefault="00FF1513" w:rsidP="00FF1513">
      <w:pPr>
        <w:pStyle w:val="PL"/>
        <w:jc w:val="both"/>
        <w:rPr>
          <w:rFonts w:cs="Courier New"/>
          <w:szCs w:val="16"/>
        </w:rPr>
      </w:pPr>
      <w:r>
        <w:rPr>
          <w:rFonts w:cs="Courier New"/>
          <w:szCs w:val="16"/>
        </w:rPr>
        <w:t xml:space="preserve">      - type: string</w:t>
      </w:r>
    </w:p>
    <w:p w14:paraId="4DA9C772" w14:textId="77777777" w:rsidR="00FF1513" w:rsidRDefault="00FF1513" w:rsidP="00FF1513">
      <w:pPr>
        <w:pStyle w:val="PL"/>
        <w:rPr>
          <w:noProof w:val="0"/>
        </w:rPr>
      </w:pPr>
      <w:r>
        <w:rPr>
          <w:noProof w:val="0"/>
        </w:rPr>
        <w:t xml:space="preserve">    </w:t>
      </w:r>
      <w:r>
        <w:rPr>
          <w:lang w:eastAsia="zh-CN"/>
        </w:rPr>
        <w:t>SteerModeIndicator</w:t>
      </w:r>
      <w:r>
        <w:rPr>
          <w:noProof w:val="0"/>
        </w:rPr>
        <w:t>:</w:t>
      </w:r>
    </w:p>
    <w:p w14:paraId="055547F8" w14:textId="77777777" w:rsidR="00FF1513" w:rsidRDefault="00FF1513" w:rsidP="00FF1513">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3B6A99F" w14:textId="77777777" w:rsidR="00FF1513" w:rsidRDefault="00FF1513" w:rsidP="00FF1513">
      <w:pPr>
        <w:pStyle w:val="PL"/>
        <w:rPr>
          <w:noProof w:val="0"/>
        </w:rPr>
      </w:pPr>
      <w:r>
        <w:rPr>
          <w:noProof w:val="0"/>
        </w:rPr>
        <w:t xml:space="preserve">      </w:t>
      </w:r>
      <w:proofErr w:type="spellStart"/>
      <w:r>
        <w:rPr>
          <w:noProof w:val="0"/>
        </w:rPr>
        <w:t>anyOf</w:t>
      </w:r>
      <w:proofErr w:type="spellEnd"/>
      <w:r>
        <w:rPr>
          <w:noProof w:val="0"/>
        </w:rPr>
        <w:t>:</w:t>
      </w:r>
    </w:p>
    <w:p w14:paraId="0195F8E8" w14:textId="77777777" w:rsidR="00FF1513" w:rsidRDefault="00FF1513" w:rsidP="00FF1513">
      <w:pPr>
        <w:pStyle w:val="PL"/>
        <w:rPr>
          <w:noProof w:val="0"/>
        </w:rPr>
      </w:pPr>
      <w:r>
        <w:rPr>
          <w:noProof w:val="0"/>
        </w:rPr>
        <w:t xml:space="preserve">      - type: string</w:t>
      </w:r>
    </w:p>
    <w:p w14:paraId="717A7BF9" w14:textId="77777777" w:rsidR="00FF1513" w:rsidRDefault="00FF1513" w:rsidP="00FF1513">
      <w:pPr>
        <w:pStyle w:val="PL"/>
        <w:rPr>
          <w:noProof w:val="0"/>
        </w:rPr>
      </w:pPr>
      <w:r>
        <w:rPr>
          <w:noProof w:val="0"/>
        </w:rPr>
        <w:t xml:space="preserve">        </w:t>
      </w:r>
      <w:proofErr w:type="spellStart"/>
      <w:r>
        <w:rPr>
          <w:noProof w:val="0"/>
        </w:rPr>
        <w:t>enum</w:t>
      </w:r>
      <w:proofErr w:type="spellEnd"/>
      <w:r>
        <w:rPr>
          <w:noProof w:val="0"/>
        </w:rPr>
        <w:t>:</w:t>
      </w:r>
    </w:p>
    <w:p w14:paraId="02F2F94C" w14:textId="77777777" w:rsidR="00FF1513" w:rsidRDefault="00FF1513" w:rsidP="00FF1513">
      <w:pPr>
        <w:pStyle w:val="PL"/>
        <w:rPr>
          <w:noProof w:val="0"/>
        </w:rPr>
      </w:pPr>
      <w:r>
        <w:rPr>
          <w:noProof w:val="0"/>
        </w:rPr>
        <w:t xml:space="preserve">          - </w:t>
      </w:r>
      <w:r>
        <w:t>AUTO_LOAD_BALANCE</w:t>
      </w:r>
    </w:p>
    <w:p w14:paraId="3E527E99" w14:textId="77777777" w:rsidR="00FF1513" w:rsidRDefault="00FF1513" w:rsidP="00FF1513">
      <w:pPr>
        <w:pStyle w:val="PL"/>
        <w:rPr>
          <w:noProof w:val="0"/>
        </w:rPr>
      </w:pPr>
      <w:r>
        <w:rPr>
          <w:noProof w:val="0"/>
        </w:rPr>
        <w:t xml:space="preserve">          - </w:t>
      </w:r>
      <w:r>
        <w:t>UE_ASSISTANCE</w:t>
      </w:r>
    </w:p>
    <w:p w14:paraId="7DCF90F1" w14:textId="77777777" w:rsidR="00FF1513" w:rsidRDefault="00FF1513" w:rsidP="00FF1513">
      <w:pPr>
        <w:pStyle w:val="PL"/>
        <w:rPr>
          <w:noProof w:val="0"/>
        </w:rPr>
      </w:pPr>
      <w:r>
        <w:rPr>
          <w:noProof w:val="0"/>
        </w:rPr>
        <w:t xml:space="preserve">      - type: string</w:t>
      </w:r>
    </w:p>
    <w:p w14:paraId="1EF86AD5" w14:textId="77777777" w:rsidR="00FF1513" w:rsidRDefault="00FF1513" w:rsidP="00FF1513">
      <w:pPr>
        <w:pStyle w:val="PL"/>
        <w:jc w:val="both"/>
        <w:rPr>
          <w:noProof w:val="0"/>
        </w:rPr>
      </w:pPr>
      <w:r>
        <w:rPr>
          <w:noProof w:val="0"/>
        </w:rPr>
        <w: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ADE3B" w14:textId="77777777" w:rsidR="00AE6A23" w:rsidRDefault="00AE6A23">
      <w:r>
        <w:separator/>
      </w:r>
    </w:p>
  </w:endnote>
  <w:endnote w:type="continuationSeparator" w:id="0">
    <w:p w14:paraId="13F650F7" w14:textId="77777777" w:rsidR="00AE6A23" w:rsidRDefault="00AE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1929F" w14:textId="77777777" w:rsidR="00AE6A23" w:rsidRDefault="00AE6A23">
      <w:r>
        <w:separator/>
      </w:r>
    </w:p>
  </w:footnote>
  <w:footnote w:type="continuationSeparator" w:id="0">
    <w:p w14:paraId="52C6CA34" w14:textId="77777777" w:rsidR="00AE6A23" w:rsidRDefault="00AE6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F6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F6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467DF1"/>
    <w:multiLevelType w:val="hybridMultilevel"/>
    <w:tmpl w:val="304C4EEC"/>
    <w:lvl w:ilvl="0" w:tplc="91784D4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9"/>
  </w:num>
  <w:num w:numId="6">
    <w:abstractNumId w:val="3"/>
  </w:num>
  <w:num w:numId="7">
    <w:abstractNumId w:val="13"/>
  </w:num>
  <w:num w:numId="8">
    <w:abstractNumId w:val="0"/>
  </w:num>
  <w:num w:numId="9">
    <w:abstractNumId w:val="11"/>
  </w:num>
  <w:num w:numId="10">
    <w:abstractNumId w:val="37"/>
  </w:num>
  <w:num w:numId="11">
    <w:abstractNumId w:val="41"/>
  </w:num>
  <w:num w:numId="12">
    <w:abstractNumId w:val="40"/>
  </w:num>
  <w:num w:numId="13">
    <w:abstractNumId w:val="20"/>
  </w:num>
  <w:num w:numId="14">
    <w:abstractNumId w:val="6"/>
  </w:num>
  <w:num w:numId="15">
    <w:abstractNumId w:val="9"/>
  </w:num>
  <w:num w:numId="16">
    <w:abstractNumId w:val="24"/>
  </w:num>
  <w:num w:numId="17">
    <w:abstractNumId w:val="4"/>
  </w:num>
  <w:num w:numId="18">
    <w:abstractNumId w:val="36"/>
  </w:num>
  <w:num w:numId="19">
    <w:abstractNumId w:val="25"/>
  </w:num>
  <w:num w:numId="20">
    <w:abstractNumId w:val="17"/>
  </w:num>
  <w:num w:numId="21">
    <w:abstractNumId w:val="35"/>
  </w:num>
  <w:num w:numId="22">
    <w:abstractNumId w:val="10"/>
  </w:num>
  <w:num w:numId="23">
    <w:abstractNumId w:val="42"/>
  </w:num>
  <w:num w:numId="24">
    <w:abstractNumId w:val="26"/>
  </w:num>
  <w:num w:numId="25">
    <w:abstractNumId w:val="30"/>
  </w:num>
  <w:num w:numId="26">
    <w:abstractNumId w:val="31"/>
  </w:num>
  <w:num w:numId="27">
    <w:abstractNumId w:val="21"/>
  </w:num>
  <w:num w:numId="28">
    <w:abstractNumId w:val="12"/>
  </w:num>
  <w:num w:numId="29">
    <w:abstractNumId w:val="14"/>
  </w:num>
  <w:num w:numId="30">
    <w:abstractNumId w:val="22"/>
  </w:num>
  <w:num w:numId="31">
    <w:abstractNumId w:val="8"/>
  </w:num>
  <w:num w:numId="32">
    <w:abstractNumId w:val="33"/>
  </w:num>
  <w:num w:numId="33">
    <w:abstractNumId w:val="32"/>
  </w:num>
  <w:num w:numId="34">
    <w:abstractNumId w:val="18"/>
  </w:num>
  <w:num w:numId="35">
    <w:abstractNumId w:val="27"/>
  </w:num>
  <w:num w:numId="36">
    <w:abstractNumId w:val="28"/>
  </w:num>
  <w:num w:numId="37">
    <w:abstractNumId w:val="29"/>
  </w:num>
  <w:num w:numId="38">
    <w:abstractNumId w:val="7"/>
  </w:num>
  <w:num w:numId="39">
    <w:abstractNumId w:val="34"/>
  </w:num>
  <w:num w:numId="40">
    <w:abstractNumId w:val="16"/>
  </w:num>
  <w:num w:numId="41">
    <w:abstractNumId w:val="39"/>
  </w:num>
  <w:num w:numId="42">
    <w:abstractNumId w:val="23"/>
  </w:num>
  <w:num w:numId="43">
    <w:abstractNumId w:val="5"/>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3E"/>
    <w:rsid w:val="000628F9"/>
    <w:rsid w:val="000A6394"/>
    <w:rsid w:val="000B7FED"/>
    <w:rsid w:val="000C038A"/>
    <w:rsid w:val="000C6598"/>
    <w:rsid w:val="000D44B3"/>
    <w:rsid w:val="00145D43"/>
    <w:rsid w:val="00165C8F"/>
    <w:rsid w:val="00192C46"/>
    <w:rsid w:val="001A08B3"/>
    <w:rsid w:val="001A7B60"/>
    <w:rsid w:val="001B52F0"/>
    <w:rsid w:val="001B7A65"/>
    <w:rsid w:val="001E41F3"/>
    <w:rsid w:val="0026004D"/>
    <w:rsid w:val="002640DD"/>
    <w:rsid w:val="002750D4"/>
    <w:rsid w:val="00275D12"/>
    <w:rsid w:val="0028190B"/>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825FB"/>
    <w:rsid w:val="004B75B7"/>
    <w:rsid w:val="0051094A"/>
    <w:rsid w:val="0051580D"/>
    <w:rsid w:val="00547111"/>
    <w:rsid w:val="00582C0B"/>
    <w:rsid w:val="00585BE0"/>
    <w:rsid w:val="00592D74"/>
    <w:rsid w:val="005E2C44"/>
    <w:rsid w:val="00614ADE"/>
    <w:rsid w:val="00621188"/>
    <w:rsid w:val="006257ED"/>
    <w:rsid w:val="00665C47"/>
    <w:rsid w:val="00695808"/>
    <w:rsid w:val="006B402A"/>
    <w:rsid w:val="006B46FB"/>
    <w:rsid w:val="006E21FB"/>
    <w:rsid w:val="00767F60"/>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455E0"/>
    <w:rsid w:val="009777D9"/>
    <w:rsid w:val="00991B88"/>
    <w:rsid w:val="0099606F"/>
    <w:rsid w:val="009A5753"/>
    <w:rsid w:val="009A579D"/>
    <w:rsid w:val="009E3297"/>
    <w:rsid w:val="009F4982"/>
    <w:rsid w:val="009F63F8"/>
    <w:rsid w:val="009F734F"/>
    <w:rsid w:val="00A246B6"/>
    <w:rsid w:val="00A47E70"/>
    <w:rsid w:val="00A50CF0"/>
    <w:rsid w:val="00A7671C"/>
    <w:rsid w:val="00AA2CBC"/>
    <w:rsid w:val="00AA774C"/>
    <w:rsid w:val="00AC5820"/>
    <w:rsid w:val="00AD1CD8"/>
    <w:rsid w:val="00AE6A23"/>
    <w:rsid w:val="00B258BB"/>
    <w:rsid w:val="00B52AAE"/>
    <w:rsid w:val="00B67B97"/>
    <w:rsid w:val="00B93A09"/>
    <w:rsid w:val="00B968C8"/>
    <w:rsid w:val="00BA12A9"/>
    <w:rsid w:val="00BA3EC5"/>
    <w:rsid w:val="00BA51D9"/>
    <w:rsid w:val="00BB5DFC"/>
    <w:rsid w:val="00BD279D"/>
    <w:rsid w:val="00BD6BB8"/>
    <w:rsid w:val="00C66BA2"/>
    <w:rsid w:val="00C95985"/>
    <w:rsid w:val="00CB5EC6"/>
    <w:rsid w:val="00CC5026"/>
    <w:rsid w:val="00CC68D0"/>
    <w:rsid w:val="00CD7748"/>
    <w:rsid w:val="00CE1DA9"/>
    <w:rsid w:val="00D03F9A"/>
    <w:rsid w:val="00D06D51"/>
    <w:rsid w:val="00D24991"/>
    <w:rsid w:val="00D3797C"/>
    <w:rsid w:val="00D50255"/>
    <w:rsid w:val="00D566D1"/>
    <w:rsid w:val="00D66520"/>
    <w:rsid w:val="00DE34CF"/>
    <w:rsid w:val="00E13F3D"/>
    <w:rsid w:val="00E22AF6"/>
    <w:rsid w:val="00E34898"/>
    <w:rsid w:val="00E53B23"/>
    <w:rsid w:val="00EB09B7"/>
    <w:rsid w:val="00EC5544"/>
    <w:rsid w:val="00EE7D7C"/>
    <w:rsid w:val="00F15DE3"/>
    <w:rsid w:val="00F25D98"/>
    <w:rsid w:val="00F300FB"/>
    <w:rsid w:val="00F93AA1"/>
    <w:rsid w:val="00FB6386"/>
    <w:rsid w:val="00FE5678"/>
    <w:rsid w:val="00FF15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455E0"/>
    <w:rPr>
      <w:rFonts w:ascii="Arial" w:hAnsi="Arial"/>
      <w:b/>
      <w:lang w:val="en-GB" w:eastAsia="en-US"/>
    </w:rPr>
  </w:style>
  <w:style w:type="character" w:customStyle="1" w:styleId="TAHChar">
    <w:name w:val="TAH Char"/>
    <w:link w:val="TAH"/>
    <w:qFormat/>
    <w:rsid w:val="009455E0"/>
    <w:rPr>
      <w:rFonts w:ascii="Arial" w:hAnsi="Arial"/>
      <w:b/>
      <w:sz w:val="18"/>
      <w:lang w:val="en-GB" w:eastAsia="en-US"/>
    </w:rPr>
  </w:style>
  <w:style w:type="character" w:customStyle="1" w:styleId="TALChar">
    <w:name w:val="TAL Char"/>
    <w:link w:val="TAL"/>
    <w:qFormat/>
    <w:rsid w:val="009455E0"/>
    <w:rPr>
      <w:rFonts w:ascii="Arial" w:hAnsi="Arial"/>
      <w:sz w:val="18"/>
      <w:lang w:val="en-GB" w:eastAsia="en-US"/>
    </w:rPr>
  </w:style>
  <w:style w:type="character" w:customStyle="1" w:styleId="TANChar">
    <w:name w:val="TAN Char"/>
    <w:link w:val="TAN"/>
    <w:qFormat/>
    <w:rsid w:val="009455E0"/>
    <w:rPr>
      <w:rFonts w:ascii="Arial" w:hAnsi="Arial"/>
      <w:sz w:val="18"/>
      <w:lang w:val="en-GB" w:eastAsia="en-US"/>
    </w:rPr>
  </w:style>
  <w:style w:type="character" w:customStyle="1" w:styleId="TACChar">
    <w:name w:val="TAC Char"/>
    <w:link w:val="TAC"/>
    <w:qFormat/>
    <w:rsid w:val="009455E0"/>
    <w:rPr>
      <w:rFonts w:ascii="Arial" w:hAnsi="Arial"/>
      <w:sz w:val="18"/>
      <w:lang w:val="en-GB" w:eastAsia="en-US"/>
    </w:rPr>
  </w:style>
  <w:style w:type="character" w:customStyle="1" w:styleId="B1Char">
    <w:name w:val="B1 Char"/>
    <w:link w:val="B1"/>
    <w:qFormat/>
    <w:rsid w:val="009455E0"/>
    <w:rPr>
      <w:rFonts w:ascii="Times New Roman" w:hAnsi="Times New Roman"/>
      <w:lang w:val="en-GB" w:eastAsia="en-US"/>
    </w:rPr>
  </w:style>
  <w:style w:type="paragraph" w:customStyle="1" w:styleId="TAJ">
    <w:name w:val="TAJ"/>
    <w:basedOn w:val="TH"/>
    <w:rsid w:val="00FF1513"/>
    <w:rPr>
      <w:rFonts w:eastAsia="SimSun"/>
    </w:rPr>
  </w:style>
  <w:style w:type="paragraph" w:customStyle="1" w:styleId="Guidance">
    <w:name w:val="Guidance"/>
    <w:basedOn w:val="Normal"/>
    <w:rsid w:val="00FF1513"/>
    <w:rPr>
      <w:rFonts w:eastAsia="SimSun"/>
      <w:i/>
      <w:color w:val="0000FF"/>
    </w:rPr>
  </w:style>
  <w:style w:type="character" w:customStyle="1" w:styleId="EXCar">
    <w:name w:val="EX Car"/>
    <w:link w:val="EX"/>
    <w:rsid w:val="00FF1513"/>
    <w:rPr>
      <w:rFonts w:ascii="Times New Roman" w:hAnsi="Times New Roman"/>
      <w:lang w:val="en-GB" w:eastAsia="en-US"/>
    </w:rPr>
  </w:style>
  <w:style w:type="character" w:customStyle="1" w:styleId="EditorsNoteChar">
    <w:name w:val="Editor's Note Char"/>
    <w:aliases w:val="EN Char"/>
    <w:link w:val="EditorsNote"/>
    <w:qFormat/>
    <w:rsid w:val="00FF1513"/>
    <w:rPr>
      <w:rFonts w:ascii="Times New Roman" w:hAnsi="Times New Roman"/>
      <w:color w:val="FF0000"/>
      <w:lang w:val="en-GB" w:eastAsia="en-US"/>
    </w:rPr>
  </w:style>
  <w:style w:type="character" w:customStyle="1" w:styleId="TFChar">
    <w:name w:val="TF Char"/>
    <w:link w:val="TF"/>
    <w:rsid w:val="00FF1513"/>
    <w:rPr>
      <w:rFonts w:ascii="Arial" w:hAnsi="Arial"/>
      <w:b/>
      <w:lang w:val="en-GB" w:eastAsia="en-US"/>
    </w:rPr>
  </w:style>
  <w:style w:type="character" w:customStyle="1" w:styleId="BalloonTextChar">
    <w:name w:val="Balloon Text Char"/>
    <w:link w:val="BalloonText"/>
    <w:rsid w:val="00FF1513"/>
    <w:rPr>
      <w:rFonts w:ascii="Tahoma" w:hAnsi="Tahoma" w:cs="Tahoma"/>
      <w:sz w:val="16"/>
      <w:szCs w:val="16"/>
      <w:lang w:val="en-GB" w:eastAsia="en-US"/>
    </w:rPr>
  </w:style>
  <w:style w:type="character" w:customStyle="1" w:styleId="NOChar">
    <w:name w:val="NO Char"/>
    <w:link w:val="NO"/>
    <w:rsid w:val="00FF1513"/>
    <w:rPr>
      <w:rFonts w:ascii="Times New Roman" w:hAnsi="Times New Roman"/>
      <w:lang w:val="en-GB" w:eastAsia="en-US"/>
    </w:rPr>
  </w:style>
  <w:style w:type="character" w:styleId="Strong">
    <w:name w:val="Strong"/>
    <w:qFormat/>
    <w:rsid w:val="00FF1513"/>
    <w:rPr>
      <w:b/>
      <w:bCs/>
    </w:rPr>
  </w:style>
  <w:style w:type="character" w:customStyle="1" w:styleId="TAHCar">
    <w:name w:val="TAH Car"/>
    <w:rsid w:val="00FF1513"/>
    <w:rPr>
      <w:rFonts w:ascii="Arial" w:hAnsi="Arial"/>
      <w:b/>
      <w:sz w:val="18"/>
      <w:lang w:val="en-GB" w:eastAsia="en-US"/>
    </w:rPr>
  </w:style>
  <w:style w:type="paragraph" w:styleId="Revision">
    <w:name w:val="Revision"/>
    <w:hidden/>
    <w:uiPriority w:val="99"/>
    <w:semiHidden/>
    <w:rsid w:val="00FF1513"/>
    <w:rPr>
      <w:rFonts w:ascii="Times New Roman" w:eastAsia="SimSun" w:hAnsi="Times New Roman"/>
      <w:lang w:val="en-GB" w:eastAsia="en-US"/>
    </w:rPr>
  </w:style>
  <w:style w:type="character" w:customStyle="1" w:styleId="Heading4Char">
    <w:name w:val="Heading 4 Char"/>
    <w:link w:val="Heading4"/>
    <w:rsid w:val="00FF1513"/>
    <w:rPr>
      <w:rFonts w:ascii="Arial" w:hAnsi="Arial"/>
      <w:sz w:val="24"/>
      <w:lang w:val="en-GB" w:eastAsia="en-US"/>
    </w:rPr>
  </w:style>
  <w:style w:type="character" w:customStyle="1" w:styleId="Heading3Char">
    <w:name w:val="Heading 3 Char"/>
    <w:link w:val="Heading3"/>
    <w:rsid w:val="00FF1513"/>
    <w:rPr>
      <w:rFonts w:ascii="Arial" w:hAnsi="Arial"/>
      <w:sz w:val="28"/>
      <w:lang w:val="en-GB" w:eastAsia="en-US"/>
    </w:rPr>
  </w:style>
  <w:style w:type="character" w:customStyle="1" w:styleId="B2Char">
    <w:name w:val="B2 Char"/>
    <w:link w:val="B2"/>
    <w:qFormat/>
    <w:rsid w:val="00FF1513"/>
    <w:rPr>
      <w:rFonts w:ascii="Times New Roman" w:hAnsi="Times New Roman"/>
      <w:lang w:val="en-GB" w:eastAsia="en-US"/>
    </w:rPr>
  </w:style>
  <w:style w:type="character" w:customStyle="1" w:styleId="NOZchn">
    <w:name w:val="NO Zchn"/>
    <w:rsid w:val="00FF1513"/>
    <w:rPr>
      <w:rFonts w:ascii="Times New Roman" w:hAnsi="Times New Roman"/>
      <w:lang w:val="en-GB"/>
    </w:rPr>
  </w:style>
  <w:style w:type="character" w:customStyle="1" w:styleId="Heading2Char">
    <w:name w:val="Heading 2 Char"/>
    <w:link w:val="Heading2"/>
    <w:rsid w:val="00FF1513"/>
    <w:rPr>
      <w:rFonts w:ascii="Arial" w:hAnsi="Arial"/>
      <w:sz w:val="32"/>
      <w:lang w:val="en-GB" w:eastAsia="en-US"/>
    </w:rPr>
  </w:style>
  <w:style w:type="character" w:customStyle="1" w:styleId="PLChar">
    <w:name w:val="PL Char"/>
    <w:link w:val="PL"/>
    <w:qFormat/>
    <w:rsid w:val="00FF1513"/>
    <w:rPr>
      <w:rFonts w:ascii="Courier New" w:hAnsi="Courier New"/>
      <w:noProof/>
      <w:sz w:val="16"/>
      <w:lang w:val="en-GB" w:eastAsia="en-US"/>
    </w:rPr>
  </w:style>
  <w:style w:type="character" w:customStyle="1" w:styleId="EditorsNoteZchn">
    <w:name w:val="Editor's Note Zchn"/>
    <w:rsid w:val="00FF1513"/>
    <w:rPr>
      <w:rFonts w:ascii="Times New Roman" w:hAnsi="Times New Roman"/>
      <w:color w:val="FF0000"/>
      <w:lang w:val="en-GB"/>
    </w:rPr>
  </w:style>
  <w:style w:type="paragraph" w:styleId="ListParagraph">
    <w:name w:val="List Paragraph"/>
    <w:basedOn w:val="Normal"/>
    <w:uiPriority w:val="34"/>
    <w:qFormat/>
    <w:rsid w:val="00FF1513"/>
    <w:pPr>
      <w:ind w:firstLineChars="200" w:firstLine="420"/>
    </w:pPr>
    <w:rPr>
      <w:rFonts w:eastAsia="SimSun"/>
    </w:rPr>
  </w:style>
  <w:style w:type="character" w:customStyle="1" w:styleId="EWChar">
    <w:name w:val="EW Char"/>
    <w:link w:val="EW"/>
    <w:locked/>
    <w:rsid w:val="00FF1513"/>
    <w:rPr>
      <w:rFonts w:ascii="Times New Roman" w:hAnsi="Times New Roman"/>
      <w:lang w:val="en-GB" w:eastAsia="en-US"/>
    </w:rPr>
  </w:style>
  <w:style w:type="character" w:customStyle="1" w:styleId="Heading5Char">
    <w:name w:val="Heading 5 Char"/>
    <w:link w:val="Heading5"/>
    <w:rsid w:val="00FF1513"/>
    <w:rPr>
      <w:rFonts w:ascii="Arial" w:hAnsi="Arial"/>
      <w:sz w:val="22"/>
      <w:lang w:val="en-GB" w:eastAsia="en-US"/>
    </w:rPr>
  </w:style>
  <w:style w:type="character" w:customStyle="1" w:styleId="EditorsNoteCharChar">
    <w:name w:val="Editor's Note Char Char"/>
    <w:locked/>
    <w:rsid w:val="00FF1513"/>
    <w:rPr>
      <w:color w:val="FF0000"/>
      <w:lang w:val="en-GB" w:eastAsia="en-US"/>
    </w:rPr>
  </w:style>
  <w:style w:type="character" w:customStyle="1" w:styleId="CommentTextChar">
    <w:name w:val="Comment Text Char"/>
    <w:link w:val="CommentText"/>
    <w:rsid w:val="00FF15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331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108e_meeting/Docs/C4-22164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47</Pages>
  <Words>12624</Words>
  <Characters>118305</Characters>
  <Application>Microsoft Office Word</Application>
  <DocSecurity>4</DocSecurity>
  <Lines>985</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2</cp:revision>
  <cp:lastPrinted>1899-12-31T23:00:00Z</cp:lastPrinted>
  <dcterms:created xsi:type="dcterms:W3CDTF">2022-03-04T10:03:00Z</dcterms:created>
  <dcterms:modified xsi:type="dcterms:W3CDTF">2022-03-04T10:03:00Z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